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8E3E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069D0">
        <w:rPr>
          <w:b/>
          <w:noProof/>
          <w:sz w:val="24"/>
        </w:rPr>
        <w:t>6-e</w:t>
      </w:r>
      <w:r>
        <w:rPr>
          <w:b/>
          <w:i/>
          <w:noProof/>
          <w:sz w:val="28"/>
        </w:rPr>
        <w:tab/>
      </w:r>
      <w:r w:rsidR="00AE7E78">
        <w:rPr>
          <w:b/>
          <w:i/>
          <w:noProof/>
          <w:sz w:val="28"/>
        </w:rPr>
        <w:t>S2-2</w:t>
      </w:r>
      <w:r w:rsidR="003A73F4">
        <w:rPr>
          <w:b/>
          <w:i/>
          <w:noProof/>
          <w:sz w:val="28"/>
        </w:rPr>
        <w:t>30</w:t>
      </w:r>
      <w:r w:rsidR="00F55123">
        <w:rPr>
          <w:b/>
          <w:i/>
          <w:noProof/>
          <w:sz w:val="28"/>
        </w:rPr>
        <w:t>4939</w:t>
      </w:r>
    </w:p>
    <w:p w14:paraId="7CB45193" w14:textId="0EBFAB0B" w:rsidR="001E41F3" w:rsidRDefault="001069D0" w:rsidP="00CD61B0">
      <w:pPr>
        <w:pStyle w:val="CRCoverPage"/>
        <w:tabs>
          <w:tab w:val="right" w:pos="5103"/>
          <w:tab w:val="right" w:pos="9639"/>
        </w:tabs>
        <w:outlineLvl w:val="0"/>
        <w:rPr>
          <w:b/>
          <w:noProof/>
          <w:sz w:val="24"/>
        </w:rPr>
      </w:pPr>
      <w:r w:rsidRPr="001069D0">
        <w:rPr>
          <w:b/>
          <w:noProof/>
          <w:sz w:val="24"/>
        </w:rPr>
        <w:t>17 – 21 April, 2023, 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35ECE" w:rsidR="001E41F3" w:rsidRPr="00661B27" w:rsidRDefault="00AE7E78" w:rsidP="001069D0">
            <w:pPr>
              <w:pStyle w:val="CRCoverPage"/>
              <w:spacing w:after="0"/>
              <w:jc w:val="right"/>
              <w:rPr>
                <w:b/>
                <w:noProof/>
                <w:sz w:val="28"/>
              </w:rPr>
            </w:pPr>
            <w:r w:rsidRPr="00661B27">
              <w:rPr>
                <w:b/>
                <w:noProof/>
                <w:sz w:val="28"/>
              </w:rPr>
              <w:t>23.</w:t>
            </w:r>
            <w:r w:rsidR="001069D0">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552856C" w:rsidR="001E41F3" w:rsidRPr="00661B27" w:rsidRDefault="00F55123" w:rsidP="00661B27">
            <w:pPr>
              <w:pStyle w:val="CRCoverPage"/>
              <w:spacing w:after="0"/>
              <w:jc w:val="right"/>
              <w:rPr>
                <w:noProof/>
                <w:lang w:eastAsia="zh-CN"/>
              </w:rPr>
            </w:pPr>
            <w:r>
              <w:rPr>
                <w:b/>
                <w:noProof/>
                <w:sz w:val="28"/>
              </w:rPr>
              <w:t>0352</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9D5345A" w:rsidR="001E41F3" w:rsidRPr="00661B27" w:rsidRDefault="00F5512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039A6E0D" w:rsidR="001E41F3" w:rsidRPr="00661B27" w:rsidRDefault="00AE7E78" w:rsidP="00FC6933">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FC6933">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DD4A51" w:rsidR="001E41F3" w:rsidRPr="00661B27" w:rsidRDefault="00580865" w:rsidP="003057ED">
            <w:pPr>
              <w:pStyle w:val="CRCoverPage"/>
              <w:spacing w:after="0"/>
              <w:ind w:left="100"/>
              <w:rPr>
                <w:noProof/>
              </w:rPr>
            </w:pPr>
            <w:r>
              <w:rPr>
                <w:lang w:eastAsia="zh-CN"/>
              </w:rPr>
              <w:t>Removing the indication of UE location verification in LCS Request to LMF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3528C4F5" w:rsidR="001E41F3" w:rsidRPr="00661B27" w:rsidRDefault="001069D0">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Pr>
                <w:noProof/>
                <w:lang w:eastAsia="zh-CN"/>
              </w:rPr>
              <w:t>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18E93019" w:rsidR="001E41F3" w:rsidRPr="00661B27" w:rsidRDefault="00EF6A2F" w:rsidP="001069D0">
            <w:pPr>
              <w:pStyle w:val="CRCoverPage"/>
              <w:spacing w:after="0"/>
              <w:ind w:left="100"/>
              <w:rPr>
                <w:noProof/>
              </w:rPr>
            </w:pPr>
            <w:r w:rsidRPr="00661B27">
              <w:rPr>
                <w:noProof/>
              </w:rPr>
              <w:t>202</w:t>
            </w:r>
            <w:r w:rsidR="005678DF">
              <w:rPr>
                <w:noProof/>
              </w:rPr>
              <w:t>3-0</w:t>
            </w:r>
            <w:r w:rsidR="001069D0">
              <w:rPr>
                <w:noProof/>
              </w:rPr>
              <w:t>4</w:t>
            </w:r>
            <w:r w:rsidRPr="00661B27">
              <w:rPr>
                <w:noProof/>
              </w:rPr>
              <w:t>-</w:t>
            </w:r>
            <w:r w:rsidR="005678DF">
              <w:rPr>
                <w:noProof/>
              </w:rPr>
              <w:t>0</w:t>
            </w:r>
            <w:r w:rsidR="001069D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6CACB46" w:rsidR="001E41F3" w:rsidRPr="00661B27" w:rsidRDefault="003057E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bookmarkStart w:id="1" w:name="_GoBack"/>
            <w:bookmarkEnd w:id="1"/>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0C8AF" w:rsidR="006F0DA1" w:rsidRPr="003412E9" w:rsidRDefault="00E850F2" w:rsidP="00521563">
            <w:pPr>
              <w:pStyle w:val="CRCoverPage"/>
              <w:spacing w:after="0"/>
              <w:rPr>
                <w:rFonts w:cs="Arial"/>
                <w:noProof/>
                <w:lang w:val="en-US" w:eastAsia="zh-CN"/>
              </w:rPr>
            </w:pPr>
            <w:r>
              <w:rPr>
                <w:rFonts w:cs="Arial"/>
                <w:noProof/>
                <w:lang w:val="en-US" w:eastAsia="zh-CN"/>
              </w:rPr>
              <w:t>It is AMF who performs verification of UE location for a UE using NR satellite acc</w:t>
            </w:r>
            <w:r w:rsidR="00580865">
              <w:rPr>
                <w:rFonts w:cs="Arial"/>
                <w:noProof/>
                <w:lang w:val="en-US" w:eastAsia="zh-CN"/>
              </w:rPr>
              <w:t>ess based on the regulatory area</w:t>
            </w:r>
            <w:r>
              <w:rPr>
                <w:rFonts w:cs="Arial"/>
                <w:noProof/>
                <w:lang w:val="en-US" w:eastAsia="zh-CN"/>
              </w:rPr>
              <w:t xml:space="preserve"> informaiton according to the description in clause 5.4.11.4, TS 23.501. </w:t>
            </w:r>
            <w:r>
              <w:rPr>
                <w:rFonts w:cs="Arial" w:hint="eastAsia"/>
                <w:noProof/>
                <w:lang w:val="en-US" w:eastAsia="zh-CN"/>
              </w:rPr>
              <w:t>So</w:t>
            </w:r>
            <w:r>
              <w:rPr>
                <w:rFonts w:cs="Arial"/>
                <w:noProof/>
                <w:lang w:val="en-US" w:eastAsia="zh-CN"/>
              </w:rPr>
              <w:t xml:space="preserve"> </w:t>
            </w:r>
            <w:r>
              <w:rPr>
                <w:rFonts w:cs="Arial" w:hint="eastAsia"/>
                <w:noProof/>
                <w:lang w:val="en-US" w:eastAsia="zh-CN"/>
              </w:rPr>
              <w:t>the</w:t>
            </w:r>
            <w:r>
              <w:rPr>
                <w:rFonts w:cs="Arial"/>
                <w:noProof/>
                <w:lang w:val="en-US" w:eastAsia="zh-CN"/>
              </w:rPr>
              <w:t xml:space="preserve"> indication </w:t>
            </w:r>
            <w:r w:rsidR="00C2495F">
              <w:rPr>
                <w:rFonts w:cs="Arial"/>
                <w:noProof/>
                <w:lang w:val="en-US" w:eastAsia="zh-CN"/>
              </w:rPr>
              <w:t>included in Location request message from AMF to LMF in step 2 is not needed. And the 5GC-NI-L</w:t>
            </w:r>
            <w:r w:rsidR="00C2495F">
              <w:rPr>
                <w:rFonts w:cs="Arial" w:hint="eastAsia"/>
                <w:noProof/>
                <w:lang w:val="en-US" w:eastAsia="zh-CN"/>
              </w:rPr>
              <w:t>R</w:t>
            </w:r>
            <w:r w:rsidR="00C2495F">
              <w:rPr>
                <w:rFonts w:cs="Arial"/>
                <w:noProof/>
                <w:lang w:val="en-US" w:eastAsia="zh-CN"/>
              </w:rPr>
              <w:t xml:space="preserve"> procedure is common procedure for both emergency PDU Session and locaiton verification of a UE using NR satellite </w:t>
            </w:r>
            <w:r w:rsidR="00C2495F">
              <w:rPr>
                <w:rFonts w:cs="Arial" w:hint="eastAsia"/>
                <w:noProof/>
                <w:lang w:val="en-US" w:eastAsia="zh-CN"/>
              </w:rPr>
              <w:t>access</w:t>
            </w:r>
            <w:r w:rsidR="00C2495F">
              <w:rPr>
                <w:rFonts w:cs="Arial"/>
                <w:noProof/>
                <w:lang w:val="en-US" w:eastAsia="zh-CN"/>
              </w:rPr>
              <w:t xml:space="preserve">. </w:t>
            </w:r>
            <w:r w:rsidR="00580865">
              <w:rPr>
                <w:rFonts w:cs="Arial"/>
                <w:noProof/>
                <w:lang w:val="en-US" w:eastAsia="zh-CN"/>
              </w:rPr>
              <w:t>After receiving location informaiton</w:t>
            </w:r>
            <w:r w:rsidR="00F04D8C">
              <w:rPr>
                <w:rFonts w:cs="Arial"/>
                <w:noProof/>
                <w:lang w:val="en-US" w:eastAsia="zh-CN"/>
              </w:rPr>
              <w:t xml:space="preserve"> from LMF</w:t>
            </w:r>
            <w:r w:rsidR="00580865">
              <w:rPr>
                <w:rFonts w:cs="Arial"/>
                <w:noProof/>
                <w:lang w:val="en-US" w:eastAsia="zh-CN"/>
              </w:rPr>
              <w:t>, AMF perfor</w:t>
            </w:r>
            <w:r w:rsidR="00580865">
              <w:rPr>
                <w:rFonts w:cs="Arial" w:hint="eastAsia"/>
                <w:noProof/>
                <w:lang w:val="en-US" w:eastAsia="zh-CN"/>
              </w:rPr>
              <w:t>m</w:t>
            </w:r>
            <w:r w:rsidR="00580865">
              <w:rPr>
                <w:rFonts w:cs="Arial"/>
                <w:noProof/>
                <w:lang w:val="en-US" w:eastAsia="zh-CN"/>
              </w:rPr>
              <w:t>s UE location verifcation according to know reguatory area where</w:t>
            </w:r>
            <w:r w:rsidR="00C67BA2">
              <w:rPr>
                <w:rFonts w:cs="Arial"/>
                <w:noProof/>
                <w:lang w:val="en-US" w:eastAsia="zh-CN"/>
              </w:rPr>
              <w:t xml:space="preserve"> the PLMN is allowed to operated based on its licensing condition.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9B545" w:rsidR="007B75E7" w:rsidRPr="003412E9" w:rsidRDefault="00C2495F" w:rsidP="00521563">
            <w:pPr>
              <w:pStyle w:val="CRCoverPage"/>
              <w:spacing w:after="0"/>
              <w:rPr>
                <w:rFonts w:cs="Arial"/>
                <w:noProof/>
                <w:lang w:val="en-US" w:eastAsia="zh-CN"/>
              </w:rPr>
            </w:pPr>
            <w:r>
              <w:rPr>
                <w:rFonts w:cs="Arial"/>
                <w:noProof/>
                <w:lang w:val="en-US" w:eastAsia="zh-CN"/>
              </w:rPr>
              <w:t xml:space="preserve">Remove the indication </w:t>
            </w:r>
            <w:r w:rsidR="00C67BA2">
              <w:rPr>
                <w:lang w:eastAsia="zh-CN"/>
              </w:rPr>
              <w:t>of UE location verification in LCS Request to LMF</w:t>
            </w:r>
            <w:r w:rsidR="007B75E7">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56365" w:rsidR="00977301" w:rsidRPr="00521563" w:rsidRDefault="00C67BA2" w:rsidP="00521563">
            <w:pPr>
              <w:pStyle w:val="CRCoverPage"/>
              <w:spacing w:after="0"/>
              <w:rPr>
                <w:noProof/>
              </w:rPr>
            </w:pPr>
            <w:r>
              <w:rPr>
                <w:noProof/>
                <w:lang w:eastAsia="zh-CN"/>
              </w:rPr>
              <w:t>Unnecessary indication informaiton in LCS request from AMF to LMF</w:t>
            </w:r>
            <w:r w:rsidR="00977301">
              <w:rPr>
                <w:noProof/>
                <w:lang w:eastAsia="zh-CN"/>
              </w:rPr>
              <w:t xml:space="preserve"> and </w:t>
            </w:r>
            <w:r>
              <w:rPr>
                <w:noProof/>
                <w:lang w:eastAsia="zh-CN"/>
              </w:rPr>
              <w:t xml:space="preserve">the impossible capability for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622C9" w:rsidR="001E41F3" w:rsidRPr="00661B27" w:rsidRDefault="003057ED" w:rsidP="009B3B34">
            <w:pPr>
              <w:pStyle w:val="CRCoverPage"/>
              <w:spacing w:after="0"/>
              <w:ind w:left="100"/>
              <w:rPr>
                <w:noProof/>
                <w:lang w:eastAsia="zh-CN"/>
              </w:rPr>
            </w:pPr>
            <w:r>
              <w:rPr>
                <w:noProof/>
                <w:lang w:eastAsia="zh-CN"/>
              </w:rPr>
              <w:t>6</w:t>
            </w:r>
            <w:r w:rsidR="00E70335">
              <w:rPr>
                <w:noProof/>
                <w:lang w:eastAsia="zh-CN"/>
              </w:rPr>
              <w:t>.</w:t>
            </w:r>
            <w:r>
              <w:rPr>
                <w:noProof/>
                <w:lang w:eastAsia="zh-CN"/>
              </w:rPr>
              <w:t>10</w:t>
            </w:r>
            <w:r w:rsidR="00E70335">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782521" w14:textId="77777777" w:rsidR="003057ED" w:rsidRPr="001216A7" w:rsidRDefault="003057ED" w:rsidP="003057ED">
      <w:pPr>
        <w:pStyle w:val="3"/>
        <w:rPr>
          <w:rFonts w:eastAsia="宋体"/>
          <w:lang w:eastAsia="zh-CN"/>
        </w:rPr>
      </w:pPr>
      <w:bookmarkStart w:id="3" w:name="_Toc58920659"/>
      <w:bookmarkStart w:id="4" w:name="_Toc131157682"/>
      <w:bookmarkEnd w:id="2"/>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
      <w:bookmarkEnd w:id="4"/>
    </w:p>
    <w:p w14:paraId="05354EBD" w14:textId="496A6312" w:rsidR="003057ED" w:rsidRPr="001216A7" w:rsidRDefault="003057ED" w:rsidP="003057E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w:t>
      </w:r>
      <w:r w:rsidRPr="00AF57AA">
        <w:rPr>
          <w:lang w:eastAsia="zh-CN"/>
        </w:rPr>
        <w:t xml:space="preserve"> </w:t>
      </w:r>
      <w:del w:id="5" w:author="Scott Jiang (姜永)" w:date="2023-04-06T10:17:00Z">
        <w:r w:rsidDel="00C67BA2">
          <w:rPr>
            <w:lang w:eastAsia="zh-CN"/>
          </w:rPr>
          <w:delText xml:space="preserve">verify </w:delText>
        </w:r>
      </w:del>
      <w:ins w:id="6" w:author="Scott Jiang (姜永)" w:date="2023-04-06T10:17:00Z">
        <w:r w:rsidR="00C67BA2">
          <w:rPr>
            <w:lang w:eastAsia="zh-CN"/>
          </w:rPr>
          <w:t xml:space="preserve">assist </w:t>
        </w:r>
      </w:ins>
      <w:del w:id="7" w:author="Scott Jiang (姜永)" w:date="2023-04-04T18:06:00Z">
        <w:r w:rsidDel="002961A4">
          <w:rPr>
            <w:lang w:eastAsia="zh-CN"/>
          </w:rPr>
          <w:delText xml:space="preserve">UE </w:delText>
        </w:r>
      </w:del>
      <w:r>
        <w:rPr>
          <w:lang w:eastAsia="zh-CN"/>
        </w:rPr>
        <w:t xml:space="preserve">location </w:t>
      </w:r>
      <w:proofErr w:type="spellStart"/>
      <w:ins w:id="8" w:author="Scott Jiang (姜永)" w:date="2023-04-06T10:17:00Z">
        <w:r w:rsidR="00C67BA2">
          <w:rPr>
            <w:lang w:eastAsia="zh-CN"/>
          </w:rPr>
          <w:t>veri</w:t>
        </w:r>
      </w:ins>
      <w:ins w:id="9" w:author="Scott Jiang (姜永)" w:date="2023-04-06T10:18:00Z">
        <w:r w:rsidR="00C67BA2">
          <w:rPr>
            <w:lang w:eastAsia="zh-CN"/>
          </w:rPr>
          <w:t>fication</w:t>
        </w:r>
      </w:ins>
      <w:del w:id="10" w:author="Scott Jiang (姜永)" w:date="2023-04-04T18:07:00Z">
        <w:r w:rsidDel="002961A4">
          <w:rPr>
            <w:lang w:eastAsia="zh-CN"/>
          </w:rPr>
          <w:delText xml:space="preserve">for </w:delText>
        </w:r>
      </w:del>
      <w:ins w:id="11" w:author="Scott Jiang (姜永)" w:date="2023-04-04T18:07:00Z">
        <w:r w:rsidR="002961A4">
          <w:rPr>
            <w:lang w:eastAsia="zh-CN"/>
          </w:rPr>
          <w:t>of</w:t>
        </w:r>
        <w:proofErr w:type="spellEnd"/>
        <w:r w:rsidR="002961A4">
          <w:rPr>
            <w:lang w:eastAsia="zh-CN"/>
          </w:rPr>
          <w:t xml:space="preserve"> a</w:t>
        </w:r>
      </w:ins>
      <w:ins w:id="12" w:author="Scott Jiang (姜永)" w:date="2023-04-04T18:06:00Z">
        <w:r w:rsidR="002961A4">
          <w:rPr>
            <w:lang w:eastAsia="zh-CN"/>
          </w:rPr>
          <w:t xml:space="preserve"> UE using </w:t>
        </w:r>
      </w:ins>
      <w:r>
        <w:rPr>
          <w:lang w:eastAsia="zh-CN"/>
        </w:rPr>
        <w:t>NR satellite access.</w:t>
      </w:r>
    </w:p>
    <w:p w14:paraId="691A63ED" w14:textId="77777777" w:rsidR="003057ED" w:rsidRDefault="003057ED" w:rsidP="003057ED">
      <w:pPr>
        <w:pStyle w:val="TH"/>
        <w:rPr>
          <w:lang w:eastAsia="zh-CN"/>
        </w:rPr>
      </w:pPr>
      <w:r>
        <w:object w:dxaOrig="9014" w:dyaOrig="4761" w14:anchorId="47BB7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37.55pt" o:ole="">
            <v:imagedata r:id="rId13" o:title=""/>
          </v:shape>
          <o:OLEObject Type="Embed" ProgID="Visio.Drawing.11" ShapeID="_x0000_i1025" DrawAspect="Content" ObjectID="_1742396213" r:id="rId14"/>
        </w:object>
      </w:r>
    </w:p>
    <w:p w14:paraId="34786EF0" w14:textId="77777777" w:rsidR="003057ED" w:rsidRPr="001216A7" w:rsidRDefault="003057ED" w:rsidP="003057ED">
      <w:pPr>
        <w:pStyle w:val="TF"/>
        <w:rPr>
          <w:lang w:eastAsia="zh-CN"/>
        </w:rPr>
      </w:pPr>
      <w:r w:rsidRPr="001216A7">
        <w:rPr>
          <w:lang w:eastAsia="zh-CN"/>
        </w:rPr>
        <w:t>Figure 6.10.1-1: 5GC Network Induced Location Request (5GC-NI-LR) for a UE</w:t>
      </w:r>
    </w:p>
    <w:p w14:paraId="0B44BFFD" w14:textId="1BA69ED6" w:rsidR="003057ED" w:rsidRPr="001216A7" w:rsidRDefault="003057ED" w:rsidP="003057ED">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del w:id="13" w:author="Scott Jiang (姜永)" w:date="2023-04-06T10:29:00Z">
        <w:r w:rsidDel="008B0B66">
          <w:delText xml:space="preserve">via LCS procedure </w:delText>
        </w:r>
      </w:del>
      <w:r>
        <w:t xml:space="preserve">for a UE registered </w:t>
      </w:r>
      <w:del w:id="14" w:author="Scott Jiang (姜永)" w:date="2023-04-04T18:08:00Z">
        <w:r w:rsidDel="002961A4">
          <w:delText xml:space="preserve">for </w:delText>
        </w:r>
      </w:del>
      <w:ins w:id="15" w:author="Scott Jiang (姜永)" w:date="2023-04-06T10:28:00Z">
        <w:r w:rsidR="008B0B66">
          <w:t>over</w:t>
        </w:r>
      </w:ins>
      <w:ins w:id="16" w:author="Scott Jiang (姜永)" w:date="2023-04-04T18:08:00Z">
        <w:r w:rsidR="002961A4">
          <w:t xml:space="preserve"> </w:t>
        </w:r>
      </w:ins>
      <w:r>
        <w:t>NR satellite access</w:t>
      </w:r>
      <w:ins w:id="17" w:author="Scott Jiang (姜永)" w:date="2023-04-06T10:29:00Z">
        <w:r w:rsidR="008B0B66">
          <w:t xml:space="preserve"> based on the UE’s location</w:t>
        </w:r>
      </w:ins>
      <w:ins w:id="18" w:author="Scott Jiang (姜永)" w:date="2023-04-06T10:30:00Z">
        <w:r w:rsidR="008B0B66">
          <w:t xml:space="preserve"> information from LCS procedure</w:t>
        </w:r>
      </w:ins>
      <w:r w:rsidRPr="001216A7">
        <w:t>.</w:t>
      </w:r>
    </w:p>
    <w:p w14:paraId="6785F55F" w14:textId="4F5F85FD" w:rsidR="003057ED" w:rsidRPr="001216A7" w:rsidRDefault="003057ED" w:rsidP="003057ED">
      <w:pPr>
        <w:pStyle w:val="B1"/>
      </w:pPr>
      <w:r w:rsidRPr="001216A7">
        <w:t>2.</w:t>
      </w:r>
      <w:r w:rsidRPr="001216A7">
        <w:tab/>
      </w:r>
      <w:del w:id="19" w:author="Scott Jiang (姜永)" w:date="2023-04-06T10:33:00Z">
        <w:r w:rsidDel="008B0B66">
          <w:delText xml:space="preserve">For verifying UE location via LCS </w:delText>
        </w:r>
      </w:del>
      <w:del w:id="20" w:author="Scott Jiang (姜永)" w:date="2023-04-04T18:44:00Z">
        <w:r w:rsidDel="00E850F2">
          <w:delText xml:space="preserve">service </w:delText>
        </w:r>
      </w:del>
      <w:del w:id="21" w:author="Scott Jiang (姜永)" w:date="2023-04-06T10:33:00Z">
        <w:r w:rsidDel="008B0B66">
          <w:delText xml:space="preserve">for NR satellite access this step is mandatory, for other triggers the step is optional. </w:delText>
        </w:r>
      </w:del>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t>
      </w:r>
      <w:del w:id="22" w:author="Scott Jiang (姜永)" w:date="2023-04-06T10:39:00Z">
        <w:r w:rsidDel="001F4E8B">
          <w:delText>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delText>
        </w:r>
        <w:r w:rsidRPr="001216A7" w:rsidDel="001F4E8B">
          <w:delText xml:space="preserve"> </w:delText>
        </w:r>
      </w:del>
      <w:r w:rsidRPr="001216A7">
        <w:t>If any of the procedures in clause 6.11.1 or 6.11.2 are used the service operation includes the AMF identity.</w:t>
      </w:r>
    </w:p>
    <w:p w14:paraId="19231AA6" w14:textId="31CE655D" w:rsidR="003057ED" w:rsidRPr="001216A7" w:rsidRDefault="003057ED" w:rsidP="003057ED">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w:t>
      </w:r>
      <w:del w:id="23" w:author="Scott Jiang (姜永)" w:date="2023-04-06T11:10:00Z">
        <w:r w:rsidDel="00561809">
          <w:delText>If the AMF included an indication at step 2, the LMF maps the UE location to a geographical area where a PLMN is or is not allowed to operate.</w:delText>
        </w:r>
      </w:del>
    </w:p>
    <w:p w14:paraId="72C223AD" w14:textId="5613650B" w:rsidR="003057ED" w:rsidRPr="001216A7" w:rsidRDefault="003057ED" w:rsidP="003057ED">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t>
      </w:r>
      <w:del w:id="24" w:author="Scott Jiang (姜永)" w:date="2023-04-06T11:12:00Z">
        <w:r w:rsidDel="00561809">
          <w:delText xml:space="preserve">When UE geographical area determination for location verification is indicated at </w:delText>
        </w:r>
        <w:r w:rsidDel="00561809">
          <w:lastRenderedPageBreak/>
          <w:delText>step 2, the service operation also returns the geographical area where a PLMN is or is not allowed to operate determined at step 3.</w:delText>
        </w:r>
      </w:del>
    </w:p>
    <w:p w14:paraId="1CDF87BB" w14:textId="77777777" w:rsidR="003057ED" w:rsidRPr="001216A7" w:rsidRDefault="003057ED" w:rsidP="003057E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4666C95B" w14:textId="77777777" w:rsidR="003057ED" w:rsidRPr="001216A7" w:rsidRDefault="003057ED" w:rsidP="003057ED">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70477947" w14:textId="77777777" w:rsidR="003057ED" w:rsidRPr="001216A7" w:rsidRDefault="003057ED" w:rsidP="003057ED">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0104951A" w14:textId="77777777" w:rsidR="003057ED" w:rsidRPr="001216A7" w:rsidRDefault="003057ED" w:rsidP="003057ED">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4686608F" w14:textId="27D8C71C" w:rsidR="00E70335" w:rsidRPr="003057ED" w:rsidRDefault="003057ED" w:rsidP="003057ED">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4ECF3384" w14:textId="62B9A715" w:rsidR="004B2AEB" w:rsidRPr="00E70335" w:rsidRDefault="004B2AEB" w:rsidP="007B75E7">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59876" w14:textId="77777777" w:rsidR="00D01E8A" w:rsidRDefault="00D01E8A">
      <w:r>
        <w:separator/>
      </w:r>
    </w:p>
  </w:endnote>
  <w:endnote w:type="continuationSeparator" w:id="0">
    <w:p w14:paraId="3BB5A538" w14:textId="77777777" w:rsidR="00D01E8A" w:rsidRDefault="00D0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FB49" w14:textId="77777777" w:rsidR="00D01E8A" w:rsidRDefault="00D01E8A">
      <w:r>
        <w:separator/>
      </w:r>
    </w:p>
  </w:footnote>
  <w:footnote w:type="continuationSeparator" w:id="0">
    <w:p w14:paraId="7E3E1009" w14:textId="77777777" w:rsidR="00D01E8A" w:rsidRDefault="00D0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3"/>
  </w:num>
  <w:num w:numId="8">
    <w:abstractNumId w:val="7"/>
  </w:num>
  <w:num w:numId="9">
    <w:abstractNumId w:val="1"/>
  </w:num>
  <w:num w:numId="10">
    <w:abstractNumId w:val="8"/>
  </w:num>
  <w:num w:numId="11">
    <w:abstractNumId w:val="11"/>
  </w:num>
  <w:num w:numId="12">
    <w:abstractNumId w:val="12"/>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A1BB0"/>
    <w:rsid w:val="000A6394"/>
    <w:rsid w:val="000B7FED"/>
    <w:rsid w:val="000C038A"/>
    <w:rsid w:val="000C2BEA"/>
    <w:rsid w:val="000C6598"/>
    <w:rsid w:val="000D44B3"/>
    <w:rsid w:val="000F094E"/>
    <w:rsid w:val="000F628F"/>
    <w:rsid w:val="001069D0"/>
    <w:rsid w:val="001111D7"/>
    <w:rsid w:val="0011385D"/>
    <w:rsid w:val="00145D43"/>
    <w:rsid w:val="00192C46"/>
    <w:rsid w:val="001A0611"/>
    <w:rsid w:val="001A08B3"/>
    <w:rsid w:val="001A7B60"/>
    <w:rsid w:val="001B52F0"/>
    <w:rsid w:val="001B7A65"/>
    <w:rsid w:val="001C49EE"/>
    <w:rsid w:val="001E41F3"/>
    <w:rsid w:val="001E43C7"/>
    <w:rsid w:val="001F4E8B"/>
    <w:rsid w:val="00202B71"/>
    <w:rsid w:val="0021590E"/>
    <w:rsid w:val="0026004D"/>
    <w:rsid w:val="002640DD"/>
    <w:rsid w:val="00271CF2"/>
    <w:rsid w:val="00275D12"/>
    <w:rsid w:val="00284FEB"/>
    <w:rsid w:val="002860C4"/>
    <w:rsid w:val="002906CF"/>
    <w:rsid w:val="002961A4"/>
    <w:rsid w:val="002B5741"/>
    <w:rsid w:val="002D2550"/>
    <w:rsid w:val="002E472E"/>
    <w:rsid w:val="00305409"/>
    <w:rsid w:val="003057ED"/>
    <w:rsid w:val="00313834"/>
    <w:rsid w:val="003412E9"/>
    <w:rsid w:val="003503FF"/>
    <w:rsid w:val="003609EF"/>
    <w:rsid w:val="00361B77"/>
    <w:rsid w:val="0036231A"/>
    <w:rsid w:val="00374DD4"/>
    <w:rsid w:val="00390BF8"/>
    <w:rsid w:val="003A73F4"/>
    <w:rsid w:val="003E1A36"/>
    <w:rsid w:val="00410371"/>
    <w:rsid w:val="004242F1"/>
    <w:rsid w:val="00424F06"/>
    <w:rsid w:val="00472255"/>
    <w:rsid w:val="0047345F"/>
    <w:rsid w:val="004B2AEB"/>
    <w:rsid w:val="004B4F41"/>
    <w:rsid w:val="004B75B7"/>
    <w:rsid w:val="004C094B"/>
    <w:rsid w:val="005141D9"/>
    <w:rsid w:val="0051580D"/>
    <w:rsid w:val="00521563"/>
    <w:rsid w:val="005274FB"/>
    <w:rsid w:val="0053166F"/>
    <w:rsid w:val="00547111"/>
    <w:rsid w:val="00561809"/>
    <w:rsid w:val="005678DF"/>
    <w:rsid w:val="00572EBF"/>
    <w:rsid w:val="00580865"/>
    <w:rsid w:val="00592D74"/>
    <w:rsid w:val="005A47FF"/>
    <w:rsid w:val="005E2C44"/>
    <w:rsid w:val="005F2D04"/>
    <w:rsid w:val="00621188"/>
    <w:rsid w:val="0062344F"/>
    <w:rsid w:val="006257ED"/>
    <w:rsid w:val="00653DE4"/>
    <w:rsid w:val="00661B27"/>
    <w:rsid w:val="00665C47"/>
    <w:rsid w:val="00682366"/>
    <w:rsid w:val="00686F7F"/>
    <w:rsid w:val="00695808"/>
    <w:rsid w:val="006B46FB"/>
    <w:rsid w:val="006D49C5"/>
    <w:rsid w:val="006E21FB"/>
    <w:rsid w:val="006F0DA1"/>
    <w:rsid w:val="006F5007"/>
    <w:rsid w:val="007227AD"/>
    <w:rsid w:val="00722B68"/>
    <w:rsid w:val="0073231E"/>
    <w:rsid w:val="007375DE"/>
    <w:rsid w:val="00792342"/>
    <w:rsid w:val="007977A8"/>
    <w:rsid w:val="007B512A"/>
    <w:rsid w:val="007B75E7"/>
    <w:rsid w:val="007C2097"/>
    <w:rsid w:val="007C22AB"/>
    <w:rsid w:val="007D6A07"/>
    <w:rsid w:val="007F7259"/>
    <w:rsid w:val="008040A8"/>
    <w:rsid w:val="008279FA"/>
    <w:rsid w:val="00836C8A"/>
    <w:rsid w:val="00841990"/>
    <w:rsid w:val="008626E7"/>
    <w:rsid w:val="00870EE7"/>
    <w:rsid w:val="008863B9"/>
    <w:rsid w:val="008A45A6"/>
    <w:rsid w:val="008B0B66"/>
    <w:rsid w:val="008B3C92"/>
    <w:rsid w:val="008C449F"/>
    <w:rsid w:val="008D3CCC"/>
    <w:rsid w:val="008E4D53"/>
    <w:rsid w:val="008F3789"/>
    <w:rsid w:val="008F686C"/>
    <w:rsid w:val="009148DE"/>
    <w:rsid w:val="009311E7"/>
    <w:rsid w:val="00941E30"/>
    <w:rsid w:val="00945FFD"/>
    <w:rsid w:val="00957CA1"/>
    <w:rsid w:val="00977301"/>
    <w:rsid w:val="009777D9"/>
    <w:rsid w:val="00991B88"/>
    <w:rsid w:val="00996F09"/>
    <w:rsid w:val="009A0193"/>
    <w:rsid w:val="009A5753"/>
    <w:rsid w:val="009A579D"/>
    <w:rsid w:val="009A590C"/>
    <w:rsid w:val="009B3B34"/>
    <w:rsid w:val="009C73C2"/>
    <w:rsid w:val="009E3297"/>
    <w:rsid w:val="009F734F"/>
    <w:rsid w:val="009F74B7"/>
    <w:rsid w:val="00A17206"/>
    <w:rsid w:val="00A246B6"/>
    <w:rsid w:val="00A26830"/>
    <w:rsid w:val="00A47E70"/>
    <w:rsid w:val="00A50CF0"/>
    <w:rsid w:val="00A51BAB"/>
    <w:rsid w:val="00A74828"/>
    <w:rsid w:val="00A7671C"/>
    <w:rsid w:val="00A84564"/>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D279D"/>
    <w:rsid w:val="00BD6BB8"/>
    <w:rsid w:val="00BE03FD"/>
    <w:rsid w:val="00BF5687"/>
    <w:rsid w:val="00BF601C"/>
    <w:rsid w:val="00C2495F"/>
    <w:rsid w:val="00C60184"/>
    <w:rsid w:val="00C66BA2"/>
    <w:rsid w:val="00C67BA2"/>
    <w:rsid w:val="00C71145"/>
    <w:rsid w:val="00C870F6"/>
    <w:rsid w:val="00C95985"/>
    <w:rsid w:val="00CC5026"/>
    <w:rsid w:val="00CC68D0"/>
    <w:rsid w:val="00CD61B0"/>
    <w:rsid w:val="00CF3100"/>
    <w:rsid w:val="00D01E8A"/>
    <w:rsid w:val="00D03F9A"/>
    <w:rsid w:val="00D06D51"/>
    <w:rsid w:val="00D16279"/>
    <w:rsid w:val="00D16B3C"/>
    <w:rsid w:val="00D24991"/>
    <w:rsid w:val="00D370A2"/>
    <w:rsid w:val="00D4743C"/>
    <w:rsid w:val="00D50255"/>
    <w:rsid w:val="00D509FB"/>
    <w:rsid w:val="00D66520"/>
    <w:rsid w:val="00D809A1"/>
    <w:rsid w:val="00D84AE9"/>
    <w:rsid w:val="00D8712E"/>
    <w:rsid w:val="00DA0B84"/>
    <w:rsid w:val="00DA48FE"/>
    <w:rsid w:val="00DE34CF"/>
    <w:rsid w:val="00E13F3D"/>
    <w:rsid w:val="00E145F1"/>
    <w:rsid w:val="00E17E37"/>
    <w:rsid w:val="00E34898"/>
    <w:rsid w:val="00E3519C"/>
    <w:rsid w:val="00E57C1D"/>
    <w:rsid w:val="00E67C0D"/>
    <w:rsid w:val="00E70335"/>
    <w:rsid w:val="00E850F2"/>
    <w:rsid w:val="00EB09B7"/>
    <w:rsid w:val="00EB7149"/>
    <w:rsid w:val="00EC7413"/>
    <w:rsid w:val="00ED18E8"/>
    <w:rsid w:val="00ED5CA5"/>
    <w:rsid w:val="00EE7D7C"/>
    <w:rsid w:val="00EF326A"/>
    <w:rsid w:val="00EF5EF2"/>
    <w:rsid w:val="00EF6A2F"/>
    <w:rsid w:val="00F01368"/>
    <w:rsid w:val="00F04D8C"/>
    <w:rsid w:val="00F25D98"/>
    <w:rsid w:val="00F300FB"/>
    <w:rsid w:val="00F55123"/>
    <w:rsid w:val="00F82425"/>
    <w:rsid w:val="00F8709D"/>
    <w:rsid w:val="00F878DA"/>
    <w:rsid w:val="00FA0582"/>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C1D7D-6974-4795-B07E-6C02BD62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2023-04-07T10:08:00Z</dcterms:created>
  <dcterms:modified xsi:type="dcterms:W3CDTF">2023-04-07T10:08:00Z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