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727A1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069D0">
        <w:rPr>
          <w:b/>
          <w:noProof/>
          <w:sz w:val="24"/>
        </w:rPr>
        <w:t>6-e</w:t>
      </w:r>
      <w:r>
        <w:rPr>
          <w:b/>
          <w:i/>
          <w:noProof/>
          <w:sz w:val="28"/>
        </w:rPr>
        <w:tab/>
      </w:r>
      <w:r w:rsidR="00AE7E78">
        <w:rPr>
          <w:b/>
          <w:i/>
          <w:noProof/>
          <w:sz w:val="28"/>
        </w:rPr>
        <w:t>S2-2</w:t>
      </w:r>
      <w:r w:rsidR="003A73F4">
        <w:rPr>
          <w:b/>
          <w:i/>
          <w:noProof/>
          <w:sz w:val="28"/>
        </w:rPr>
        <w:t>30</w:t>
      </w:r>
      <w:r w:rsidR="00355E7F">
        <w:rPr>
          <w:b/>
          <w:i/>
          <w:noProof/>
          <w:sz w:val="28"/>
        </w:rPr>
        <w:t>4936</w:t>
      </w:r>
    </w:p>
    <w:p w14:paraId="7CB45193" w14:textId="0EBFAB0B" w:rsidR="001E41F3" w:rsidRDefault="001069D0" w:rsidP="00CD61B0">
      <w:pPr>
        <w:pStyle w:val="CRCoverPage"/>
        <w:tabs>
          <w:tab w:val="right" w:pos="5103"/>
          <w:tab w:val="right" w:pos="9639"/>
        </w:tabs>
        <w:outlineLvl w:val="0"/>
        <w:rPr>
          <w:b/>
          <w:noProof/>
          <w:sz w:val="24"/>
        </w:rPr>
      </w:pPr>
      <w:r w:rsidRPr="001069D0">
        <w:rPr>
          <w:b/>
          <w:noProof/>
          <w:sz w:val="24"/>
        </w:rPr>
        <w:t>17 – 21 April, 2023, 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FFC55" w:rsidR="001E41F3" w:rsidRPr="00661B27" w:rsidRDefault="00AE7E78" w:rsidP="006E6D3D">
            <w:pPr>
              <w:pStyle w:val="CRCoverPage"/>
              <w:spacing w:after="0"/>
              <w:jc w:val="right"/>
              <w:rPr>
                <w:b/>
                <w:noProof/>
                <w:sz w:val="28"/>
              </w:rPr>
            </w:pPr>
            <w:r w:rsidRPr="00661B27">
              <w:rPr>
                <w:b/>
                <w:noProof/>
                <w:sz w:val="28"/>
              </w:rPr>
              <w:t>23.</w:t>
            </w:r>
            <w:r w:rsidR="001069D0">
              <w:rPr>
                <w:b/>
                <w:noProof/>
                <w:sz w:val="28"/>
              </w:rPr>
              <w:t>27</w:t>
            </w:r>
            <w:r w:rsidR="006E6D3D">
              <w:rPr>
                <w:b/>
                <w:noProof/>
                <w:sz w:val="28"/>
              </w:rPr>
              <w:t>1</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74D4CA01" w:rsidR="001E41F3" w:rsidRPr="00661B27" w:rsidRDefault="00355E7F" w:rsidP="00661B27">
            <w:pPr>
              <w:pStyle w:val="CRCoverPage"/>
              <w:spacing w:after="0"/>
              <w:jc w:val="right"/>
              <w:rPr>
                <w:noProof/>
                <w:lang w:eastAsia="zh-CN"/>
              </w:rPr>
            </w:pPr>
            <w:r>
              <w:rPr>
                <w:b/>
                <w:noProof/>
                <w:sz w:val="28"/>
              </w:rPr>
              <w:t>0437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22568366" w:rsidR="001E41F3" w:rsidRPr="00661B27" w:rsidRDefault="00355E7F"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416EA6C8" w:rsidR="001E41F3" w:rsidRPr="00661B27" w:rsidRDefault="00AE7E78" w:rsidP="006E6D3D">
            <w:pPr>
              <w:pStyle w:val="CRCoverPage"/>
              <w:spacing w:after="0"/>
              <w:jc w:val="center"/>
              <w:rPr>
                <w:noProof/>
                <w:sz w:val="28"/>
              </w:rPr>
            </w:pPr>
            <w:r w:rsidRPr="00661B27">
              <w:rPr>
                <w:b/>
                <w:noProof/>
                <w:sz w:val="28"/>
              </w:rPr>
              <w:t>1</w:t>
            </w:r>
            <w:r w:rsidR="006E6D3D">
              <w:rPr>
                <w:b/>
                <w:noProof/>
                <w:sz w:val="28"/>
              </w:rPr>
              <w:t>7</w:t>
            </w:r>
            <w:r w:rsidRPr="00661B27">
              <w:rPr>
                <w:b/>
                <w:noProof/>
                <w:sz w:val="28"/>
              </w:rPr>
              <w:t>.</w:t>
            </w:r>
            <w:r w:rsidR="006E6D3D">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4FFE7B50" w:rsidR="001E41F3" w:rsidRPr="00661B27" w:rsidRDefault="003057ED" w:rsidP="006E6D3D">
            <w:pPr>
              <w:pStyle w:val="CRCoverPage"/>
              <w:spacing w:after="0"/>
              <w:ind w:left="100"/>
              <w:rPr>
                <w:noProof/>
              </w:rPr>
            </w:pPr>
            <w:r>
              <w:rPr>
                <w:lang w:eastAsia="zh-CN"/>
              </w:rPr>
              <w:t xml:space="preserve">Corrections on </w:t>
            </w:r>
            <w:r w:rsidR="006E6D3D">
              <w:rPr>
                <w:lang w:eastAsia="zh-CN"/>
              </w:rPr>
              <w:t>EPC</w:t>
            </w:r>
            <w:r>
              <w:rPr>
                <w:lang w:eastAsia="zh-CN"/>
              </w:rPr>
              <w:t>-NI-LR procedure fo</w:t>
            </w:r>
            <w:r w:rsidR="006E6D3D">
              <w:rPr>
                <w:rFonts w:hint="eastAsia"/>
                <w:lang w:eastAsia="zh-CN"/>
              </w:rPr>
              <w:t>r</w:t>
            </w:r>
            <w:r>
              <w:rPr>
                <w:lang w:eastAsia="zh-CN"/>
              </w:rPr>
              <w:t xml:space="preserve"> location </w:t>
            </w:r>
            <w:proofErr w:type="spellStart"/>
            <w:r>
              <w:rPr>
                <w:lang w:eastAsia="zh-CN"/>
              </w:rPr>
              <w:t>verficaion</w:t>
            </w:r>
            <w:proofErr w:type="spellEnd"/>
            <w:r>
              <w:rPr>
                <w:lang w:eastAsia="zh-CN"/>
              </w:rPr>
              <w:t xml:space="preserve"> of UE via NR satellite access</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47863CDF" w:rsidR="001E41F3" w:rsidRPr="00661B27" w:rsidRDefault="001069D0" w:rsidP="00FC462F">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sidR="00FC462F">
              <w:rPr>
                <w:noProof/>
                <w:lang w:eastAsia="zh-CN"/>
              </w:rPr>
              <w:t>2</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18E93019" w:rsidR="001E41F3" w:rsidRPr="00661B27" w:rsidRDefault="00EF6A2F" w:rsidP="001069D0">
            <w:pPr>
              <w:pStyle w:val="CRCoverPage"/>
              <w:spacing w:after="0"/>
              <w:ind w:left="100"/>
              <w:rPr>
                <w:noProof/>
              </w:rPr>
            </w:pPr>
            <w:r w:rsidRPr="00661B27">
              <w:rPr>
                <w:noProof/>
              </w:rPr>
              <w:t>202</w:t>
            </w:r>
            <w:r w:rsidR="005678DF">
              <w:rPr>
                <w:noProof/>
              </w:rPr>
              <w:t>3-0</w:t>
            </w:r>
            <w:r w:rsidR="001069D0">
              <w:rPr>
                <w:noProof/>
              </w:rPr>
              <w:t>4</w:t>
            </w:r>
            <w:r w:rsidRPr="00661B27">
              <w:rPr>
                <w:noProof/>
              </w:rPr>
              <w:t>-</w:t>
            </w:r>
            <w:r w:rsidR="005678DF">
              <w:rPr>
                <w:noProof/>
              </w:rPr>
              <w:t>0</w:t>
            </w:r>
            <w:r w:rsidR="001069D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6CACB46" w:rsidR="001E41F3" w:rsidRPr="00661B27" w:rsidRDefault="003057E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7F903" w:rsidR="006F0DA1" w:rsidRPr="003412E9" w:rsidRDefault="00FC462F" w:rsidP="001052C8">
            <w:pPr>
              <w:pStyle w:val="CRCoverPage"/>
              <w:spacing w:after="0"/>
              <w:rPr>
                <w:rFonts w:cs="Arial"/>
                <w:noProof/>
                <w:lang w:val="en-US" w:eastAsia="zh-CN"/>
              </w:rPr>
            </w:pPr>
            <w:r>
              <w:rPr>
                <w:rFonts w:cs="Arial"/>
                <w:noProof/>
                <w:lang w:val="en-US" w:eastAsia="zh-CN"/>
              </w:rPr>
              <w:t>5G</w:t>
            </w:r>
            <w:r>
              <w:rPr>
                <w:rFonts w:cs="Arial" w:hint="eastAsia"/>
                <w:noProof/>
                <w:lang w:val="en-US" w:eastAsia="zh-CN"/>
              </w:rPr>
              <w:t>C-NI</w:t>
            </w:r>
            <w:r>
              <w:rPr>
                <w:rFonts w:cs="Arial"/>
                <w:noProof/>
                <w:lang w:val="en-US" w:eastAsia="zh-CN"/>
              </w:rPr>
              <w:t xml:space="preserve">-LR procedure can be used to assist locaition verfication of a UE using NR </w:t>
            </w:r>
            <w:r>
              <w:rPr>
                <w:rFonts w:cs="Arial" w:hint="eastAsia"/>
                <w:noProof/>
                <w:lang w:val="en-US" w:eastAsia="zh-CN"/>
              </w:rPr>
              <w:t>satellite</w:t>
            </w:r>
            <w:r>
              <w:rPr>
                <w:rFonts w:cs="Arial"/>
                <w:noProof/>
                <w:lang w:val="en-US" w:eastAsia="zh-CN"/>
              </w:rPr>
              <w:t xml:space="preserve"> </w:t>
            </w:r>
            <w:r>
              <w:rPr>
                <w:rFonts w:cs="Arial" w:hint="eastAsia"/>
                <w:noProof/>
                <w:lang w:val="en-US" w:eastAsia="zh-CN"/>
              </w:rPr>
              <w:t>access</w:t>
            </w:r>
            <w:r>
              <w:rPr>
                <w:rFonts w:cs="Arial"/>
                <w:noProof/>
                <w:lang w:val="en-US" w:eastAsia="zh-CN"/>
              </w:rPr>
              <w:t xml:space="preserve">. In SA2 #155, it is concluded that UE location should not be specified to </w:t>
            </w:r>
            <w:r>
              <w:rPr>
                <w:rFonts w:cs="Arial" w:hint="eastAsia"/>
                <w:noProof/>
                <w:lang w:val="en-US" w:eastAsia="zh-CN"/>
              </w:rPr>
              <w:t>be</w:t>
            </w:r>
            <w:r>
              <w:rPr>
                <w:rFonts w:cs="Arial"/>
                <w:noProof/>
                <w:lang w:val="en-US" w:eastAsia="zh-CN"/>
              </w:rPr>
              <w:t xml:space="preserve"> in country or international area. And the AMF only can triggers 5G</w:t>
            </w:r>
            <w:r>
              <w:rPr>
                <w:rFonts w:cs="Arial" w:hint="eastAsia"/>
                <w:noProof/>
                <w:lang w:val="en-US" w:eastAsia="zh-CN"/>
              </w:rPr>
              <w:t>C-NI</w:t>
            </w:r>
            <w:r>
              <w:rPr>
                <w:rFonts w:cs="Arial"/>
                <w:noProof/>
                <w:lang w:val="en-US" w:eastAsia="zh-CN"/>
              </w:rPr>
              <w:t xml:space="preserve">-LR procedure when the UE is registered to 5GC via NR satellite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E7EEE" w:rsidR="007B75E7" w:rsidRPr="003412E9" w:rsidRDefault="00FC462F" w:rsidP="00FC462F">
            <w:pPr>
              <w:pStyle w:val="CRCoverPage"/>
              <w:spacing w:after="0"/>
              <w:rPr>
                <w:rFonts w:cs="Arial"/>
                <w:noProof/>
                <w:lang w:val="en-US" w:eastAsia="zh-CN"/>
              </w:rPr>
            </w:pPr>
            <w:r>
              <w:rPr>
                <w:rFonts w:cs="Arial"/>
                <w:noProof/>
                <w:lang w:val="en-US" w:eastAsia="zh-CN"/>
              </w:rPr>
              <w:t xml:space="preserve">Update clause 9.1.17 according to the conlusion in </w:t>
            </w:r>
            <w:r>
              <w:rPr>
                <w:rFonts w:cs="Arial" w:hint="eastAsia"/>
                <w:noProof/>
                <w:lang w:val="en-US" w:eastAsia="zh-CN"/>
              </w:rPr>
              <w:t>TS</w:t>
            </w:r>
            <w:r>
              <w:rPr>
                <w:rFonts w:cs="Arial"/>
                <w:noProof/>
                <w:lang w:val="en-US" w:eastAsia="zh-CN"/>
              </w:rPr>
              <w:t xml:space="preserve"> 23.273.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F59E" w:rsidR="00AC6058" w:rsidRDefault="009B5DEA" w:rsidP="009B5DEA">
            <w:pPr>
              <w:pStyle w:val="CRCoverPage"/>
              <w:spacing w:after="0"/>
              <w:rPr>
                <w:noProof/>
              </w:rPr>
            </w:pPr>
            <w:r>
              <w:rPr>
                <w:noProof/>
                <w:lang w:eastAsia="zh-CN"/>
              </w:rPr>
              <w:t>Controversial conception and incorrect trigger for EPC-NI</w:t>
            </w:r>
            <w:r>
              <w:rPr>
                <w:rFonts w:hint="eastAsia"/>
                <w:noProof/>
                <w:lang w:eastAsia="zh-CN"/>
              </w:rPr>
              <w:t>-LR</w:t>
            </w:r>
            <w:r>
              <w:rPr>
                <w:noProof/>
                <w:lang w:eastAsia="zh-CN"/>
              </w:rPr>
              <w:t xml:space="preserve">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2AC1" w:rsidR="001E41F3" w:rsidRPr="00661B27" w:rsidRDefault="009B5DEA" w:rsidP="003057ED">
            <w:pPr>
              <w:pStyle w:val="CRCoverPage"/>
              <w:spacing w:after="0"/>
              <w:ind w:left="100"/>
              <w:rPr>
                <w:noProof/>
                <w:lang w:eastAsia="zh-CN"/>
              </w:rPr>
            </w:pPr>
            <w:r>
              <w:rPr>
                <w:noProof/>
                <w:lang w:eastAsia="zh-CN"/>
              </w:rPr>
              <w:t>9.1.17</w:t>
            </w:r>
            <w:r w:rsidR="005141FB">
              <w:rPr>
                <w:noProof/>
                <w:lang w:eastAsia="zh-CN"/>
              </w:rPr>
              <w:t>, 9.1.17.2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686608F" w14:textId="72CE51B9" w:rsidR="00E70335" w:rsidRPr="003057ED" w:rsidRDefault="00E70335" w:rsidP="003057ED">
      <w:pPr>
        <w:pStyle w:val="B1"/>
      </w:pPr>
    </w:p>
    <w:p w14:paraId="7AF851F3" w14:textId="77777777" w:rsidR="009B5DEA" w:rsidRDefault="009B5DEA" w:rsidP="009B5DEA">
      <w:pPr>
        <w:pStyle w:val="3"/>
      </w:pPr>
      <w:bookmarkStart w:id="3" w:name="_Toc524943908"/>
      <w:bookmarkStart w:id="4" w:name="_Toc27820105"/>
      <w:bookmarkStart w:id="5" w:name="_Toc91143129"/>
      <w:r>
        <w:t>9.1.17</w:t>
      </w:r>
      <w:r>
        <w:tab/>
        <w:t>EPC Network Induced Location Request (EPC-NI-LR)</w:t>
      </w:r>
      <w:bookmarkEnd w:id="3"/>
      <w:bookmarkEnd w:id="4"/>
      <w:bookmarkEnd w:id="5"/>
    </w:p>
    <w:p w14:paraId="236CD5AF" w14:textId="50DBB62C" w:rsidR="009B5DEA" w:rsidRDefault="009B5DEA" w:rsidP="009B5DEA">
      <w:r>
        <w:t xml:space="preserve">At any time after detecting an emergency situation (i.e. after emergency Attach, UE requested emergency PDN Connectivity), the MME may initiate the EPC Network Induced Location Request (EPC NI LR) procedure. The procedure can also be used to verify a UE location </w:t>
      </w:r>
      <w:del w:id="6" w:author="Scott Jiang (姜永)" w:date="2023-04-06T15:09:00Z">
        <w:r w:rsidDel="009B5DEA">
          <w:delText xml:space="preserve">(country or international area) </w:delText>
        </w:r>
      </w:del>
      <w:r>
        <w:t>for NB-</w:t>
      </w:r>
      <w:proofErr w:type="spellStart"/>
      <w:r>
        <w:t>IoT</w:t>
      </w:r>
      <w:proofErr w:type="spellEnd"/>
      <w:r>
        <w:t>, LTE-M and WB EUTRAN satellite access (see TS 23.401 [41]). The procedure is illustrated in figure 9.20.</w:t>
      </w:r>
    </w:p>
    <w:bookmarkStart w:id="7" w:name="_MON_1694173217"/>
    <w:bookmarkEnd w:id="7"/>
    <w:p w14:paraId="214E5E89" w14:textId="77777777" w:rsidR="009B5DEA" w:rsidRDefault="009B5DEA" w:rsidP="009B5DEA">
      <w:pPr>
        <w:pStyle w:val="TH"/>
      </w:pPr>
      <w:r>
        <w:object w:dxaOrig="11057" w:dyaOrig="5667" w14:anchorId="3874F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47.9pt" o:ole="" fillcolor="window">
            <v:imagedata r:id="rId13" o:title=""/>
          </v:shape>
          <o:OLEObject Type="Embed" ProgID="Word.Picture.8" ShapeID="_x0000_i1025" DrawAspect="Content" ObjectID="_1742395191" r:id="rId14"/>
        </w:object>
      </w:r>
    </w:p>
    <w:p w14:paraId="568D7DF1" w14:textId="77777777" w:rsidR="009B5DEA" w:rsidRDefault="009B5DEA" w:rsidP="009B5DEA">
      <w:pPr>
        <w:pStyle w:val="TF"/>
      </w:pPr>
      <w:r>
        <w:t>Figure 9.20: Network Induced Location Request for EPC</w:t>
      </w:r>
    </w:p>
    <w:p w14:paraId="0D256E08" w14:textId="2803D041" w:rsidR="009B5DEA" w:rsidRDefault="009B5DEA" w:rsidP="009B5DEA">
      <w:pPr>
        <w:pStyle w:val="B1"/>
      </w:pPr>
      <w:r>
        <w:t>1)</w:t>
      </w:r>
      <w:r>
        <w:tab/>
        <w:t xml:space="preserve">A trigger to initiate the EPC-NI-LR procedure happens, e.g. when an emergency attach or emergency PDN connection establishment is detected, or when the MME decides to verify the UE </w:t>
      </w:r>
      <w:proofErr w:type="spellStart"/>
      <w:r>
        <w:t>location</w:t>
      </w:r>
      <w:del w:id="8" w:author="Scott Jiang (姜永)" w:date="2023-04-06T15:10:00Z">
        <w:r w:rsidDel="009B5DEA">
          <w:delText xml:space="preserve"> (country or international area) </w:delText>
        </w:r>
      </w:del>
      <w:r>
        <w:t>via</w:t>
      </w:r>
      <w:proofErr w:type="spellEnd"/>
      <w:r>
        <w:t xml:space="preserve"> LCS </w:t>
      </w:r>
      <w:del w:id="9" w:author="Scott Jiang (姜永)" w:date="2023-04-06T15:10:00Z">
        <w:r w:rsidDel="009B5DEA">
          <w:delText xml:space="preserve">service </w:delText>
        </w:r>
      </w:del>
      <w:ins w:id="10" w:author="Scott Jiang (姜永)" w:date="2023-04-06T15:10:00Z">
        <w:r>
          <w:t xml:space="preserve">procedure </w:t>
        </w:r>
      </w:ins>
      <w:r>
        <w:t>for a UE</w:t>
      </w:r>
      <w:del w:id="11" w:author="Scott Jiang (姜永)" w:date="2023-04-06T15:10:00Z">
        <w:r w:rsidDel="009B5DEA">
          <w:delText xml:space="preserve"> registering or</w:delText>
        </w:r>
      </w:del>
      <w:r>
        <w:t xml:space="preserve"> registered for NB-</w:t>
      </w:r>
      <w:proofErr w:type="spellStart"/>
      <w:r>
        <w:t>IoT</w:t>
      </w:r>
      <w:proofErr w:type="spellEnd"/>
      <w:r>
        <w: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6FFAD676" w14:textId="77777777" w:rsidR="009B5DEA" w:rsidRDefault="009B5DEA" w:rsidP="009B5DEA">
      <w:pPr>
        <w:pStyle w:val="B1"/>
      </w:pPr>
      <w:r>
        <w:t>2)</w:t>
      </w:r>
      <w:r>
        <w:tab/>
        <w:t xml:space="preserve">The MME selects </w:t>
      </w:r>
      <w:proofErr w:type="gramStart"/>
      <w:r>
        <w:t>a</w:t>
      </w:r>
      <w:proofErr w:type="gramEnd"/>
      <w:r>
        <w:t xml:space="preserve">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w:t>
      </w:r>
      <w:proofErr w:type="spellStart"/>
      <w:r>
        <w:t>QoS</w:t>
      </w:r>
      <w:proofErr w:type="spellEnd"/>
      <w:r>
        <w:t>, identity of serving cell and UE capability to support LPP. When MME needs to know the country of the UE, an indication of this is included.</w:t>
      </w:r>
    </w:p>
    <w:p w14:paraId="0502577E" w14:textId="77777777" w:rsidR="009B5DEA" w:rsidRDefault="009B5DEA" w:rsidP="009B5DEA">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45E34288" w14:textId="77777777" w:rsidR="009B5DEA" w:rsidRDefault="009B5DEA" w:rsidP="009B5DEA">
      <w:pPr>
        <w:pStyle w:val="4"/>
      </w:pPr>
      <w:bookmarkStart w:id="12" w:name="_Toc524943909"/>
      <w:bookmarkStart w:id="13" w:name="_Toc27820106"/>
      <w:bookmarkStart w:id="14" w:name="_Toc91143130"/>
      <w:r>
        <w:t>9.1.17.1</w:t>
      </w:r>
      <w:r>
        <w:tab/>
        <w:t>Positioning Measurement Establishment Procedure</w:t>
      </w:r>
      <w:bookmarkEnd w:id="12"/>
      <w:bookmarkEnd w:id="13"/>
      <w:bookmarkEnd w:id="14"/>
    </w:p>
    <w:p w14:paraId="3A7C395E" w14:textId="77777777" w:rsidR="009B5DEA" w:rsidRDefault="009B5DEA" w:rsidP="009B5DEA">
      <w:pPr>
        <w:pStyle w:val="B1"/>
      </w:pPr>
      <w:r>
        <w:t>3)</w:t>
      </w:r>
      <w:r>
        <w:tab/>
        <w:t xml:space="preserve">If the requested location information and the location accuracy within the </w:t>
      </w:r>
      <w:proofErr w:type="spellStart"/>
      <w:r>
        <w:t>QoS</w:t>
      </w:r>
      <w:proofErr w:type="spellEnd"/>
      <w:r>
        <w:t xml:space="preserve">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w:t>
      </w:r>
      <w:r>
        <w:lastRenderedPageBreak/>
        <w:t>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4AB19C72" w14:textId="77777777" w:rsidR="009B5DEA" w:rsidRDefault="009B5DEA" w:rsidP="009B5DEA">
      <w:pPr>
        <w:pStyle w:val="4"/>
      </w:pPr>
      <w:bookmarkStart w:id="15" w:name="_Toc524943910"/>
      <w:bookmarkStart w:id="16" w:name="_Toc27820107"/>
      <w:bookmarkStart w:id="17" w:name="_Toc91143131"/>
      <w:r>
        <w:t>9.1.17.2</w:t>
      </w:r>
      <w:r>
        <w:tab/>
        <w:t>Location Calculation and Release Procedure</w:t>
      </w:r>
      <w:bookmarkEnd w:id="15"/>
      <w:bookmarkEnd w:id="16"/>
      <w:bookmarkEnd w:id="17"/>
    </w:p>
    <w:p w14:paraId="1ACB9E54" w14:textId="67DEDF05" w:rsidR="009B5DEA" w:rsidRDefault="009B5DEA" w:rsidP="009B5DEA">
      <w:pPr>
        <w:pStyle w:val="B1"/>
      </w:pPr>
      <w:r>
        <w:t>4)</w:t>
      </w:r>
      <w:r>
        <w:tab/>
        <w:t xml:space="preserve">When a location estimate best satisfying the requested </w:t>
      </w:r>
      <w:proofErr w:type="spellStart"/>
      <w:r>
        <w:t>QoS</w:t>
      </w:r>
      <w:proofErr w:type="spellEnd"/>
      <w:r>
        <w:t xml:space="preserve">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 When UE country determination is indicated at step 2, E-SMLC also returns an indication of the country or international area determined at step 3. If in step 1 the MME decided to verify the UE location </w:t>
      </w:r>
      <w:del w:id="18" w:author="Scott Jiang (姜永)" w:date="2023-04-06T15:11:00Z">
        <w:r w:rsidDel="009B5DEA">
          <w:delText xml:space="preserve">(country or international area) </w:delText>
        </w:r>
      </w:del>
      <w:r>
        <w:t xml:space="preserve">via LCS </w:t>
      </w:r>
      <w:del w:id="19" w:author="Scott Jiang (姜永)" w:date="2023-04-06T15:11:00Z">
        <w:r w:rsidDel="009B5DEA">
          <w:delText xml:space="preserve">service </w:delText>
        </w:r>
      </w:del>
      <w:ins w:id="20" w:author="Scott Jiang (姜永)" w:date="2023-04-06T15:11:00Z">
        <w:r>
          <w:t xml:space="preserve">procedure </w:t>
        </w:r>
      </w:ins>
      <w:r>
        <w:t xml:space="preserve">for a UE </w:t>
      </w:r>
      <w:del w:id="21" w:author="Scott Jiang (姜永)" w:date="2023-04-06T15:11:00Z">
        <w:r w:rsidDel="009B5DEA">
          <w:delText xml:space="preserve">registering or </w:delText>
        </w:r>
      </w:del>
      <w:r>
        <w:t>registered for NB-</w:t>
      </w:r>
      <w:proofErr w:type="spellStart"/>
      <w:r>
        <w:t>IoT</w:t>
      </w:r>
      <w:proofErr w:type="spellEnd"/>
      <w:r>
        <w:t>, LTE-M or WB-EUTRAN satellite access, the remaining steps are skipped.</w:t>
      </w:r>
    </w:p>
    <w:p w14:paraId="1085B8FC" w14:textId="77777777" w:rsidR="009B5DEA" w:rsidRDefault="009B5DEA" w:rsidP="009B5DEA">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7516656C" w14:textId="77777777" w:rsidR="009B5DEA" w:rsidRDefault="009B5DEA" w:rsidP="009B5DEA">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773DE42E" w14:textId="77777777" w:rsidR="009B5DEA" w:rsidRDefault="009B5DEA" w:rsidP="009B5DEA">
      <w:pPr>
        <w:pStyle w:val="B1"/>
      </w:pPr>
      <w:r>
        <w:t>7)</w:t>
      </w:r>
      <w:r>
        <w:tab/>
        <w:t xml:space="preserve">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w:t>
      </w:r>
      <w:proofErr w:type="gramStart"/>
      <w:r>
        <w:t>The</w:t>
      </w:r>
      <w:proofErr w:type="gramEnd"/>
      <w:r>
        <w:t xml:space="preserve"> LRF/GMLC may record charging information.</w:t>
      </w:r>
    </w:p>
    <w:p w14:paraId="1C67B3F8" w14:textId="77777777" w:rsidR="009B5DEA" w:rsidRDefault="009B5DEA" w:rsidP="009B5DEA">
      <w:pPr>
        <w:pStyle w:val="B1"/>
      </w:pPr>
      <w:r>
        <w:t>8)</w:t>
      </w:r>
      <w:r>
        <w:tab/>
        <w:t>At some point, MME determines that emergency service is no longer active (e.g. EPS bearer for emergency service is deactivated).</w:t>
      </w:r>
    </w:p>
    <w:p w14:paraId="5170034A" w14:textId="77777777" w:rsidR="009B5DEA" w:rsidRDefault="009B5DEA" w:rsidP="009B5DEA">
      <w:pPr>
        <w:pStyle w:val="B1"/>
      </w:pPr>
      <w:r>
        <w:t>9)</w:t>
      </w:r>
      <w:r>
        <w:tab/>
        <w:t>The MME may send a Subscriber Location Report to the GMLC carrying the same UE's information as in step 5 and the event causing the message (EMERGENCY_CALL_RELEASE).</w:t>
      </w:r>
    </w:p>
    <w:p w14:paraId="513B11B0" w14:textId="77777777" w:rsidR="009B5DEA" w:rsidRDefault="009B5DEA" w:rsidP="009B5DEA">
      <w:pPr>
        <w:pStyle w:val="B1"/>
      </w:pPr>
      <w:r>
        <w:t>10)</w:t>
      </w:r>
      <w:r>
        <w:tab/>
        <w:t>The GMLC shall acknowledge receipt of the location report from MME.</w:t>
      </w:r>
    </w:p>
    <w:p w14:paraId="622264AD" w14:textId="77777777" w:rsidR="009B5DEA" w:rsidRDefault="009B5DEA" w:rsidP="009B5DEA">
      <w:pPr>
        <w:pStyle w:val="NO"/>
      </w:pPr>
      <w:r>
        <w:t>NOTE:</w:t>
      </w:r>
      <w:r>
        <w:tab/>
        <w:t>Determination of the GMLC in step 5 must ensure a match with any LRF/GMLC used by the IMS Core to assist with location retrieval for, and/or routing of, the IMS Emergency call as described in clause 9.8.4.</w:t>
      </w:r>
    </w:p>
    <w:p w14:paraId="4ECF3384" w14:textId="62B9A715" w:rsidR="004B2AEB" w:rsidRPr="009B5DEA" w:rsidRDefault="004B2AEB" w:rsidP="007B75E7">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A167C" w14:textId="77777777" w:rsidR="008E3F63" w:rsidRDefault="008E3F63">
      <w:r>
        <w:separator/>
      </w:r>
    </w:p>
  </w:endnote>
  <w:endnote w:type="continuationSeparator" w:id="0">
    <w:p w14:paraId="575C4B18" w14:textId="77777777" w:rsidR="008E3F63" w:rsidRDefault="008E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C8770" w14:textId="77777777" w:rsidR="008E3F63" w:rsidRDefault="008E3F63">
      <w:r>
        <w:separator/>
      </w:r>
    </w:p>
  </w:footnote>
  <w:footnote w:type="continuationSeparator" w:id="0">
    <w:p w14:paraId="7156F950" w14:textId="77777777" w:rsidR="008E3F63" w:rsidRDefault="008E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5"/>
  </w:num>
  <w:num w:numId="4">
    <w:abstractNumId w:val="4"/>
  </w:num>
  <w:num w:numId="5">
    <w:abstractNumId w:val="0"/>
  </w:num>
  <w:num w:numId="6">
    <w:abstractNumId w:val="9"/>
  </w:num>
  <w:num w:numId="7">
    <w:abstractNumId w:val="2"/>
  </w:num>
  <w:num w:numId="8">
    <w:abstractNumId w:val="6"/>
  </w:num>
  <w:num w:numId="9">
    <w:abstractNumId w:val="1"/>
  </w:num>
  <w:num w:numId="10">
    <w:abstractNumId w:val="7"/>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A6394"/>
    <w:rsid w:val="000B5A63"/>
    <w:rsid w:val="000B7FED"/>
    <w:rsid w:val="000C038A"/>
    <w:rsid w:val="000C6598"/>
    <w:rsid w:val="000D44B3"/>
    <w:rsid w:val="000F094E"/>
    <w:rsid w:val="001052C8"/>
    <w:rsid w:val="001069D0"/>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961A4"/>
    <w:rsid w:val="002B5741"/>
    <w:rsid w:val="002D2550"/>
    <w:rsid w:val="002E472E"/>
    <w:rsid w:val="00305409"/>
    <w:rsid w:val="003057ED"/>
    <w:rsid w:val="00313834"/>
    <w:rsid w:val="003412E9"/>
    <w:rsid w:val="003503FF"/>
    <w:rsid w:val="00355E7F"/>
    <w:rsid w:val="003609EF"/>
    <w:rsid w:val="00361B77"/>
    <w:rsid w:val="0036231A"/>
    <w:rsid w:val="00374DD4"/>
    <w:rsid w:val="00390BF8"/>
    <w:rsid w:val="003A73F4"/>
    <w:rsid w:val="003E1A36"/>
    <w:rsid w:val="00410371"/>
    <w:rsid w:val="004242F1"/>
    <w:rsid w:val="00424F06"/>
    <w:rsid w:val="00472255"/>
    <w:rsid w:val="0047345F"/>
    <w:rsid w:val="004B2AEB"/>
    <w:rsid w:val="004B4F41"/>
    <w:rsid w:val="004B75B7"/>
    <w:rsid w:val="004C094B"/>
    <w:rsid w:val="005141D9"/>
    <w:rsid w:val="005141FB"/>
    <w:rsid w:val="0051580D"/>
    <w:rsid w:val="005274FB"/>
    <w:rsid w:val="0053166F"/>
    <w:rsid w:val="00547111"/>
    <w:rsid w:val="005678DF"/>
    <w:rsid w:val="00572EBF"/>
    <w:rsid w:val="00592D74"/>
    <w:rsid w:val="005E2C44"/>
    <w:rsid w:val="005F2D04"/>
    <w:rsid w:val="00621188"/>
    <w:rsid w:val="0062344F"/>
    <w:rsid w:val="006257ED"/>
    <w:rsid w:val="00653DE4"/>
    <w:rsid w:val="00661B27"/>
    <w:rsid w:val="00665C47"/>
    <w:rsid w:val="00682366"/>
    <w:rsid w:val="00686F7F"/>
    <w:rsid w:val="00695808"/>
    <w:rsid w:val="006B46FB"/>
    <w:rsid w:val="006D49C5"/>
    <w:rsid w:val="006E21FB"/>
    <w:rsid w:val="006E6D3D"/>
    <w:rsid w:val="006F0DA1"/>
    <w:rsid w:val="006F5007"/>
    <w:rsid w:val="00722B68"/>
    <w:rsid w:val="0073231E"/>
    <w:rsid w:val="007375DE"/>
    <w:rsid w:val="00792342"/>
    <w:rsid w:val="007977A8"/>
    <w:rsid w:val="007B512A"/>
    <w:rsid w:val="007B75E7"/>
    <w:rsid w:val="007C2097"/>
    <w:rsid w:val="007C22AB"/>
    <w:rsid w:val="007C5863"/>
    <w:rsid w:val="007D6A07"/>
    <w:rsid w:val="007F7259"/>
    <w:rsid w:val="008040A8"/>
    <w:rsid w:val="008279FA"/>
    <w:rsid w:val="00836C8A"/>
    <w:rsid w:val="00841990"/>
    <w:rsid w:val="008626E7"/>
    <w:rsid w:val="00870EE7"/>
    <w:rsid w:val="008863B9"/>
    <w:rsid w:val="008A45A6"/>
    <w:rsid w:val="008B3C92"/>
    <w:rsid w:val="008C449F"/>
    <w:rsid w:val="008D3CCC"/>
    <w:rsid w:val="008E3F63"/>
    <w:rsid w:val="008E4D53"/>
    <w:rsid w:val="008F3789"/>
    <w:rsid w:val="008F686C"/>
    <w:rsid w:val="009148DE"/>
    <w:rsid w:val="009311E7"/>
    <w:rsid w:val="00941E30"/>
    <w:rsid w:val="00945FFD"/>
    <w:rsid w:val="00957CA1"/>
    <w:rsid w:val="009777D9"/>
    <w:rsid w:val="00991B88"/>
    <w:rsid w:val="00996F09"/>
    <w:rsid w:val="009A0193"/>
    <w:rsid w:val="009A5753"/>
    <w:rsid w:val="009A579D"/>
    <w:rsid w:val="009A590C"/>
    <w:rsid w:val="009B5DEA"/>
    <w:rsid w:val="009C73C2"/>
    <w:rsid w:val="009E3297"/>
    <w:rsid w:val="009F734F"/>
    <w:rsid w:val="009F74B7"/>
    <w:rsid w:val="00A17206"/>
    <w:rsid w:val="00A246B6"/>
    <w:rsid w:val="00A26830"/>
    <w:rsid w:val="00A47E70"/>
    <w:rsid w:val="00A50CF0"/>
    <w:rsid w:val="00A51BAB"/>
    <w:rsid w:val="00A63179"/>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D279D"/>
    <w:rsid w:val="00BD6BB8"/>
    <w:rsid w:val="00BE03FD"/>
    <w:rsid w:val="00BF5687"/>
    <w:rsid w:val="00BF601C"/>
    <w:rsid w:val="00C2495F"/>
    <w:rsid w:val="00C60184"/>
    <w:rsid w:val="00C66BA2"/>
    <w:rsid w:val="00C71145"/>
    <w:rsid w:val="00C870F6"/>
    <w:rsid w:val="00C95985"/>
    <w:rsid w:val="00CC5026"/>
    <w:rsid w:val="00CC68D0"/>
    <w:rsid w:val="00CD61B0"/>
    <w:rsid w:val="00CF3100"/>
    <w:rsid w:val="00D03F9A"/>
    <w:rsid w:val="00D06D51"/>
    <w:rsid w:val="00D16279"/>
    <w:rsid w:val="00D16B3C"/>
    <w:rsid w:val="00D24991"/>
    <w:rsid w:val="00D4743C"/>
    <w:rsid w:val="00D50255"/>
    <w:rsid w:val="00D509FB"/>
    <w:rsid w:val="00D66520"/>
    <w:rsid w:val="00D809A1"/>
    <w:rsid w:val="00D84AE9"/>
    <w:rsid w:val="00D8712E"/>
    <w:rsid w:val="00DA0B84"/>
    <w:rsid w:val="00DA48FE"/>
    <w:rsid w:val="00DE34CF"/>
    <w:rsid w:val="00E13F3D"/>
    <w:rsid w:val="00E17E37"/>
    <w:rsid w:val="00E34898"/>
    <w:rsid w:val="00E3519C"/>
    <w:rsid w:val="00E57C1D"/>
    <w:rsid w:val="00E67C0D"/>
    <w:rsid w:val="00E70335"/>
    <w:rsid w:val="00E850F2"/>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C462F"/>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29253-4768-4F4C-BA4B-8CD5E7C0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2023-04-07T09:51:00Z</dcterms:created>
  <dcterms:modified xsi:type="dcterms:W3CDTF">2023-04-07T09:51:00Z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