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0EADEFC1"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837C56">
        <w:rPr>
          <w:b/>
          <w:noProof/>
          <w:sz w:val="24"/>
        </w:rPr>
        <w:t>156E</w:t>
      </w:r>
      <w:r>
        <w:rPr>
          <w:b/>
          <w:i/>
          <w:noProof/>
          <w:sz w:val="28"/>
        </w:rPr>
        <w:tab/>
      </w:r>
      <w:hyperlink r:id="rId9" w:history="1">
        <w:r w:rsidR="00FE7B63" w:rsidRPr="007860B0">
          <w:rPr>
            <w:b/>
            <w:i/>
            <w:noProof/>
            <w:sz w:val="28"/>
          </w:rPr>
          <w:t>S2-2</w:t>
        </w:r>
        <w:r w:rsidR="00FE7B63">
          <w:rPr>
            <w:b/>
            <w:i/>
            <w:noProof/>
            <w:sz w:val="28"/>
          </w:rPr>
          <w:t>30</w:t>
        </w:r>
      </w:hyperlink>
      <w:r w:rsidR="00B41910">
        <w:rPr>
          <w:b/>
          <w:i/>
          <w:noProof/>
          <w:sz w:val="28"/>
        </w:rPr>
        <w:t>4915</w:t>
      </w:r>
    </w:p>
    <w:p w14:paraId="4B398906" w14:textId="63D3F7BA" w:rsidR="001E41F3" w:rsidRDefault="00837C56" w:rsidP="005E2C44">
      <w:pPr>
        <w:pStyle w:val="CRCoverPage"/>
        <w:outlineLvl w:val="0"/>
        <w:rPr>
          <w:b/>
          <w:noProof/>
          <w:sz w:val="24"/>
        </w:rPr>
      </w:pPr>
      <w:r>
        <w:rPr>
          <w:b/>
          <w:noProof/>
          <w:sz w:val="24"/>
        </w:rPr>
        <w:t>Elbonia, April 17 – 21</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10545BE7" w:rsidR="001E41F3" w:rsidRPr="00410371" w:rsidRDefault="00D91937" w:rsidP="00815C4D">
            <w:pPr>
              <w:pStyle w:val="CRCoverPage"/>
              <w:spacing w:after="0"/>
              <w:jc w:val="center"/>
              <w:rPr>
                <w:b/>
                <w:noProof/>
                <w:sz w:val="28"/>
              </w:rPr>
            </w:pPr>
            <w:r w:rsidRPr="00D76C49">
              <w:rPr>
                <w:b/>
                <w:noProof/>
                <w:sz w:val="28"/>
              </w:rPr>
              <w:t>23.</w:t>
            </w:r>
            <w:r w:rsidR="00592A08">
              <w:rPr>
                <w:b/>
                <w:noProof/>
                <w:sz w:val="28"/>
              </w:rPr>
              <w:t>3</w:t>
            </w:r>
            <w:r w:rsidR="00D76C49">
              <w:rPr>
                <w:b/>
                <w:noProof/>
                <w:sz w:val="28"/>
              </w:rPr>
              <w:t>0</w:t>
            </w:r>
            <w:r w:rsidR="00815C4D">
              <w:rPr>
                <w:b/>
                <w:noProof/>
                <w:sz w:val="28"/>
              </w:rPr>
              <w:t>4</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2D66241D" w:rsidR="001E41F3" w:rsidRPr="00B41910" w:rsidRDefault="00B41910" w:rsidP="00912DE2">
            <w:pPr>
              <w:pStyle w:val="CRCoverPage"/>
              <w:spacing w:after="0"/>
              <w:jc w:val="center"/>
              <w:rPr>
                <w:rFonts w:eastAsia="맑은 고딕" w:hint="eastAsia"/>
                <w:noProof/>
                <w:lang w:eastAsia="ko-KR"/>
              </w:rPr>
            </w:pPr>
            <w:r w:rsidRPr="00B41910">
              <w:rPr>
                <w:rFonts w:hint="eastAsia"/>
                <w:b/>
                <w:noProof/>
                <w:sz w:val="28"/>
              </w:rPr>
              <w:t>0269</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2ADBB910"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583CBF">
              <w:rPr>
                <w:b/>
                <w:noProof/>
                <w:sz w:val="28"/>
              </w:rPr>
              <w:t>1</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37914A2D" w:rsidR="001E41F3" w:rsidRPr="00F1140B" w:rsidRDefault="00592A08" w:rsidP="00687677">
            <w:pPr>
              <w:pStyle w:val="CRCoverPage"/>
              <w:spacing w:after="0"/>
              <w:ind w:left="100"/>
              <w:rPr>
                <w:noProof/>
                <w:lang w:val="en-US"/>
              </w:rPr>
            </w:pPr>
            <w:r>
              <w:t xml:space="preserve">Clarification </w:t>
            </w:r>
            <w:r w:rsidR="00687677">
              <w:t xml:space="preserve">on procedures for communication path switching between PC5 and </w:t>
            </w:r>
            <w:proofErr w:type="spellStart"/>
            <w:r w:rsidR="00687677">
              <w:t>Uu</w:t>
            </w:r>
            <w:proofErr w:type="spellEnd"/>
            <w:r w:rsidR="00687677">
              <w:t xml:space="preserve"> reference points</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1920A760" w:rsidR="001E41F3" w:rsidRPr="00ED53FC" w:rsidRDefault="00837C56" w:rsidP="00837C56">
            <w:pPr>
              <w:pStyle w:val="CRCoverPage"/>
              <w:spacing w:after="0"/>
              <w:ind w:left="100"/>
              <w:rPr>
                <w:noProof/>
              </w:rPr>
            </w:pPr>
            <w:r>
              <w:t>Samsung</w:t>
            </w:r>
            <w:r w:rsidR="00B41910">
              <w:t>, KT</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1E68B8DC" w:rsidR="001E41F3" w:rsidRDefault="00815C4D">
            <w:pPr>
              <w:pStyle w:val="CRCoverPage"/>
              <w:spacing w:after="0"/>
              <w:ind w:left="100"/>
              <w:rPr>
                <w:noProof/>
              </w:rPr>
            </w:pPr>
            <w:r>
              <w:t>5G_ProSe_Ph2</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8C16310" w:rsidR="001E41F3" w:rsidRDefault="00D76C49" w:rsidP="00837C56">
            <w:pPr>
              <w:pStyle w:val="CRCoverPage"/>
              <w:spacing w:after="0"/>
              <w:ind w:left="100"/>
              <w:rPr>
                <w:noProof/>
                <w:lang w:eastAsia="zh-CN"/>
              </w:rPr>
            </w:pPr>
            <w:r>
              <w:t>202</w:t>
            </w:r>
            <w:r w:rsidR="00DF0E9B">
              <w:t>3</w:t>
            </w:r>
            <w:r>
              <w:t>-</w:t>
            </w:r>
            <w:r w:rsidR="00837C56">
              <w:t>04</w:t>
            </w:r>
            <w:r>
              <w:t>-</w:t>
            </w:r>
            <w:r w:rsidR="007E2357">
              <w:t>0</w:t>
            </w:r>
            <w:r w:rsidR="00837C56">
              <w:t>7</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39BE8C5A" w:rsidR="00504414" w:rsidRPr="00841CB0" w:rsidRDefault="00B41910" w:rsidP="00B41910">
            <w:pPr>
              <w:pStyle w:val="CRCoverPage"/>
              <w:spacing w:after="0"/>
              <w:rPr>
                <w:lang w:val="en-US" w:eastAsia="zh-CN"/>
              </w:rPr>
            </w:pPr>
            <w:r>
              <w:t xml:space="preserve">Source UE </w:t>
            </w:r>
            <w:r w:rsidRPr="00B41910">
              <w:rPr>
                <w:lang w:val="en-US" w:eastAsia="zh-CN"/>
              </w:rPr>
              <w:t xml:space="preserve">determines whether and which </w:t>
            </w:r>
            <w:proofErr w:type="spellStart"/>
            <w:r w:rsidRPr="00B41910">
              <w:rPr>
                <w:lang w:val="en-US" w:eastAsia="zh-CN"/>
              </w:rPr>
              <w:t>ProSe</w:t>
            </w:r>
            <w:proofErr w:type="spellEnd"/>
            <w:r w:rsidRPr="00B41910">
              <w:rPr>
                <w:lang w:val="en-US" w:eastAsia="zh-CN"/>
              </w:rPr>
              <w:t xml:space="preserve"> service(s) can be switched </w:t>
            </w:r>
            <w:r>
              <w:rPr>
                <w:lang w:val="en-US" w:eastAsia="zh-CN"/>
              </w:rPr>
              <w:t xml:space="preserve">from </w:t>
            </w:r>
            <w:proofErr w:type="spellStart"/>
            <w:r>
              <w:rPr>
                <w:lang w:val="en-US" w:eastAsia="zh-CN"/>
              </w:rPr>
              <w:t>Uu</w:t>
            </w:r>
            <w:proofErr w:type="spellEnd"/>
            <w:r>
              <w:rPr>
                <w:lang w:val="en-US" w:eastAsia="zh-CN"/>
              </w:rPr>
              <w:t xml:space="preserve"> to PC5 path based on its</w:t>
            </w:r>
            <w:r w:rsidRPr="00B41910">
              <w:rPr>
                <w:lang w:val="en-US" w:eastAsia="zh-CN"/>
              </w:rPr>
              <w:t xml:space="preserve"> path selection/switching policy.</w:t>
            </w:r>
            <w:r>
              <w:rPr>
                <w:lang w:val="en-US" w:eastAsia="zh-CN"/>
              </w:rPr>
              <w:t xml:space="preserve"> But, source UE and target UE may have different path selection/switching policy. Even, two UEs may belong to different PLMNs. So, in this procedure there should be needed negotiation step between source UE and target UE.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6711952E" w:rsidR="00950ADE" w:rsidRDefault="00B41910" w:rsidP="00B41910">
            <w:pPr>
              <w:pStyle w:val="CRCoverPage"/>
              <w:spacing w:after="0"/>
              <w:rPr>
                <w:noProof/>
                <w:lang w:eastAsia="zh-CN"/>
              </w:rPr>
            </w:pPr>
            <w:r>
              <w:rPr>
                <w:noProof/>
                <w:lang w:eastAsia="zh-CN"/>
              </w:rPr>
              <w:t>Add negotiation step in p</w:t>
            </w:r>
            <w:r w:rsidRPr="00B41910">
              <w:rPr>
                <w:noProof/>
                <w:lang w:eastAsia="zh-CN"/>
              </w:rPr>
              <w:t>rocedure for communication path switching from Uu reference point to PC5 reference point</w:t>
            </w:r>
            <w:r w:rsidR="001824A7">
              <w:rPr>
                <w:noProof/>
                <w:lang w:eastAsia="zh-CN"/>
              </w:rPr>
              <w:t xml:space="preserve">.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6A5BB5D0" w:rsidR="00A67848" w:rsidRDefault="00B41910" w:rsidP="00B41910">
            <w:pPr>
              <w:pStyle w:val="CRCoverPage"/>
              <w:spacing w:after="0"/>
              <w:rPr>
                <w:noProof/>
                <w:lang w:eastAsia="zh-CN"/>
              </w:rPr>
            </w:pPr>
            <w:r>
              <w:rPr>
                <w:noProof/>
                <w:lang w:eastAsia="zh-CN"/>
              </w:rPr>
              <w:t>Procedure may not work.</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7C184F42" w:rsidR="001E41F3" w:rsidRDefault="00B41910" w:rsidP="00A67848">
            <w:pPr>
              <w:pStyle w:val="CRCoverPage"/>
              <w:spacing w:after="0"/>
              <w:ind w:left="100"/>
              <w:rPr>
                <w:noProof/>
                <w:lang w:eastAsia="zh-CN"/>
              </w:rPr>
            </w:pPr>
            <w:r>
              <w:rPr>
                <w:noProof/>
                <w:lang w:eastAsia="zh-CN"/>
              </w:rPr>
              <w:t>6.8.1, 6.8.2</w:t>
            </w:r>
            <w:bookmarkStart w:id="1" w:name="_GoBack"/>
            <w:bookmarkEnd w:id="1"/>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22BC738" w14:textId="77777777" w:rsidR="009B5693" w:rsidRDefault="009B5693" w:rsidP="009B5693">
      <w:pPr>
        <w:pStyle w:val="3"/>
        <w:rPr>
          <w:lang w:eastAsia="zh-CN"/>
        </w:rPr>
      </w:pPr>
      <w:bookmarkStart w:id="10" w:name="_Toc131159113"/>
      <w:bookmarkStart w:id="11" w:name="_Toc122440828"/>
      <w:bookmarkStart w:id="12" w:name="_Toc83793303"/>
      <w:bookmarkEnd w:id="2"/>
      <w:bookmarkEnd w:id="3"/>
      <w:bookmarkEnd w:id="4"/>
      <w:bookmarkEnd w:id="5"/>
      <w:bookmarkEnd w:id="6"/>
      <w:bookmarkEnd w:id="7"/>
      <w:bookmarkEnd w:id="8"/>
      <w:bookmarkEnd w:id="9"/>
      <w:r>
        <w:rPr>
          <w:lang w:eastAsia="zh-CN"/>
        </w:rPr>
        <w:t>6.8.1</w:t>
      </w:r>
      <w:r>
        <w:rPr>
          <w:lang w:eastAsia="zh-CN"/>
        </w:rPr>
        <w:tab/>
        <w:t xml:space="preserve">Procedure for communication path switching from </w:t>
      </w:r>
      <w:proofErr w:type="spellStart"/>
      <w:r>
        <w:rPr>
          <w:lang w:eastAsia="zh-CN"/>
        </w:rPr>
        <w:t>Uu</w:t>
      </w:r>
      <w:proofErr w:type="spellEnd"/>
      <w:r>
        <w:rPr>
          <w:lang w:eastAsia="zh-CN"/>
        </w:rPr>
        <w:t xml:space="preserve"> reference point to PC5 reference point</w:t>
      </w:r>
      <w:bookmarkEnd w:id="10"/>
    </w:p>
    <w:p w14:paraId="648653D5" w14:textId="77777777" w:rsidR="009B5693" w:rsidRDefault="009B5693" w:rsidP="009B5693">
      <w:pPr>
        <w:rPr>
          <w:lang w:eastAsia="zh-CN"/>
        </w:rPr>
      </w:pPr>
      <w:r>
        <w:rPr>
          <w:lang w:eastAsia="zh-CN"/>
        </w:rPr>
        <w:t xml:space="preserve">Figure 6.8.1-1 depicts the procedure for communication path switching from </w:t>
      </w:r>
      <w:proofErr w:type="spellStart"/>
      <w:r>
        <w:rPr>
          <w:lang w:eastAsia="zh-CN"/>
        </w:rPr>
        <w:t>Uu</w:t>
      </w:r>
      <w:proofErr w:type="spellEnd"/>
      <w:r>
        <w:rPr>
          <w:lang w:eastAsia="zh-CN"/>
        </w:rPr>
        <w:t xml:space="preserve"> reference point to PC5 reference point.</w:t>
      </w:r>
    </w:p>
    <w:p w14:paraId="104AFDD5" w14:textId="77777777" w:rsidR="009B5693" w:rsidRDefault="009B5693" w:rsidP="009B5693">
      <w:pPr>
        <w:pStyle w:val="TH"/>
        <w:rPr>
          <w:rFonts w:eastAsia="SimSun"/>
        </w:rPr>
      </w:pPr>
      <w:r>
        <w:object w:dxaOrig="8687" w:dyaOrig="4798" w14:anchorId="2358E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226.85pt" o:ole="">
            <v:imagedata r:id="rId14" o:title=""/>
          </v:shape>
          <o:OLEObject Type="Embed" ProgID="Visio.Drawing.11" ShapeID="_x0000_i1025" DrawAspect="Content" ObjectID="_1742397381" r:id="rId15"/>
        </w:object>
      </w:r>
    </w:p>
    <w:p w14:paraId="27F88AA1" w14:textId="77777777" w:rsidR="009B5693" w:rsidRDefault="009B5693" w:rsidP="009B5693">
      <w:pPr>
        <w:pStyle w:val="TF"/>
        <w:rPr>
          <w:rFonts w:eastAsia="SimSun"/>
        </w:rPr>
      </w:pPr>
      <w:r>
        <w:rPr>
          <w:rFonts w:eastAsia="SimSun"/>
        </w:rPr>
        <w:t xml:space="preserve">Figure 6.8.1-1: Procedure for communication path switching from </w:t>
      </w:r>
      <w:proofErr w:type="spellStart"/>
      <w:r>
        <w:rPr>
          <w:rFonts w:eastAsia="SimSun"/>
        </w:rPr>
        <w:t>Uu</w:t>
      </w:r>
      <w:proofErr w:type="spellEnd"/>
      <w:r>
        <w:rPr>
          <w:rFonts w:eastAsia="SimSun"/>
        </w:rPr>
        <w:t xml:space="preserve"> reference point to PC5 reference point</w:t>
      </w:r>
    </w:p>
    <w:p w14:paraId="04EB0973" w14:textId="77777777" w:rsidR="009B5693" w:rsidRDefault="009B5693" w:rsidP="009B5693">
      <w:pPr>
        <w:pStyle w:val="B1"/>
        <w:rPr>
          <w:rFonts w:eastAsia="SimSun"/>
        </w:rPr>
      </w:pPr>
      <w:r>
        <w:rPr>
          <w:rFonts w:eastAsia="SimSun"/>
        </w:rPr>
        <w:t>1.</w:t>
      </w:r>
      <w:r>
        <w:rPr>
          <w:rFonts w:eastAsia="SimSun"/>
        </w:rPr>
        <w:tab/>
        <w:t xml:space="preserve">UE-1 and UE-2 communicate with each other via </w:t>
      </w:r>
      <w:proofErr w:type="spellStart"/>
      <w:r>
        <w:rPr>
          <w:rFonts w:eastAsia="SimSun"/>
        </w:rPr>
        <w:t>Uu</w:t>
      </w:r>
      <w:proofErr w:type="spellEnd"/>
      <w:r>
        <w:rPr>
          <w:rFonts w:eastAsia="SimSun"/>
        </w:rPr>
        <w:t xml:space="preserve"> path, i.e. by using established PDU Sessions.</w:t>
      </w:r>
    </w:p>
    <w:p w14:paraId="47D634C7" w14:textId="77777777" w:rsidR="009B5693" w:rsidRDefault="009B5693" w:rsidP="009B5693">
      <w:pPr>
        <w:pStyle w:val="B1"/>
        <w:rPr>
          <w:rFonts w:eastAsia="SimSun"/>
        </w:rPr>
      </w:pPr>
      <w:r>
        <w:rPr>
          <w:rFonts w:eastAsia="SimSun"/>
        </w:rPr>
        <w:t>2.</w:t>
      </w:r>
      <w:r>
        <w:rPr>
          <w:rFonts w:eastAsia="SimSun"/>
        </w:rPr>
        <w:tab/>
        <w:t xml:space="preserve">UE-1 decides to perform path switching for </w:t>
      </w:r>
      <w:proofErr w:type="spellStart"/>
      <w:r>
        <w:rPr>
          <w:rFonts w:eastAsia="SimSun"/>
        </w:rPr>
        <w:t>ProSe</w:t>
      </w:r>
      <w:proofErr w:type="spellEnd"/>
      <w:r>
        <w:rPr>
          <w:rFonts w:eastAsia="SimSun"/>
        </w:rPr>
        <w:t xml:space="preserve"> service(s) from </w:t>
      </w:r>
      <w:proofErr w:type="spellStart"/>
      <w:r>
        <w:rPr>
          <w:rFonts w:eastAsia="SimSun"/>
        </w:rPr>
        <w:t>Uu</w:t>
      </w:r>
      <w:proofErr w:type="spellEnd"/>
      <w:r>
        <w:rPr>
          <w:rFonts w:eastAsia="SimSun"/>
        </w:rPr>
        <w:t xml:space="preserve"> path to PC5 path, e.g. because UE-1 and UE-2 are in proximity each other or for offloading some traffic from the network.</w:t>
      </w:r>
    </w:p>
    <w:p w14:paraId="7FB39260" w14:textId="77777777" w:rsidR="009B5693" w:rsidRDefault="009B5693" w:rsidP="009B5693">
      <w:pPr>
        <w:pStyle w:val="NO"/>
        <w:rPr>
          <w:rFonts w:eastAsia="SimSun"/>
        </w:rPr>
      </w:pPr>
      <w:r>
        <w:rPr>
          <w:rFonts w:eastAsia="SimSun"/>
        </w:rPr>
        <w:t>NOTE 1:</w:t>
      </w:r>
      <w:r>
        <w:rPr>
          <w:rFonts w:eastAsia="SimSun"/>
        </w:rPr>
        <w:tab/>
        <w:t xml:space="preserve">UE-1 can perform </w:t>
      </w:r>
      <w:proofErr w:type="spellStart"/>
      <w:r>
        <w:rPr>
          <w:rFonts w:eastAsia="SimSun"/>
        </w:rPr>
        <w:t>ProSe</w:t>
      </w:r>
      <w:proofErr w:type="spellEnd"/>
      <w:r>
        <w:rPr>
          <w:rFonts w:eastAsia="SimSun"/>
        </w:rPr>
        <w:t xml:space="preserve"> discovery to determine whether UE-2 is in proximity using the User Info of UE-2 provided by the application layer.</w:t>
      </w:r>
    </w:p>
    <w:p w14:paraId="27037625" w14:textId="02D9DEF8" w:rsidR="009B5693" w:rsidRDefault="009B5693" w:rsidP="009B5693">
      <w:pPr>
        <w:pStyle w:val="B1"/>
        <w:rPr>
          <w:ins w:id="13" w:author="권기석/5G/6G표준Lab(SR)/삼성전자" w:date="2023-04-07T14:34:00Z"/>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PC5 path based on the path </w:t>
      </w:r>
      <w:ins w:id="14" w:author="권기석/5G/6G표준Lab(SR)/삼성전자" w:date="2023-04-07T14:22:00Z">
        <w:r>
          <w:rPr>
            <w:rFonts w:eastAsia="SimSun"/>
          </w:rPr>
          <w:t>selection/</w:t>
        </w:r>
      </w:ins>
      <w:r>
        <w:rPr>
          <w:rFonts w:eastAsia="SimSun"/>
        </w:rPr>
        <w:t>switching policy.</w:t>
      </w:r>
    </w:p>
    <w:p w14:paraId="7B4B8E22" w14:textId="0DE36B93" w:rsidR="00687677" w:rsidRDefault="00687677">
      <w:pPr>
        <w:pStyle w:val="B1"/>
        <w:ind w:firstLine="0"/>
        <w:rPr>
          <w:ins w:id="15" w:author="권기석/5G/6G표준Lab(SR)/삼성전자" w:date="2023-04-07T14:35:00Z"/>
          <w:rFonts w:eastAsia="SimSun"/>
        </w:rPr>
        <w:pPrChange w:id="16" w:author="권기석/5G/6G표준Lab(SR)/삼성전자" w:date="2023-04-07T14:34:00Z">
          <w:pPr>
            <w:pStyle w:val="B1"/>
          </w:pPr>
        </w:pPrChange>
      </w:pPr>
      <w:ins w:id="17" w:author="권기석/5G/6G표준Lab(SR)/삼성전자" w:date="2023-04-07T14:34:00Z">
        <w:r>
          <w:rPr>
            <w:rFonts w:eastAsia="SimSun"/>
          </w:rPr>
          <w:t xml:space="preserve">UE-1 sends a Path Switch Request message to UE-2 to negotiate the </w:t>
        </w:r>
        <w:proofErr w:type="spellStart"/>
        <w:r>
          <w:rPr>
            <w:rFonts w:eastAsia="SimSun"/>
          </w:rPr>
          <w:t>ProSe</w:t>
        </w:r>
        <w:proofErr w:type="spellEnd"/>
        <w:r>
          <w:rPr>
            <w:rFonts w:eastAsia="SimSun"/>
          </w:rPr>
          <w:t xml:space="preserve"> service(s) to be switched. UE-1 includes the </w:t>
        </w:r>
        <w:proofErr w:type="spellStart"/>
        <w:r>
          <w:rPr>
            <w:rFonts w:eastAsia="SimSun"/>
          </w:rPr>
          <w:t>ProSe</w:t>
        </w:r>
        <w:proofErr w:type="spellEnd"/>
        <w:r>
          <w:rPr>
            <w:rFonts w:eastAsia="SimSun"/>
          </w:rPr>
          <w:t xml:space="preserve"> service(s) that can be switched to PC5 path in the Path Switch Request message.</w:t>
        </w:r>
      </w:ins>
    </w:p>
    <w:p w14:paraId="400D48E3" w14:textId="77777777" w:rsidR="00687677" w:rsidRDefault="00687677" w:rsidP="00687677">
      <w:pPr>
        <w:pStyle w:val="B1"/>
        <w:rPr>
          <w:ins w:id="18" w:author="권기석/5G/6G표준Lab(SR)/삼성전자" w:date="2023-04-07T14:35:00Z"/>
          <w:rFonts w:eastAsia="SimSun"/>
        </w:rPr>
      </w:pPr>
      <w:ins w:id="19" w:author="권기석/5G/6G표준Lab(SR)/삼성전자" w:date="2023-04-07T14:35:00Z">
        <w:r>
          <w:rPr>
            <w:rFonts w:eastAsia="SimSun"/>
          </w:rPr>
          <w:t>3.</w:t>
        </w:r>
        <w:r>
          <w:rPr>
            <w:rFonts w:eastAsia="SimSun"/>
          </w:rPr>
          <w:tab/>
          <w:t>UE-2 responds with a Path Switch Response message.</w:t>
        </w:r>
      </w:ins>
    </w:p>
    <w:p w14:paraId="58B1FA64" w14:textId="1AE68D95" w:rsidR="00687677" w:rsidRDefault="00687677" w:rsidP="00687677">
      <w:pPr>
        <w:pStyle w:val="B1"/>
        <w:rPr>
          <w:ins w:id="20" w:author="권기석/5G/6G표준Lab(SR)/삼성전자" w:date="2023-04-07T14:35:00Z"/>
          <w:rFonts w:eastAsia="SimSun"/>
        </w:rPr>
      </w:pPr>
      <w:ins w:id="21" w:author="권기석/5G/6G표준Lab(SR)/삼성전자" w:date="2023-04-07T14:35:00Z">
        <w:r>
          <w:rPr>
            <w:rFonts w:eastAsia="SimSun"/>
          </w:rPr>
          <w:tab/>
          <w:t xml:space="preserve">UE-2 determines whether and which </w:t>
        </w:r>
        <w:proofErr w:type="spellStart"/>
        <w:r>
          <w:rPr>
            <w:rFonts w:eastAsia="SimSun"/>
          </w:rPr>
          <w:t>ProSe</w:t>
        </w:r>
        <w:proofErr w:type="spellEnd"/>
        <w:r>
          <w:rPr>
            <w:rFonts w:eastAsia="SimSun"/>
          </w:rPr>
          <w:t xml:space="preserve"> service(s) can be switched to PC5 path based on e.g., the path </w:t>
        </w:r>
      </w:ins>
      <w:ins w:id="22" w:author="권기석/5G/6G표준Lab(SR)/삼성전자" w:date="2023-04-07T14:36:00Z">
        <w:r>
          <w:rPr>
            <w:rFonts w:eastAsia="SimSun"/>
          </w:rPr>
          <w:t>selection/</w:t>
        </w:r>
      </w:ins>
      <w:ins w:id="23" w:author="권기석/5G/6G표준Lab(SR)/삼성전자" w:date="2023-04-07T14:35:00Z">
        <w:r>
          <w:rPr>
            <w:rFonts w:eastAsia="SimSun"/>
          </w:rPr>
          <w:t xml:space="preserve">switching policy, availability of </w:t>
        </w:r>
      </w:ins>
      <w:ins w:id="24" w:author="권기석/5G/6G표준Lab(SR)/삼성전자" w:date="2023-04-07T14:36:00Z">
        <w:r>
          <w:rPr>
            <w:rFonts w:eastAsia="SimSun"/>
          </w:rPr>
          <w:t>PC5</w:t>
        </w:r>
      </w:ins>
      <w:ins w:id="25" w:author="권기석/5G/6G표준Lab(SR)/삼성전자" w:date="2023-04-07T14:35:00Z">
        <w:r>
          <w:rPr>
            <w:rFonts w:eastAsia="SimSun"/>
          </w:rPr>
          <w:t xml:space="preserve"> path, etc.</w:t>
        </w:r>
      </w:ins>
    </w:p>
    <w:p w14:paraId="68A293CF" w14:textId="689E2006" w:rsidR="00687677" w:rsidRPr="00687677" w:rsidRDefault="00687677" w:rsidP="00687677">
      <w:pPr>
        <w:pStyle w:val="B1"/>
        <w:rPr>
          <w:rFonts w:eastAsia="SimSun"/>
        </w:rPr>
      </w:pPr>
      <w:ins w:id="26" w:author="권기석/5G/6G표준Lab(SR)/삼성전자" w:date="2023-04-07T14:35:00Z">
        <w:r>
          <w:rPr>
            <w:rFonts w:eastAsia="SimSun"/>
          </w:rPr>
          <w:tab/>
          <w:t xml:space="preserve">If UE-2 accepts the path switch request from UE-1, UE-2 includes the accepted </w:t>
        </w:r>
        <w:proofErr w:type="spellStart"/>
        <w:r>
          <w:rPr>
            <w:rFonts w:eastAsia="SimSun"/>
          </w:rPr>
          <w:t>ProSe</w:t>
        </w:r>
        <w:proofErr w:type="spellEnd"/>
        <w:r>
          <w:rPr>
            <w:rFonts w:eastAsia="SimSun"/>
          </w:rPr>
          <w:t xml:space="preserve"> service(s) to be switched to</w:t>
        </w:r>
      </w:ins>
      <w:ins w:id="27" w:author="권기석/5G/6G표준Lab(SR)/삼성전자" w:date="2023-04-07T14:36:00Z">
        <w:r>
          <w:rPr>
            <w:rFonts w:eastAsia="SimSun"/>
          </w:rPr>
          <w:t xml:space="preserve"> PC5</w:t>
        </w:r>
      </w:ins>
      <w:ins w:id="28" w:author="권기석/5G/6G표준Lab(SR)/삼성전자" w:date="2023-04-07T14:35:00Z">
        <w:r>
          <w:rPr>
            <w:rFonts w:eastAsia="SimSun"/>
          </w:rPr>
          <w:t xml:space="preserve"> path in the Path Switch Response message from those indicated by UE-1. Otherwise, UE-2 rejects the path switch request with the appropriate cause (e.g. path switching to PC5 path for the </w:t>
        </w:r>
        <w:proofErr w:type="spellStart"/>
        <w:r>
          <w:rPr>
            <w:rFonts w:eastAsia="SimSun"/>
          </w:rPr>
          <w:t>ProSe</w:t>
        </w:r>
        <w:proofErr w:type="spellEnd"/>
        <w:r>
          <w:rPr>
            <w:rFonts w:eastAsia="SimSun"/>
          </w:rPr>
          <w:t xml:space="preserve"> service(s) is not permitted, PC5 path is not available) in the Path Switch Response message.</w:t>
        </w:r>
      </w:ins>
    </w:p>
    <w:p w14:paraId="4AD83A4A" w14:textId="3EE8683C" w:rsidR="009B5693" w:rsidRDefault="009B5693" w:rsidP="009B5693">
      <w:pPr>
        <w:pStyle w:val="B1"/>
        <w:rPr>
          <w:rFonts w:eastAsia="SimSun"/>
        </w:rPr>
      </w:pPr>
      <w:del w:id="29" w:author="권기석/5G/6G표준Lab(SR)/삼성전자" w:date="2023-04-07T14:37:00Z">
        <w:r w:rsidDel="00687677">
          <w:rPr>
            <w:rFonts w:eastAsia="SimSun"/>
          </w:rPr>
          <w:delText>3</w:delText>
        </w:r>
      </w:del>
      <w:ins w:id="30" w:author="권기석/5G/6G표준Lab(SR)/삼성전자" w:date="2023-04-07T14:37:00Z">
        <w:r w:rsidR="00687677">
          <w:rPr>
            <w:rFonts w:eastAsia="SimSun"/>
          </w:rPr>
          <w:t>4</w:t>
        </w:r>
      </w:ins>
      <w:r>
        <w:rPr>
          <w:rFonts w:eastAsia="SimSun"/>
        </w:rPr>
        <w:t>.</w:t>
      </w:r>
      <w:r>
        <w:rPr>
          <w:rFonts w:eastAsia="SimSun"/>
        </w:rPr>
        <w:tab/>
        <w:t xml:space="preserve">UE-1 triggers the establishment of a PC5 unicast link by using the Layer-2 link establishment procedure as specified in clause 6.4.3.1. The PC5 unicast link is established including the </w:t>
      </w:r>
      <w:proofErr w:type="spellStart"/>
      <w:r>
        <w:rPr>
          <w:rFonts w:eastAsia="SimSun"/>
        </w:rPr>
        <w:t>ProSe</w:t>
      </w:r>
      <w:proofErr w:type="spellEnd"/>
      <w:r>
        <w:rPr>
          <w:rFonts w:eastAsia="SimSun"/>
        </w:rPr>
        <w:t xml:space="preserve"> service(s) that can be switched to PC5 path. If any Layer-2 link already established between UE-1 and UE-2 can be used for this path switching, the Layer-2 link modification as specified in clause 6.4.3.4 is used.</w:t>
      </w:r>
    </w:p>
    <w:p w14:paraId="64410258" w14:textId="3FA4F461" w:rsidR="009B5693" w:rsidRDefault="009B5693" w:rsidP="009B5693">
      <w:pPr>
        <w:pStyle w:val="B1"/>
        <w:rPr>
          <w:rFonts w:eastAsia="SimSun"/>
        </w:rPr>
      </w:pPr>
      <w:del w:id="31" w:author="권기석/5G/6G표준Lab(SR)/삼성전자" w:date="2023-04-07T14:38:00Z">
        <w:r w:rsidDel="00687677">
          <w:rPr>
            <w:rFonts w:eastAsia="SimSun"/>
          </w:rPr>
          <w:delText>4</w:delText>
        </w:r>
      </w:del>
      <w:ins w:id="32" w:author="권기석/5G/6G표준Lab(SR)/삼성전자" w:date="2023-04-07T14:38:00Z">
        <w:r w:rsidR="00687677">
          <w:rPr>
            <w:rFonts w:eastAsia="SimSun"/>
          </w:rPr>
          <w:t>5</w:t>
        </w:r>
      </w:ins>
      <w:r>
        <w:rPr>
          <w:rFonts w:eastAsia="SimSun"/>
        </w:rPr>
        <w:t>.</w:t>
      </w:r>
      <w:r>
        <w:rPr>
          <w:rFonts w:eastAsia="SimSun"/>
        </w:rPr>
        <w:tab/>
        <w:t xml:space="preserve">Traffic for the </w:t>
      </w:r>
      <w:proofErr w:type="spellStart"/>
      <w:r>
        <w:rPr>
          <w:rFonts w:eastAsia="SimSun"/>
        </w:rPr>
        <w:t>ProSe</w:t>
      </w:r>
      <w:proofErr w:type="spellEnd"/>
      <w:r>
        <w:rPr>
          <w:rFonts w:eastAsia="SimSun"/>
        </w:rPr>
        <w:t xml:space="preserve"> service(s) is switched from </w:t>
      </w:r>
      <w:proofErr w:type="spellStart"/>
      <w:r>
        <w:rPr>
          <w:rFonts w:eastAsia="SimSun"/>
        </w:rPr>
        <w:t>Uu</w:t>
      </w:r>
      <w:proofErr w:type="spellEnd"/>
      <w:r>
        <w:rPr>
          <w:rFonts w:eastAsia="SimSun"/>
        </w:rPr>
        <w:t xml:space="preserve"> path to PC5 path.</w:t>
      </w:r>
    </w:p>
    <w:p w14:paraId="2D03E587" w14:textId="5361C4A8" w:rsidR="009B5693" w:rsidRDefault="009B5693" w:rsidP="009B5693">
      <w:pPr>
        <w:pStyle w:val="B1"/>
        <w:rPr>
          <w:rFonts w:eastAsia="SimSun"/>
        </w:rPr>
      </w:pPr>
      <w:del w:id="33" w:author="권기석/5G/6G표준Lab(SR)/삼성전자" w:date="2023-04-07T14:38:00Z">
        <w:r w:rsidDel="00687677">
          <w:rPr>
            <w:rFonts w:eastAsia="SimSun"/>
          </w:rPr>
          <w:lastRenderedPageBreak/>
          <w:delText>5</w:delText>
        </w:r>
      </w:del>
      <w:ins w:id="34" w:author="권기석/5G/6G표준Lab(SR)/삼성전자" w:date="2023-04-07T14:38:00Z">
        <w:r w:rsidR="00687677">
          <w:rPr>
            <w:rFonts w:eastAsia="SimSun"/>
          </w:rPr>
          <w:t>6</w:t>
        </w:r>
      </w:ins>
      <w:r>
        <w:rPr>
          <w:rFonts w:eastAsia="SimSun"/>
        </w:rPr>
        <w:t>a.</w:t>
      </w:r>
      <w:r>
        <w:rPr>
          <w:rFonts w:eastAsia="SimSun"/>
        </w:rPr>
        <w:tab/>
        <w:t>UE-1 may release its PDU Session, e.g. if no traffic transmitted over the PDU Session, or modify its PDU Session, e.g. only part of the services is switched.</w:t>
      </w:r>
    </w:p>
    <w:p w14:paraId="098933AE" w14:textId="0219637E" w:rsidR="009B5693" w:rsidRDefault="009B5693" w:rsidP="009B5693">
      <w:pPr>
        <w:pStyle w:val="B1"/>
        <w:rPr>
          <w:rFonts w:eastAsia="SimSun"/>
        </w:rPr>
      </w:pPr>
      <w:del w:id="35" w:author="권기석/5G/6G표준Lab(SR)/삼성전자" w:date="2023-04-07T14:38:00Z">
        <w:r w:rsidDel="00687677">
          <w:rPr>
            <w:rFonts w:eastAsia="SimSun"/>
          </w:rPr>
          <w:delText>5</w:delText>
        </w:r>
      </w:del>
      <w:ins w:id="36" w:author="권기석/5G/6G표준Lab(SR)/삼성전자" w:date="2023-04-07T14:38:00Z">
        <w:r w:rsidR="00687677">
          <w:rPr>
            <w:rFonts w:eastAsia="SimSun"/>
          </w:rPr>
          <w:t>6</w:t>
        </w:r>
      </w:ins>
      <w:r>
        <w:rPr>
          <w:rFonts w:eastAsia="SimSun"/>
        </w:rPr>
        <w:t>b.</w:t>
      </w:r>
      <w:r>
        <w:rPr>
          <w:rFonts w:eastAsia="SimSun"/>
        </w:rPr>
        <w:tab/>
        <w:t>UE-2 may release its PDU Session, e.g. if no traffic transmitted over the PDU Session, or modify its PDU Session, e.g. only part of the services is switched.</w:t>
      </w:r>
    </w:p>
    <w:p w14:paraId="6F904032" w14:textId="17D7FC81" w:rsidR="009B5693" w:rsidRDefault="009B5693" w:rsidP="009B5693">
      <w:pPr>
        <w:pStyle w:val="NO"/>
        <w:rPr>
          <w:rFonts w:eastAsia="SimSun"/>
        </w:rPr>
      </w:pPr>
      <w:r>
        <w:rPr>
          <w:rFonts w:eastAsia="SimSun"/>
        </w:rPr>
        <w:t>NOTE 2:</w:t>
      </w:r>
      <w:r>
        <w:rPr>
          <w:rFonts w:eastAsia="SimSun"/>
        </w:rPr>
        <w:tab/>
        <w:t xml:space="preserve">Steps </w:t>
      </w:r>
      <w:del w:id="37" w:author="권기석/5G/6G표준Lab(SR)/삼성전자" w:date="2023-04-07T14:38:00Z">
        <w:r w:rsidDel="00687677">
          <w:rPr>
            <w:rFonts w:eastAsia="SimSun"/>
          </w:rPr>
          <w:delText>5</w:delText>
        </w:r>
      </w:del>
      <w:ins w:id="38" w:author="권기석/5G/6G표준Lab(SR)/삼성전자" w:date="2023-04-07T14:38:00Z">
        <w:r w:rsidR="00687677">
          <w:rPr>
            <w:rFonts w:eastAsia="SimSun"/>
          </w:rPr>
          <w:t>6</w:t>
        </w:r>
      </w:ins>
      <w:r>
        <w:rPr>
          <w:rFonts w:eastAsia="SimSun"/>
        </w:rPr>
        <w:t xml:space="preserve">a and </w:t>
      </w:r>
      <w:del w:id="39" w:author="권기석/5G/6G표준Lab(SR)/삼성전자" w:date="2023-04-07T14:38:00Z">
        <w:r w:rsidDel="00687677">
          <w:rPr>
            <w:rFonts w:eastAsia="SimSun"/>
          </w:rPr>
          <w:delText>5</w:delText>
        </w:r>
      </w:del>
      <w:ins w:id="40" w:author="권기석/5G/6G표준Lab(SR)/삼성전자" w:date="2023-04-07T14:38:00Z">
        <w:r w:rsidR="00687677">
          <w:rPr>
            <w:rFonts w:eastAsia="SimSun"/>
          </w:rPr>
          <w:t>6</w:t>
        </w:r>
      </w:ins>
      <w:r>
        <w:rPr>
          <w:rFonts w:eastAsia="SimSun"/>
        </w:rPr>
        <w:t>b can be executed in parallel.</w:t>
      </w:r>
    </w:p>
    <w:p w14:paraId="0BFBC1E4" w14:textId="19257EA1" w:rsidR="009B5693" w:rsidRDefault="009B5693" w:rsidP="009B5693">
      <w:pPr>
        <w:pStyle w:val="NO"/>
        <w:rPr>
          <w:rFonts w:eastAsia="SimSun"/>
        </w:rPr>
      </w:pPr>
      <w:r>
        <w:rPr>
          <w:rFonts w:eastAsia="SimSun"/>
        </w:rPr>
        <w:t>NOTE 3:</w:t>
      </w:r>
      <w:r>
        <w:rPr>
          <w:rFonts w:eastAsia="SimSun"/>
        </w:rPr>
        <w:tab/>
        <w:t xml:space="preserve">As an alternative to steps </w:t>
      </w:r>
      <w:del w:id="41" w:author="권기석/5G/6G표준Lab(SR)/삼성전자" w:date="2023-04-07T14:38:00Z">
        <w:r w:rsidDel="00687677">
          <w:rPr>
            <w:rFonts w:eastAsia="SimSun"/>
          </w:rPr>
          <w:delText>5</w:delText>
        </w:r>
      </w:del>
      <w:ins w:id="42" w:author="권기석/5G/6G표준Lab(SR)/삼성전자" w:date="2023-04-07T14:38:00Z">
        <w:r w:rsidR="00687677">
          <w:rPr>
            <w:rFonts w:eastAsia="SimSun"/>
          </w:rPr>
          <w:t>6</w:t>
        </w:r>
      </w:ins>
      <w:r>
        <w:rPr>
          <w:rFonts w:eastAsia="SimSun"/>
        </w:rPr>
        <w:t xml:space="preserve">a and </w:t>
      </w:r>
      <w:del w:id="43" w:author="권기석/5G/6G표준Lab(SR)/삼성전자" w:date="2023-04-07T14:38:00Z">
        <w:r w:rsidDel="00687677">
          <w:rPr>
            <w:rFonts w:eastAsia="SimSun"/>
          </w:rPr>
          <w:delText>5</w:delText>
        </w:r>
      </w:del>
      <w:ins w:id="44" w:author="권기석/5G/6G표준Lab(SR)/삼성전자" w:date="2023-04-07T14:38:00Z">
        <w:r w:rsidR="00687677">
          <w:rPr>
            <w:rFonts w:eastAsia="SimSun"/>
          </w:rPr>
          <w:t>6</w:t>
        </w:r>
      </w:ins>
      <w:r>
        <w:rPr>
          <w:rFonts w:eastAsia="SimSun"/>
        </w:rPr>
        <w:t>b, the UP connection of the relevant PDU Sessions can be deactivated as specified in clause 4.3.7 of TS 23.502 [5].</w:t>
      </w:r>
    </w:p>
    <w:p w14:paraId="544A07E4" w14:textId="77777777" w:rsidR="009B5693" w:rsidRDefault="009B5693" w:rsidP="009B5693">
      <w:pPr>
        <w:pStyle w:val="3"/>
      </w:pPr>
      <w:bookmarkStart w:id="45" w:name="_Toc131159114"/>
      <w:r>
        <w:t>6.8.2</w:t>
      </w:r>
      <w:r>
        <w:tab/>
        <w:t xml:space="preserve">Procedure for communication path switching from PC5 reference point to </w:t>
      </w:r>
      <w:proofErr w:type="spellStart"/>
      <w:r>
        <w:t>Uu</w:t>
      </w:r>
      <w:proofErr w:type="spellEnd"/>
      <w:r>
        <w:t xml:space="preserve"> reference point</w:t>
      </w:r>
      <w:bookmarkEnd w:id="45"/>
    </w:p>
    <w:p w14:paraId="371D9B48" w14:textId="77777777" w:rsidR="009B5693" w:rsidRDefault="009B5693" w:rsidP="009B5693">
      <w:r>
        <w:t xml:space="preserve">Figure 6.8.2-1 depicts the procedure for communication path switching from PC5 reference point to </w:t>
      </w:r>
      <w:proofErr w:type="spellStart"/>
      <w:r>
        <w:t>Uu</w:t>
      </w:r>
      <w:proofErr w:type="spellEnd"/>
      <w:r>
        <w:t xml:space="preserve"> reference point.</w:t>
      </w:r>
    </w:p>
    <w:p w14:paraId="05DAF0C0" w14:textId="77777777" w:rsidR="009B5693" w:rsidRDefault="009B5693" w:rsidP="009B5693">
      <w:pPr>
        <w:pStyle w:val="TH"/>
        <w:rPr>
          <w:rFonts w:eastAsia="SimSun"/>
        </w:rPr>
      </w:pPr>
      <w:r>
        <w:object w:dxaOrig="8688" w:dyaOrig="5394" w14:anchorId="24FC67ED">
          <v:shape id="_x0000_i1026" type="#_x0000_t75" style="width:415pt;height:257.45pt" o:ole="">
            <v:imagedata r:id="rId16" o:title=""/>
          </v:shape>
          <o:OLEObject Type="Embed" ProgID="Visio.Drawing.11" ShapeID="_x0000_i1026" DrawAspect="Content" ObjectID="_1742397382" r:id="rId17"/>
        </w:object>
      </w:r>
    </w:p>
    <w:p w14:paraId="3B52B630" w14:textId="77777777" w:rsidR="009B5693" w:rsidRDefault="009B5693" w:rsidP="009B5693">
      <w:pPr>
        <w:pStyle w:val="TF"/>
        <w:rPr>
          <w:rFonts w:eastAsia="SimSun"/>
        </w:rPr>
      </w:pPr>
      <w:r>
        <w:rPr>
          <w:rFonts w:eastAsia="SimSun"/>
        </w:rPr>
        <w:t xml:space="preserve">Figure 6.8.2-1: Procedure for communication path switching from PC5 reference point to </w:t>
      </w:r>
      <w:proofErr w:type="spellStart"/>
      <w:r>
        <w:rPr>
          <w:rFonts w:eastAsia="SimSun"/>
        </w:rPr>
        <w:t>Uu</w:t>
      </w:r>
      <w:proofErr w:type="spellEnd"/>
      <w:r>
        <w:rPr>
          <w:rFonts w:eastAsia="SimSun"/>
        </w:rPr>
        <w:t xml:space="preserve"> reference point</w:t>
      </w:r>
    </w:p>
    <w:p w14:paraId="6F24315E" w14:textId="77777777" w:rsidR="009B5693" w:rsidRDefault="009B5693" w:rsidP="009B5693">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A86CC7F" w14:textId="77777777" w:rsidR="009B5693" w:rsidRDefault="009B5693" w:rsidP="009B5693">
      <w:pPr>
        <w:pStyle w:val="B1"/>
        <w:rPr>
          <w:rFonts w:eastAsia="SimSun"/>
        </w:rPr>
      </w:pPr>
      <w:r>
        <w:rPr>
          <w:rFonts w:eastAsia="SimSun"/>
        </w:rPr>
        <w:t>2.</w:t>
      </w:r>
      <w:r>
        <w:rPr>
          <w:rFonts w:eastAsia="SimSun"/>
        </w:rPr>
        <w:tab/>
        <w:t xml:space="preserve">UE-1 decides to path switch </w:t>
      </w:r>
      <w:proofErr w:type="spellStart"/>
      <w:r>
        <w:rPr>
          <w:rFonts w:eastAsia="SimSun"/>
        </w:rPr>
        <w:t>ProSe</w:t>
      </w:r>
      <w:proofErr w:type="spellEnd"/>
      <w:r>
        <w:rPr>
          <w:rFonts w:eastAsia="SimSun"/>
        </w:rPr>
        <w:t xml:space="preserve"> service(s) from PC5 path to </w:t>
      </w:r>
      <w:proofErr w:type="spellStart"/>
      <w:r>
        <w:rPr>
          <w:rFonts w:eastAsia="SimSun"/>
        </w:rPr>
        <w:t>Uu</w:t>
      </w:r>
      <w:proofErr w:type="spellEnd"/>
      <w:r>
        <w:rPr>
          <w:rFonts w:eastAsia="SimSun"/>
        </w:rPr>
        <w:t xml:space="preserve"> path, e.g. if the PC5 signal strength of the unicast link with UE-2 reaches or below certain configured signal strength threshold.</w:t>
      </w:r>
    </w:p>
    <w:p w14:paraId="00600CF7" w14:textId="00E3C5B5" w:rsidR="009B5693" w:rsidRDefault="009B5693" w:rsidP="009B5693">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the path </w:t>
      </w:r>
      <w:ins w:id="46" w:author="권기석/5G/6G표준Lab(SR)/삼성전자" w:date="2023-04-07T14:24:00Z">
        <w:r>
          <w:rPr>
            <w:rFonts w:eastAsia="SimSun"/>
          </w:rPr>
          <w:t>selection/</w:t>
        </w:r>
      </w:ins>
      <w:r>
        <w:rPr>
          <w:rFonts w:eastAsia="SimSun"/>
        </w:rPr>
        <w:t>switching policy.</w:t>
      </w:r>
    </w:p>
    <w:p w14:paraId="7FDE17A0" w14:textId="77777777" w:rsidR="009B5693" w:rsidRDefault="009B5693" w:rsidP="009B5693">
      <w:pPr>
        <w:pStyle w:val="B1"/>
        <w:rPr>
          <w:rFonts w:eastAsia="SimSun"/>
        </w:rPr>
      </w:pPr>
      <w:r>
        <w:rPr>
          <w:rFonts w:eastAsia="SimSun"/>
        </w:rPr>
        <w:tab/>
        <w:t xml:space="preserve">UE-1 sends a Path Switch Request message to UE-2 to negotiate the </w:t>
      </w:r>
      <w:proofErr w:type="spellStart"/>
      <w:r>
        <w:rPr>
          <w:rFonts w:eastAsia="SimSun"/>
        </w:rPr>
        <w:t>ProSe</w:t>
      </w:r>
      <w:proofErr w:type="spellEnd"/>
      <w:r>
        <w:rPr>
          <w:rFonts w:eastAsia="SimSun"/>
        </w:rPr>
        <w:t xml:space="preserve"> service(s) to be switched. UE-1 includes the </w:t>
      </w:r>
      <w:proofErr w:type="spellStart"/>
      <w:r>
        <w:rPr>
          <w:rFonts w:eastAsia="SimSun"/>
        </w:rPr>
        <w:t>ProSe</w:t>
      </w:r>
      <w:proofErr w:type="spellEnd"/>
      <w:r>
        <w:rPr>
          <w:rFonts w:eastAsia="SimSun"/>
        </w:rPr>
        <w:t xml:space="preserve"> service(s) that can be switched to </w:t>
      </w:r>
      <w:proofErr w:type="spellStart"/>
      <w:r>
        <w:rPr>
          <w:rFonts w:eastAsia="SimSun"/>
        </w:rPr>
        <w:t>Uu</w:t>
      </w:r>
      <w:proofErr w:type="spellEnd"/>
      <w:r>
        <w:rPr>
          <w:rFonts w:eastAsia="SimSun"/>
        </w:rPr>
        <w:t xml:space="preserve"> path in the Path Switch Request message.</w:t>
      </w:r>
    </w:p>
    <w:p w14:paraId="063D424D" w14:textId="77777777" w:rsidR="009B5693" w:rsidRDefault="009B5693" w:rsidP="009B5693">
      <w:pPr>
        <w:pStyle w:val="B1"/>
        <w:rPr>
          <w:rFonts w:eastAsia="SimSun"/>
        </w:rPr>
      </w:pPr>
      <w:r>
        <w:rPr>
          <w:rFonts w:eastAsia="SimSun"/>
        </w:rPr>
        <w:tab/>
        <w:t xml:space="preserve">Optionally, UE-1 can decide the </w:t>
      </w:r>
      <w:proofErr w:type="spellStart"/>
      <w:r>
        <w:rPr>
          <w:rFonts w:eastAsia="SimSun"/>
        </w:rPr>
        <w:t>Uu</w:t>
      </w:r>
      <w:proofErr w:type="spellEnd"/>
      <w:r>
        <w:rPr>
          <w:rFonts w:eastAsia="SimSun"/>
        </w:rPr>
        <w:t xml:space="preserve"> </w:t>
      </w:r>
      <w:proofErr w:type="spellStart"/>
      <w:r>
        <w:rPr>
          <w:rFonts w:eastAsia="SimSun"/>
        </w:rPr>
        <w:t>QoS</w:t>
      </w:r>
      <w:proofErr w:type="spellEnd"/>
      <w:r>
        <w:rPr>
          <w:rFonts w:eastAsia="SimSun"/>
        </w:rPr>
        <w:t xml:space="preserve"> parameters of each UE based on PC5 </w:t>
      </w:r>
      <w:proofErr w:type="spellStart"/>
      <w:r>
        <w:rPr>
          <w:rFonts w:eastAsia="SimSun"/>
        </w:rPr>
        <w:t>QoS</w:t>
      </w:r>
      <w:proofErr w:type="spellEnd"/>
      <w:r>
        <w:rPr>
          <w:rFonts w:eastAsia="SimSun"/>
        </w:rPr>
        <w:t xml:space="preserve"> parameters for each </w:t>
      </w:r>
      <w:proofErr w:type="spellStart"/>
      <w:r>
        <w:rPr>
          <w:rFonts w:eastAsia="SimSun"/>
        </w:rPr>
        <w:t>ProSe</w:t>
      </w:r>
      <w:proofErr w:type="spellEnd"/>
      <w:r>
        <w:rPr>
          <w:rFonts w:eastAsia="SimSun"/>
        </w:rPr>
        <w:t xml:space="preserve"> service. UE-1 may include </w:t>
      </w:r>
      <w:proofErr w:type="spellStart"/>
      <w:r>
        <w:rPr>
          <w:rFonts w:eastAsia="SimSun"/>
        </w:rPr>
        <w:t>Uu</w:t>
      </w:r>
      <w:proofErr w:type="spellEnd"/>
      <w:r>
        <w:rPr>
          <w:rFonts w:eastAsia="SimSun"/>
        </w:rPr>
        <w:t xml:space="preserve"> </w:t>
      </w:r>
      <w:proofErr w:type="spellStart"/>
      <w:r>
        <w:rPr>
          <w:rFonts w:eastAsia="SimSun"/>
        </w:rPr>
        <w:t>QoS</w:t>
      </w:r>
      <w:proofErr w:type="spellEnd"/>
      <w:r>
        <w:rPr>
          <w:rFonts w:eastAsia="SimSun"/>
        </w:rPr>
        <w:t xml:space="preserve"> parameters used for UE-2's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that can be switched to a </w:t>
      </w:r>
      <w:proofErr w:type="spellStart"/>
      <w:r>
        <w:rPr>
          <w:rFonts w:eastAsia="SimSun"/>
        </w:rPr>
        <w:t>Uu</w:t>
      </w:r>
      <w:proofErr w:type="spellEnd"/>
      <w:r>
        <w:rPr>
          <w:rFonts w:eastAsia="SimSun"/>
        </w:rPr>
        <w:t xml:space="preserve"> path in the Path Switch Request message.</w:t>
      </w:r>
    </w:p>
    <w:p w14:paraId="7725387F" w14:textId="77777777" w:rsidR="009B5693" w:rsidRDefault="009B5693" w:rsidP="009B5693">
      <w:pPr>
        <w:pStyle w:val="B1"/>
        <w:rPr>
          <w:rFonts w:eastAsia="SimSun"/>
        </w:rPr>
      </w:pPr>
      <w:r>
        <w:rPr>
          <w:rFonts w:eastAsia="SimSun"/>
        </w:rPr>
        <w:t>3.</w:t>
      </w:r>
      <w:r>
        <w:rPr>
          <w:rFonts w:eastAsia="SimSun"/>
        </w:rPr>
        <w:tab/>
        <w:t>UE-2 responds with a Path Switch Response message.</w:t>
      </w:r>
    </w:p>
    <w:p w14:paraId="69F546A3" w14:textId="404DB113" w:rsidR="009B5693" w:rsidRDefault="009B5693" w:rsidP="009B5693">
      <w:pPr>
        <w:pStyle w:val="B1"/>
        <w:rPr>
          <w:rFonts w:eastAsia="SimSun"/>
        </w:rPr>
      </w:pPr>
      <w:r>
        <w:rPr>
          <w:rFonts w:eastAsia="SimSun"/>
        </w:rPr>
        <w:tab/>
        <w:t xml:space="preserve">UE-2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e.g., the path </w:t>
      </w:r>
      <w:ins w:id="47" w:author="권기석/5G/6G표준Lab(SR)/삼성전자" w:date="2023-04-07T14:39:00Z">
        <w:r w:rsidR="00687677">
          <w:rPr>
            <w:rFonts w:eastAsia="SimSun"/>
          </w:rPr>
          <w:t>selection/</w:t>
        </w:r>
      </w:ins>
      <w:r>
        <w:rPr>
          <w:rFonts w:eastAsia="SimSun"/>
        </w:rPr>
        <w:t xml:space="preserve">switching policy, availability of </w:t>
      </w:r>
      <w:proofErr w:type="spellStart"/>
      <w:r>
        <w:rPr>
          <w:rFonts w:eastAsia="SimSun"/>
        </w:rPr>
        <w:t>Uu</w:t>
      </w:r>
      <w:proofErr w:type="spellEnd"/>
      <w:r>
        <w:rPr>
          <w:rFonts w:eastAsia="SimSun"/>
        </w:rPr>
        <w:t xml:space="preserve"> path, etc.</w:t>
      </w:r>
    </w:p>
    <w:p w14:paraId="01A3C7A4" w14:textId="77777777" w:rsidR="009B5693" w:rsidRDefault="009B5693" w:rsidP="009B5693">
      <w:pPr>
        <w:pStyle w:val="B1"/>
        <w:rPr>
          <w:rFonts w:eastAsia="SimSun"/>
        </w:rPr>
      </w:pPr>
      <w:r>
        <w:rPr>
          <w:rFonts w:eastAsia="SimSun"/>
        </w:rPr>
        <w:lastRenderedPageBreak/>
        <w:tab/>
        <w:t xml:space="preserve">If UE-2 accepts the path switch request from UE-1, UE-2 includes the accepted </w:t>
      </w:r>
      <w:proofErr w:type="spellStart"/>
      <w:r>
        <w:rPr>
          <w:rFonts w:eastAsia="SimSun"/>
        </w:rPr>
        <w:t>ProSe</w:t>
      </w:r>
      <w:proofErr w:type="spellEnd"/>
      <w:r>
        <w:rPr>
          <w:rFonts w:eastAsia="SimSun"/>
        </w:rPr>
        <w:t xml:space="preserve"> service(s) to be switched to </w:t>
      </w:r>
      <w:proofErr w:type="spellStart"/>
      <w:r>
        <w:rPr>
          <w:rFonts w:eastAsia="SimSun"/>
        </w:rPr>
        <w:t>Uu</w:t>
      </w:r>
      <w:proofErr w:type="spellEnd"/>
      <w:r>
        <w:rPr>
          <w:rFonts w:eastAsia="SimSun"/>
        </w:rPr>
        <w:t xml:space="preserve"> path in the Path Switch Response message from those indicated by UE-1. Otherwise, UE-2 rejects the path switch request with the appropriate cause (e.g. path switching to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is not permitted, </w:t>
      </w:r>
      <w:proofErr w:type="spellStart"/>
      <w:r>
        <w:rPr>
          <w:rFonts w:eastAsia="SimSun"/>
        </w:rPr>
        <w:t>Uu</w:t>
      </w:r>
      <w:proofErr w:type="spellEnd"/>
      <w:r>
        <w:rPr>
          <w:rFonts w:eastAsia="SimSun"/>
        </w:rPr>
        <w:t xml:space="preserve"> path is not available) in the Path Switch Response message.</w:t>
      </w:r>
    </w:p>
    <w:p w14:paraId="032E8BB0" w14:textId="77777777" w:rsidR="009B5693" w:rsidRDefault="009B5693" w:rsidP="009B5693">
      <w:pPr>
        <w:pStyle w:val="B1"/>
        <w:rPr>
          <w:rFonts w:eastAsia="SimSun"/>
        </w:rPr>
      </w:pPr>
      <w:r>
        <w:rPr>
          <w:rFonts w:eastAsia="SimSun"/>
        </w:rPr>
        <w:t>4a.</w:t>
      </w:r>
      <w:r>
        <w:rPr>
          <w:rFonts w:eastAsia="SimSun"/>
        </w:rPr>
        <w:tab/>
        <w:t xml:space="preserve">UE-1 may establish or modify PDU Session by using the PDU session establishment procedure as specified in clause 4.3.2 or the PDU session modification procedure as specified in clause 4.3.3 of TS 23.502 [5]. UE-1 may set the Requested </w:t>
      </w:r>
      <w:proofErr w:type="spellStart"/>
      <w:r>
        <w:rPr>
          <w:rFonts w:eastAsia="SimSun"/>
        </w:rPr>
        <w:t>QoS</w:t>
      </w:r>
      <w:proofErr w:type="spellEnd"/>
      <w:r>
        <w:rPr>
          <w:rFonts w:eastAsia="SimSun"/>
        </w:rPr>
        <w:t xml:space="preserve"> as the </w:t>
      </w:r>
      <w:proofErr w:type="spellStart"/>
      <w:r>
        <w:rPr>
          <w:rFonts w:eastAsia="SimSun"/>
        </w:rPr>
        <w:t>Uu</w:t>
      </w:r>
      <w:proofErr w:type="spellEnd"/>
      <w:r>
        <w:rPr>
          <w:rFonts w:eastAsia="SimSun"/>
        </w:rPr>
        <w:t xml:space="preserve"> </w:t>
      </w:r>
      <w:proofErr w:type="spellStart"/>
      <w:r>
        <w:rPr>
          <w:rFonts w:eastAsia="SimSun"/>
        </w:rPr>
        <w:t>QoS</w:t>
      </w:r>
      <w:proofErr w:type="spellEnd"/>
      <w:r>
        <w:rPr>
          <w:rFonts w:eastAsia="SimSun"/>
        </w:rPr>
        <w:t xml:space="preserve"> parameters used for UE-1's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service in the PDU Session Modification Request. The PDU Session needs to support </w:t>
      </w:r>
      <w:proofErr w:type="spellStart"/>
      <w:r>
        <w:rPr>
          <w:rFonts w:eastAsia="SimSun"/>
        </w:rPr>
        <w:t>QoS</w:t>
      </w:r>
      <w:proofErr w:type="spellEnd"/>
      <w:r>
        <w:rPr>
          <w:rFonts w:eastAsia="SimSun"/>
        </w:rPr>
        <w:t xml:space="preserve"> requirements for the </w:t>
      </w:r>
      <w:proofErr w:type="spellStart"/>
      <w:r>
        <w:rPr>
          <w:rFonts w:eastAsia="SimSun"/>
        </w:rPr>
        <w:t>ProSe</w:t>
      </w:r>
      <w:proofErr w:type="spellEnd"/>
      <w:r>
        <w:rPr>
          <w:rFonts w:eastAsia="SimSun"/>
        </w:rPr>
        <w:t xml:space="preserve"> service(s) to be switched from PC5 path.</w:t>
      </w:r>
    </w:p>
    <w:p w14:paraId="2BB19FC1" w14:textId="77777777" w:rsidR="009B5693" w:rsidRDefault="009B5693" w:rsidP="009B5693">
      <w:pPr>
        <w:pStyle w:val="B1"/>
        <w:rPr>
          <w:rFonts w:eastAsia="SimSun"/>
        </w:rPr>
      </w:pPr>
      <w:r>
        <w:rPr>
          <w:rFonts w:eastAsia="SimSun"/>
        </w:rPr>
        <w:t>4b.</w:t>
      </w:r>
      <w:r>
        <w:rPr>
          <w:rFonts w:eastAsia="SimSun"/>
        </w:rPr>
        <w:tab/>
        <w:t xml:space="preserve">UE-2 may establish or modify PDU Session by using the PDU session establishment procedure as specified in clause 4.3.2 or the PDU session modification procedure as specified in clause 4.3.3 of TS 23.502 [5]. UE-2 may set the Requested </w:t>
      </w:r>
      <w:proofErr w:type="spellStart"/>
      <w:r>
        <w:rPr>
          <w:rFonts w:eastAsia="SimSun"/>
        </w:rPr>
        <w:t>QoS</w:t>
      </w:r>
      <w:proofErr w:type="spellEnd"/>
      <w:r>
        <w:rPr>
          <w:rFonts w:eastAsia="SimSun"/>
        </w:rPr>
        <w:t xml:space="preserve"> as the </w:t>
      </w:r>
      <w:proofErr w:type="spellStart"/>
      <w:r>
        <w:rPr>
          <w:rFonts w:eastAsia="SimSun"/>
        </w:rPr>
        <w:t>Uu</w:t>
      </w:r>
      <w:proofErr w:type="spellEnd"/>
      <w:r>
        <w:rPr>
          <w:rFonts w:eastAsia="SimSun"/>
        </w:rPr>
        <w:t xml:space="preserve"> </w:t>
      </w:r>
      <w:proofErr w:type="spellStart"/>
      <w:r>
        <w:rPr>
          <w:rFonts w:eastAsia="SimSun"/>
        </w:rPr>
        <w:t>QoS</w:t>
      </w:r>
      <w:proofErr w:type="spellEnd"/>
      <w:r>
        <w:rPr>
          <w:rFonts w:eastAsia="SimSun"/>
        </w:rPr>
        <w:t xml:space="preserve"> parameters used for UE-2's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service in the PDU Session Modification Request. The PDU Session needs to support </w:t>
      </w:r>
      <w:proofErr w:type="spellStart"/>
      <w:r>
        <w:rPr>
          <w:rFonts w:eastAsia="SimSun"/>
        </w:rPr>
        <w:t>QoS</w:t>
      </w:r>
      <w:proofErr w:type="spellEnd"/>
      <w:r>
        <w:rPr>
          <w:rFonts w:eastAsia="SimSun"/>
        </w:rPr>
        <w:t xml:space="preserve"> requirements for the </w:t>
      </w:r>
      <w:proofErr w:type="spellStart"/>
      <w:r>
        <w:rPr>
          <w:rFonts w:eastAsia="SimSun"/>
        </w:rPr>
        <w:t>ProSe</w:t>
      </w:r>
      <w:proofErr w:type="spellEnd"/>
      <w:r>
        <w:rPr>
          <w:rFonts w:eastAsia="SimSun"/>
        </w:rPr>
        <w:t xml:space="preserve"> service(s) to be switched from PC5 path.</w:t>
      </w:r>
    </w:p>
    <w:p w14:paraId="584A72A8" w14:textId="77777777" w:rsidR="009B5693" w:rsidRDefault="009B5693" w:rsidP="009B5693">
      <w:pPr>
        <w:pStyle w:val="NO"/>
        <w:rPr>
          <w:rFonts w:eastAsia="SimSun"/>
        </w:rPr>
      </w:pPr>
      <w:r>
        <w:rPr>
          <w:rFonts w:eastAsia="SimSun"/>
        </w:rPr>
        <w:t>NOTE 1:</w:t>
      </w:r>
      <w:r>
        <w:rPr>
          <w:rFonts w:eastAsia="SimSun"/>
        </w:rPr>
        <w:tab/>
        <w:t>Steps 4a and 4b can be executed in parallel, and step 4b can be performed before step 3.</w:t>
      </w:r>
    </w:p>
    <w:p w14:paraId="3B1D89C9" w14:textId="77777777" w:rsidR="009B5693" w:rsidRDefault="009B5693" w:rsidP="009B5693">
      <w:pPr>
        <w:pStyle w:val="B1"/>
        <w:rPr>
          <w:rFonts w:eastAsia="SimSun"/>
        </w:rPr>
      </w:pPr>
      <w:r>
        <w:rPr>
          <w:rFonts w:eastAsia="SimSun"/>
        </w:rPr>
        <w:t>5.</w:t>
      </w:r>
      <w:r>
        <w:rPr>
          <w:rFonts w:eastAsia="SimSun"/>
        </w:rPr>
        <w:tab/>
        <w:t xml:space="preserve">Traffic for the accepted </w:t>
      </w:r>
      <w:proofErr w:type="spellStart"/>
      <w:r>
        <w:rPr>
          <w:rFonts w:eastAsia="SimSun"/>
        </w:rPr>
        <w:t>ProSe</w:t>
      </w:r>
      <w:proofErr w:type="spellEnd"/>
      <w:r>
        <w:rPr>
          <w:rFonts w:eastAsia="SimSun"/>
        </w:rPr>
        <w:t xml:space="preserve"> service(s) is switched from PC5 path to </w:t>
      </w:r>
      <w:proofErr w:type="spellStart"/>
      <w:r>
        <w:rPr>
          <w:rFonts w:eastAsia="SimSun"/>
        </w:rPr>
        <w:t>Uu</w:t>
      </w:r>
      <w:proofErr w:type="spellEnd"/>
      <w:r>
        <w:rPr>
          <w:rFonts w:eastAsia="SimSun"/>
        </w:rPr>
        <w:t xml:space="preserve"> path.</w:t>
      </w:r>
    </w:p>
    <w:p w14:paraId="773BB1A4" w14:textId="77777777" w:rsidR="009B5693" w:rsidRDefault="009B5693" w:rsidP="009B5693">
      <w:pPr>
        <w:pStyle w:val="B1"/>
        <w:rPr>
          <w:rFonts w:eastAsia="SimSun"/>
        </w:rPr>
      </w:pPr>
      <w:r>
        <w:rPr>
          <w:rFonts w:eastAsia="SimSun"/>
        </w:rPr>
        <w:tab/>
        <w:t xml:space="preserve">Before step 5, UE-1 and UE-2 may share the IP addresses/prefixes used for </w:t>
      </w:r>
      <w:proofErr w:type="spellStart"/>
      <w:r>
        <w:rPr>
          <w:rFonts w:eastAsia="SimSun"/>
        </w:rPr>
        <w:t>Uu</w:t>
      </w:r>
      <w:proofErr w:type="spellEnd"/>
      <w:r>
        <w:rPr>
          <w:rFonts w:eastAsia="SimSun"/>
        </w:rPr>
        <w:t xml:space="preserve"> path for each accepted </w:t>
      </w:r>
      <w:proofErr w:type="spellStart"/>
      <w:r>
        <w:rPr>
          <w:rFonts w:eastAsia="SimSun"/>
        </w:rPr>
        <w:t>ProSe</w:t>
      </w:r>
      <w:proofErr w:type="spellEnd"/>
      <w:r>
        <w:rPr>
          <w:rFonts w:eastAsia="SimSun"/>
        </w:rPr>
        <w:t xml:space="preserve"> service via the existing PC5 connection.</w:t>
      </w:r>
    </w:p>
    <w:p w14:paraId="481AE7AC" w14:textId="77777777" w:rsidR="009B5693" w:rsidRDefault="009B5693" w:rsidP="009B5693">
      <w:pPr>
        <w:pStyle w:val="EditorsNote"/>
        <w:rPr>
          <w:rFonts w:eastAsia="SimSun"/>
        </w:rPr>
      </w:pPr>
      <w:r>
        <w:rPr>
          <w:rFonts w:eastAsia="SimSun"/>
        </w:rPr>
        <w:t>Editor's note:</w:t>
      </w:r>
      <w:r>
        <w:rPr>
          <w:rFonts w:eastAsia="SimSun"/>
        </w:rPr>
        <w:tab/>
        <w:t>When and how to share the IP address/prefixes is FFS.</w:t>
      </w:r>
    </w:p>
    <w:p w14:paraId="4B369E81" w14:textId="77777777" w:rsidR="009B5693" w:rsidRDefault="009B5693" w:rsidP="009B5693">
      <w:pPr>
        <w:pStyle w:val="B1"/>
        <w:rPr>
          <w:rFonts w:eastAsia="SimSun"/>
        </w:rPr>
      </w:pPr>
      <w:r>
        <w:rPr>
          <w:rFonts w:eastAsia="SimSun"/>
        </w:rPr>
        <w:t>6.</w:t>
      </w:r>
      <w:r>
        <w:rPr>
          <w:rFonts w:eastAsia="SimSun"/>
        </w:rPr>
        <w:tab/>
        <w:t xml:space="preserve">The PC5 unicast link may be released, e.g. if no more </w:t>
      </w:r>
      <w:proofErr w:type="spellStart"/>
      <w:r>
        <w:rPr>
          <w:rFonts w:eastAsia="SimSun"/>
        </w:rPr>
        <w:t>ProSe</w:t>
      </w:r>
      <w:proofErr w:type="spellEnd"/>
      <w:r>
        <w:rPr>
          <w:rFonts w:eastAsia="SimSun"/>
        </w:rPr>
        <w:t xml:space="preserve"> services over the PC5 unicast link.</w:t>
      </w:r>
    </w:p>
    <w:p w14:paraId="096B9FB8" w14:textId="7123C459" w:rsidR="009B5693" w:rsidRDefault="009B5693" w:rsidP="009B5693">
      <w:pPr>
        <w:pStyle w:val="NO"/>
        <w:rPr>
          <w:rFonts w:eastAsia="SimSun"/>
        </w:rPr>
      </w:pPr>
      <w:r>
        <w:rPr>
          <w:rFonts w:eastAsia="SimSun"/>
        </w:rPr>
        <w:t>NOTE 2:</w:t>
      </w:r>
      <w:r>
        <w:rPr>
          <w:rFonts w:eastAsia="SimSun"/>
        </w:rPr>
        <w:tab/>
        <w:t xml:space="preserve">The UEs can agree to maintain the PC5 unicast link after path switching from PC5 path to </w:t>
      </w:r>
      <w:proofErr w:type="spellStart"/>
      <w:r>
        <w:rPr>
          <w:rFonts w:eastAsia="SimSun"/>
        </w:rPr>
        <w:t>Uu</w:t>
      </w:r>
      <w:proofErr w:type="spellEnd"/>
      <w:r>
        <w:rPr>
          <w:rFonts w:eastAsia="SimSun"/>
        </w:rPr>
        <w:t xml:space="preserve"> path. In this case, the UEs can determine to switch back to PC5 path from </w:t>
      </w:r>
      <w:proofErr w:type="spellStart"/>
      <w:r>
        <w:rPr>
          <w:rFonts w:eastAsia="SimSun"/>
        </w:rPr>
        <w:t>Uu</w:t>
      </w:r>
      <w:proofErr w:type="spellEnd"/>
      <w:r>
        <w:rPr>
          <w:rFonts w:eastAsia="SimSun"/>
        </w:rPr>
        <w:t xml:space="preserve"> path based on e.g. the path </w:t>
      </w:r>
      <w:ins w:id="48" w:author="권기석/5G/6G표준Lab(SR)/삼성전자" w:date="2023-04-07T14:41:00Z">
        <w:r w:rsidR="00687677">
          <w:rPr>
            <w:rFonts w:eastAsia="SimSun"/>
          </w:rPr>
          <w:t>selection/</w:t>
        </w:r>
      </w:ins>
      <w:r>
        <w:rPr>
          <w:rFonts w:eastAsia="SimSun"/>
        </w:rPr>
        <w:t>switching policy, the PC5 signal level of the maintained unicast link (e.g. the measured link quality is good).</w:t>
      </w:r>
    </w:p>
    <w:p w14:paraId="00DB1C0E" w14:textId="77777777" w:rsidR="009B5693" w:rsidRDefault="009B5693" w:rsidP="009B5693">
      <w:pPr>
        <w:pStyle w:val="NO"/>
        <w:rPr>
          <w:rFonts w:eastAsia="SimSun"/>
        </w:rPr>
      </w:pPr>
      <w:r>
        <w:rPr>
          <w:rFonts w:eastAsia="SimSun"/>
        </w:rPr>
        <w:t>NOTE 3:</w:t>
      </w:r>
      <w:r>
        <w:rPr>
          <w:rFonts w:eastAsia="SimSun"/>
        </w:rPr>
        <w:tab/>
        <w:t xml:space="preserve">When the UEs cannot successfully exchange Path Switch Request/Response due to, e.g. the PC5 unicast link suddenly breaks, whether to perform path switching to </w:t>
      </w:r>
      <w:proofErr w:type="spellStart"/>
      <w:r>
        <w:rPr>
          <w:rFonts w:eastAsia="SimSun"/>
        </w:rPr>
        <w:t>Uu</w:t>
      </w:r>
      <w:proofErr w:type="spellEnd"/>
      <w:r>
        <w:rPr>
          <w:rFonts w:eastAsia="SimSun"/>
        </w:rPr>
        <w:t xml:space="preserve"> path is left to UE implementation.</w:t>
      </w:r>
    </w:p>
    <w:p w14:paraId="036ED018" w14:textId="4D31D8AC" w:rsidR="009B5693" w:rsidRPr="009B5693" w:rsidRDefault="009B5693" w:rsidP="00815C4D"/>
    <w:p w14:paraId="70C70AB8" w14:textId="77777777" w:rsidR="00815C4D" w:rsidRDefault="00815C4D" w:rsidP="00815C4D"/>
    <w:bookmarkEnd w:id="11"/>
    <w:bookmarkEnd w:id="12"/>
    <w:p w14:paraId="4DE56BC7" w14:textId="1D07CEC6"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03B4" w14:textId="77777777" w:rsidR="006051B4" w:rsidRDefault="006051B4">
      <w:r>
        <w:separator/>
      </w:r>
    </w:p>
  </w:endnote>
  <w:endnote w:type="continuationSeparator" w:id="0">
    <w:p w14:paraId="6862F0B9" w14:textId="77777777" w:rsidR="006051B4" w:rsidRDefault="0060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5EF65" w14:textId="77777777" w:rsidR="006051B4" w:rsidRDefault="006051B4">
      <w:r>
        <w:separator/>
      </w:r>
    </w:p>
  </w:footnote>
  <w:footnote w:type="continuationSeparator" w:id="0">
    <w:p w14:paraId="412106BA" w14:textId="77777777" w:rsidR="006051B4" w:rsidRDefault="0060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455E3"/>
    <w:rsid w:val="00145D43"/>
    <w:rsid w:val="001507FA"/>
    <w:rsid w:val="001578A9"/>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A08"/>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051B4"/>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87677"/>
    <w:rsid w:val="00690FBD"/>
    <w:rsid w:val="00695808"/>
    <w:rsid w:val="006A3502"/>
    <w:rsid w:val="006A3A85"/>
    <w:rsid w:val="006B46FB"/>
    <w:rsid w:val="006C30CF"/>
    <w:rsid w:val="006C7CEB"/>
    <w:rsid w:val="006E21FB"/>
    <w:rsid w:val="006E227C"/>
    <w:rsid w:val="006E5719"/>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15C4D"/>
    <w:rsid w:val="00821B34"/>
    <w:rsid w:val="008233D4"/>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1980"/>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B5693"/>
    <w:rsid w:val="009C1065"/>
    <w:rsid w:val="009E2971"/>
    <w:rsid w:val="009E3297"/>
    <w:rsid w:val="009E7EAE"/>
    <w:rsid w:val="009F016D"/>
    <w:rsid w:val="009F0F29"/>
    <w:rsid w:val="009F734F"/>
    <w:rsid w:val="00A0096F"/>
    <w:rsid w:val="00A02779"/>
    <w:rsid w:val="00A05475"/>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2F1A"/>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41910"/>
    <w:rsid w:val="00B44237"/>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qFormat/>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 w:type="character" w:customStyle="1" w:styleId="B3Car">
    <w:name w:val="B3 Car"/>
    <w:rsid w:val="00815C4D"/>
    <w:rPr>
      <w:rFonts w:eastAsia="Times New Roman"/>
    </w:rPr>
  </w:style>
  <w:style w:type="character" w:customStyle="1" w:styleId="2Char">
    <w:name w:val="제목 2 Char"/>
    <w:link w:val="2"/>
    <w:rsid w:val="00815C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F943-984C-4133-8F74-B1AB5958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1334</Words>
  <Characters>7608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권기석/5G/6G표준Lab(SR)/삼성전자</cp:lastModifiedBy>
  <cp:revision>9</cp:revision>
  <dcterms:created xsi:type="dcterms:W3CDTF">2023-04-05T03:38:00Z</dcterms:created>
  <dcterms:modified xsi:type="dcterms:W3CDTF">2023-04-07T09:25:00Z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