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5682" w14:textId="031B000E"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837C56">
        <w:rPr>
          <w:b/>
          <w:noProof/>
          <w:sz w:val="24"/>
        </w:rPr>
        <w:t>156E</w:t>
      </w:r>
      <w:r>
        <w:rPr>
          <w:b/>
          <w:i/>
          <w:noProof/>
          <w:sz w:val="28"/>
        </w:rPr>
        <w:tab/>
      </w:r>
      <w:hyperlink r:id="rId9" w:history="1">
        <w:r w:rsidR="00FE7B63" w:rsidRPr="007860B0">
          <w:rPr>
            <w:b/>
            <w:i/>
            <w:noProof/>
            <w:sz w:val="28"/>
          </w:rPr>
          <w:t>S2-2</w:t>
        </w:r>
        <w:r w:rsidR="00FE7B63">
          <w:rPr>
            <w:b/>
            <w:i/>
            <w:noProof/>
            <w:sz w:val="28"/>
          </w:rPr>
          <w:t>30</w:t>
        </w:r>
      </w:hyperlink>
      <w:r w:rsidR="00710315">
        <w:rPr>
          <w:b/>
          <w:i/>
          <w:noProof/>
          <w:sz w:val="28"/>
        </w:rPr>
        <w:t>4911</w:t>
      </w:r>
    </w:p>
    <w:p w14:paraId="4B398906" w14:textId="63D3F7BA" w:rsidR="001E41F3" w:rsidRDefault="00837C56" w:rsidP="005E2C44">
      <w:pPr>
        <w:pStyle w:val="CRCoverPage"/>
        <w:outlineLvl w:val="0"/>
        <w:rPr>
          <w:b/>
          <w:noProof/>
          <w:sz w:val="24"/>
        </w:rPr>
      </w:pPr>
      <w:r>
        <w:rPr>
          <w:b/>
          <w:noProof/>
          <w:sz w:val="24"/>
        </w:rPr>
        <w:t>Elbonia, April 17 – 21</w:t>
      </w:r>
      <w:r w:rsidR="00FE7B63" w:rsidRPr="00FE7B6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10545BE7" w:rsidR="001E41F3" w:rsidRPr="00410371" w:rsidRDefault="00D91937" w:rsidP="00815C4D">
            <w:pPr>
              <w:pStyle w:val="CRCoverPage"/>
              <w:spacing w:after="0"/>
              <w:jc w:val="center"/>
              <w:rPr>
                <w:b/>
                <w:noProof/>
                <w:sz w:val="28"/>
              </w:rPr>
            </w:pPr>
            <w:r w:rsidRPr="00D76C49">
              <w:rPr>
                <w:b/>
                <w:noProof/>
                <w:sz w:val="28"/>
              </w:rPr>
              <w:t>23.</w:t>
            </w:r>
            <w:r w:rsidR="00592A08">
              <w:rPr>
                <w:b/>
                <w:noProof/>
                <w:sz w:val="28"/>
              </w:rPr>
              <w:t>3</w:t>
            </w:r>
            <w:r w:rsidR="00D76C49">
              <w:rPr>
                <w:b/>
                <w:noProof/>
                <w:sz w:val="28"/>
              </w:rPr>
              <w:t>0</w:t>
            </w:r>
            <w:r w:rsidR="00815C4D">
              <w:rPr>
                <w:b/>
                <w:noProof/>
                <w:sz w:val="28"/>
              </w:rPr>
              <w:t>4</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3826400" w:rsidR="001E41F3" w:rsidRPr="00710315" w:rsidRDefault="00710315" w:rsidP="00912DE2">
            <w:pPr>
              <w:pStyle w:val="CRCoverPage"/>
              <w:spacing w:after="0"/>
              <w:jc w:val="center"/>
              <w:rPr>
                <w:rFonts w:eastAsia="맑은 고딕" w:hint="eastAsia"/>
                <w:noProof/>
                <w:lang w:eastAsia="ko-KR"/>
              </w:rPr>
            </w:pPr>
            <w:r w:rsidRPr="00710315">
              <w:rPr>
                <w:rFonts w:hint="eastAsia"/>
                <w:b/>
                <w:noProof/>
                <w:sz w:val="28"/>
              </w:rPr>
              <w:t>0268</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131296AB" w:rsidR="001E41F3" w:rsidRPr="00583CBF" w:rsidRDefault="00583CBF" w:rsidP="002F36A8">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2ADBB910"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sidR="00583CBF">
              <w:rPr>
                <w:b/>
                <w:noProof/>
                <w:sz w:val="28"/>
              </w:rPr>
              <w:t>1</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36E795DA" w:rsidR="001E41F3" w:rsidRPr="00F1140B" w:rsidRDefault="00592A08" w:rsidP="007D47FF">
            <w:pPr>
              <w:pStyle w:val="CRCoverPage"/>
              <w:spacing w:after="0"/>
              <w:ind w:left="100"/>
              <w:rPr>
                <w:noProof/>
                <w:lang w:val="en-US"/>
              </w:rPr>
            </w:pPr>
            <w:r>
              <w:t xml:space="preserve">Clarification on </w:t>
            </w:r>
            <w:r>
              <w:rPr>
                <w:lang w:eastAsia="zh-CN"/>
              </w:rPr>
              <w:t>path switching policy</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5F16BEF9" w:rsidR="001E41F3" w:rsidRPr="00ED53FC" w:rsidRDefault="00837C56" w:rsidP="00837C56">
            <w:pPr>
              <w:pStyle w:val="CRCoverPage"/>
              <w:spacing w:after="0"/>
              <w:ind w:left="100"/>
              <w:rPr>
                <w:noProof/>
              </w:rPr>
            </w:pPr>
            <w:r>
              <w:t>Samsung</w:t>
            </w:r>
            <w:r w:rsidR="00710315">
              <w:t>, KT</w:t>
            </w:r>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1E68B8DC" w:rsidR="001E41F3" w:rsidRDefault="00815C4D">
            <w:pPr>
              <w:pStyle w:val="CRCoverPage"/>
              <w:spacing w:after="0"/>
              <w:ind w:left="100"/>
              <w:rPr>
                <w:noProof/>
              </w:rPr>
            </w:pPr>
            <w:r>
              <w:t>5G_ProSe_Ph2</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18C16310" w:rsidR="001E41F3" w:rsidRDefault="00D76C49" w:rsidP="00837C56">
            <w:pPr>
              <w:pStyle w:val="CRCoverPage"/>
              <w:spacing w:after="0"/>
              <w:ind w:left="100"/>
              <w:rPr>
                <w:noProof/>
                <w:lang w:eastAsia="zh-CN"/>
              </w:rPr>
            </w:pPr>
            <w:r>
              <w:t>202</w:t>
            </w:r>
            <w:r w:rsidR="00DF0E9B">
              <w:t>3</w:t>
            </w:r>
            <w:r>
              <w:t>-</w:t>
            </w:r>
            <w:r w:rsidR="00837C56">
              <w:t>04</w:t>
            </w:r>
            <w:r>
              <w:t>-</w:t>
            </w:r>
            <w:r w:rsidR="007E2357">
              <w:t>0</w:t>
            </w:r>
            <w:r w:rsidR="00837C56">
              <w:t>7</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8174" w14:textId="0E954D86" w:rsidR="00504414" w:rsidRPr="00EE0C84" w:rsidRDefault="00EE0C84" w:rsidP="00EE0C84">
            <w:pPr>
              <w:pStyle w:val="CRCoverPage"/>
              <w:spacing w:after="0"/>
              <w:rPr>
                <w:rFonts w:eastAsia="맑은 고딕" w:hint="eastAsia"/>
                <w:lang w:val="en-US" w:eastAsia="ko-KR"/>
              </w:rPr>
            </w:pPr>
            <w:r>
              <w:rPr>
                <w:rFonts w:eastAsia="맑은 고딕" w:hint="eastAsia"/>
                <w:lang w:val="en-US" w:eastAsia="ko-KR"/>
              </w:rPr>
              <w:t xml:space="preserve">Path selection policy and </w:t>
            </w:r>
            <w:r>
              <w:rPr>
                <w:rFonts w:eastAsia="맑은 고딕"/>
                <w:lang w:val="en-US" w:eastAsia="ko-KR"/>
              </w:rPr>
              <w:t xml:space="preserve">path </w:t>
            </w:r>
            <w:r>
              <w:rPr>
                <w:rFonts w:eastAsia="맑은 고딕" w:hint="eastAsia"/>
                <w:lang w:val="en-US" w:eastAsia="ko-KR"/>
              </w:rPr>
              <w:t>switching</w:t>
            </w:r>
            <w:r>
              <w:rPr>
                <w:rFonts w:eastAsia="맑은 고딕"/>
                <w:lang w:val="en-US" w:eastAsia="ko-KR"/>
              </w:rPr>
              <w:t xml:space="preserve"> policy are almost same. So, they can be merged together. Depending on services, there are two conditions, preference and availability. In this paper, we merged two policies and added availability of path selection/switching.</w:t>
            </w:r>
            <w:bookmarkStart w:id="1" w:name="_GoBack"/>
            <w:bookmarkEnd w:id="1"/>
            <w:r>
              <w:rPr>
                <w:rFonts w:eastAsia="맑은 고딕" w:hint="eastAsia"/>
                <w:lang w:val="en-US" w:eastAsia="ko-KR"/>
              </w:rPr>
              <w:t xml:space="preserve">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E3985" w14:textId="77777777" w:rsidR="00950ADE" w:rsidRDefault="00EE0C84" w:rsidP="00EE0C84">
            <w:pPr>
              <w:pStyle w:val="CRCoverPage"/>
              <w:spacing w:after="0"/>
              <w:rPr>
                <w:noProof/>
                <w:lang w:eastAsia="zh-CN"/>
              </w:rPr>
            </w:pPr>
            <w:r>
              <w:rPr>
                <w:noProof/>
                <w:lang w:eastAsia="zh-CN"/>
              </w:rPr>
              <w:t>Remove EN regarding path switching policy</w:t>
            </w:r>
          </w:p>
          <w:p w14:paraId="429B9991" w14:textId="4B21A2B1" w:rsidR="00EE0C84" w:rsidRDefault="00EE0C84" w:rsidP="00EE0C84">
            <w:pPr>
              <w:pStyle w:val="CRCoverPage"/>
              <w:spacing w:after="0"/>
              <w:rPr>
                <w:noProof/>
                <w:lang w:eastAsia="zh-CN"/>
              </w:rPr>
            </w:pPr>
            <w:r>
              <w:rPr>
                <w:noProof/>
                <w:lang w:eastAsia="zh-CN"/>
              </w:rPr>
              <w:t>Clarification on selection and swithcing policy</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D0827" w14:textId="64B0E3F8" w:rsidR="00A67848" w:rsidRPr="00EE0C84" w:rsidRDefault="00EE0C84" w:rsidP="00EE0C84">
            <w:pPr>
              <w:pStyle w:val="CRCoverPage"/>
              <w:spacing w:after="0"/>
              <w:rPr>
                <w:rFonts w:eastAsia="맑은 고딕" w:hint="eastAsia"/>
                <w:noProof/>
                <w:lang w:eastAsia="ko-KR"/>
              </w:rPr>
            </w:pPr>
            <w:r>
              <w:rPr>
                <w:rFonts w:eastAsia="맑은 고딕" w:hint="eastAsia"/>
                <w:noProof/>
                <w:lang w:eastAsia="ko-KR"/>
              </w:rPr>
              <w:t>No policy for path switching policy</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45EB6F1A" w:rsidR="001E41F3" w:rsidRDefault="0032232D" w:rsidP="00A67848">
            <w:pPr>
              <w:pStyle w:val="CRCoverPage"/>
              <w:spacing w:after="0"/>
              <w:ind w:left="100"/>
              <w:rPr>
                <w:noProof/>
                <w:lang w:eastAsia="zh-CN"/>
              </w:rPr>
            </w:pPr>
            <w:r>
              <w:rPr>
                <w:noProof/>
                <w:lang w:eastAsia="zh-CN"/>
              </w:rPr>
              <w:t>5.1.3.1</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24F4DF62" w:rsidR="001E41F3" w:rsidRDefault="001E41F3" w:rsidP="001824A7">
            <w:pPr>
              <w:pStyle w:val="CRCoverPage"/>
              <w:spacing w:after="0"/>
              <w:ind w:left="100"/>
              <w:rPr>
                <w:noProof/>
              </w:rPr>
            </w:pPr>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F73F447" w14:textId="77777777" w:rsidR="00815C4D" w:rsidRPr="00CB5EC9" w:rsidRDefault="00815C4D" w:rsidP="00815C4D">
      <w:pPr>
        <w:pStyle w:val="4"/>
        <w:rPr>
          <w:lang w:eastAsia="zh-CN"/>
        </w:rPr>
      </w:pPr>
      <w:bookmarkStart w:id="10" w:name="_Toc66692649"/>
      <w:bookmarkStart w:id="11" w:name="_Toc66701828"/>
      <w:bookmarkStart w:id="12" w:name="_Toc69883486"/>
      <w:bookmarkStart w:id="13" w:name="_Toc73625496"/>
      <w:bookmarkStart w:id="14" w:name="_Toc131158897"/>
      <w:bookmarkStart w:id="15" w:name="_Toc122440828"/>
      <w:bookmarkStart w:id="16" w:name="_Toc83793303"/>
      <w:bookmarkEnd w:id="2"/>
      <w:bookmarkEnd w:id="3"/>
      <w:bookmarkEnd w:id="4"/>
      <w:bookmarkEnd w:id="5"/>
      <w:bookmarkEnd w:id="6"/>
      <w:bookmarkEnd w:id="7"/>
      <w:bookmarkEnd w:id="8"/>
      <w:bookmarkEnd w:id="9"/>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0"/>
      <w:bookmarkEnd w:id="11"/>
      <w:bookmarkEnd w:id="12"/>
      <w:bookmarkEnd w:id="13"/>
      <w:bookmarkEnd w:id="14"/>
    </w:p>
    <w:p w14:paraId="5E6F1558" w14:textId="77777777" w:rsidR="00815C4D" w:rsidRPr="00CB5EC9" w:rsidRDefault="00815C4D" w:rsidP="00815C4D">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6692AABB" w14:textId="77777777" w:rsidR="00815C4D" w:rsidRPr="00CB5EC9" w:rsidRDefault="00815C4D" w:rsidP="00815C4D">
      <w:pPr>
        <w:pStyle w:val="B1"/>
        <w:rPr>
          <w:lang w:eastAsia="x-none"/>
        </w:rPr>
      </w:pPr>
      <w:r w:rsidRPr="00CB5EC9">
        <w:t>1)</w:t>
      </w:r>
      <w:r w:rsidRPr="00CB5EC9">
        <w:tab/>
        <w:t>Authorization policy:</w:t>
      </w:r>
    </w:p>
    <w:p w14:paraId="23ACB901" w14:textId="77777777" w:rsidR="00815C4D" w:rsidRPr="00CB5EC9" w:rsidRDefault="00815C4D" w:rsidP="00815C4D">
      <w:pPr>
        <w:pStyle w:val="B2"/>
      </w:pPr>
      <w:r w:rsidRPr="00CB5EC9">
        <w:t>-</w:t>
      </w:r>
      <w:r w:rsidRPr="00CB5EC9">
        <w:tab/>
        <w:t>When the UE is "served by NG-RAN":</w:t>
      </w:r>
    </w:p>
    <w:p w14:paraId="34421283" w14:textId="77777777" w:rsidR="00815C4D" w:rsidRPr="00CB5EC9" w:rsidRDefault="00815C4D" w:rsidP="00815C4D">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65CCF970" w14:textId="77777777" w:rsidR="00815C4D" w:rsidRPr="00CB5EC9" w:rsidRDefault="00815C4D" w:rsidP="00815C4D">
      <w:pPr>
        <w:pStyle w:val="B2"/>
      </w:pPr>
      <w:r w:rsidRPr="00CB5EC9">
        <w:t>-</w:t>
      </w:r>
      <w:r w:rsidRPr="00CB5EC9">
        <w:tab/>
        <w:t xml:space="preserve">When the UE is "not served by </w:t>
      </w:r>
      <w:r w:rsidRPr="00CB5EC9">
        <w:rPr>
          <w:lang w:eastAsia="ko-KR"/>
        </w:rPr>
        <w:t>NG-RAN</w:t>
      </w:r>
      <w:r w:rsidRPr="00CB5EC9">
        <w:t>":</w:t>
      </w:r>
    </w:p>
    <w:p w14:paraId="038A3354" w14:textId="77777777" w:rsidR="00815C4D" w:rsidRPr="00CB5EC9" w:rsidRDefault="00815C4D" w:rsidP="00815C4D">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w:t>
      </w:r>
      <w:proofErr w:type="gramStart"/>
      <w:r w:rsidRPr="00CB5EC9">
        <w:t>Direct</w:t>
      </w:r>
      <w:proofErr w:type="gramEnd"/>
      <w:r w:rsidRPr="00CB5EC9">
        <w:t xml:space="preserve"> Communications over PC5 reference point when </w:t>
      </w:r>
      <w:r w:rsidRPr="00CB5EC9">
        <w:rPr>
          <w:lang w:eastAsia="ko-KR"/>
        </w:rPr>
        <w:t>"</w:t>
      </w:r>
      <w:r w:rsidRPr="00CB5EC9">
        <w:t xml:space="preserve">not served by </w:t>
      </w:r>
      <w:r w:rsidRPr="00CB5EC9">
        <w:rPr>
          <w:lang w:eastAsia="ko-KR"/>
        </w:rPr>
        <w:t>NG-RAN"</w:t>
      </w:r>
      <w:r w:rsidRPr="00CB5EC9">
        <w:t>.</w:t>
      </w:r>
    </w:p>
    <w:p w14:paraId="67DFD7BC" w14:textId="77777777" w:rsidR="00815C4D" w:rsidRPr="00CB5EC9" w:rsidRDefault="00815C4D" w:rsidP="00815C4D">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1164264F" w14:textId="77777777" w:rsidR="00815C4D" w:rsidRPr="00CB5EC9" w:rsidRDefault="00815C4D" w:rsidP="00815C4D">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4A1E6477" w14:textId="77777777" w:rsidR="00815C4D" w:rsidRPr="00CB5EC9" w:rsidRDefault="00815C4D" w:rsidP="00815C4D">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0B00F2D0" w14:textId="77777777" w:rsidR="00815C4D" w:rsidRPr="00CB5EC9" w:rsidRDefault="00815C4D" w:rsidP="00815C4D">
      <w:pPr>
        <w:pStyle w:val="B3"/>
      </w:pPr>
      <w:r w:rsidRPr="00CB5EC9">
        <w:t>-</w:t>
      </w:r>
      <w:r w:rsidRPr="00CB5EC9">
        <w:tab/>
        <w:t>Application Layer Group ID: Identifies an application layer group that the UE belongs to.</w:t>
      </w:r>
    </w:p>
    <w:p w14:paraId="3E6FD746" w14:textId="77777777" w:rsidR="00815C4D" w:rsidRPr="00CB5EC9" w:rsidRDefault="00815C4D" w:rsidP="00815C4D">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3A27DBB" w14:textId="77777777" w:rsidR="00815C4D" w:rsidRPr="00CB5EC9" w:rsidRDefault="00815C4D" w:rsidP="00815C4D">
      <w:pPr>
        <w:pStyle w:val="B3"/>
      </w:pPr>
      <w:r w:rsidRPr="00CB5EC9">
        <w:t>-</w:t>
      </w:r>
      <w:r w:rsidRPr="00CB5EC9">
        <w:tab/>
      </w:r>
      <w:r w:rsidRPr="00CB5EC9">
        <w:rPr>
          <w:noProof/>
        </w:rPr>
        <w:t>ProSe</w:t>
      </w:r>
      <w:r w:rsidRPr="00CB5EC9">
        <w:t xml:space="preserve"> Group IP multicast address</w:t>
      </w:r>
    </w:p>
    <w:p w14:paraId="6BBE5EF3" w14:textId="77777777" w:rsidR="00815C4D" w:rsidRPr="00CB5EC9" w:rsidRDefault="00815C4D" w:rsidP="00815C4D">
      <w:pPr>
        <w:pStyle w:val="B3"/>
      </w:pPr>
      <w:r w:rsidRPr="00CB5EC9">
        <w:t>-</w:t>
      </w:r>
      <w:r w:rsidRPr="00CB5EC9">
        <w:tab/>
        <w:t>Indication whether the UE should use IPv4 or IPv6 for that group</w:t>
      </w:r>
    </w:p>
    <w:p w14:paraId="014D7F53" w14:textId="77777777" w:rsidR="00815C4D" w:rsidRPr="00CB5EC9" w:rsidRDefault="00815C4D" w:rsidP="00815C4D">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51A4E20" w14:textId="77777777" w:rsidR="00815C4D" w:rsidRPr="00CB5EC9" w:rsidRDefault="00815C4D" w:rsidP="00815C4D">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D33D33B" w14:textId="77777777" w:rsidR="00815C4D" w:rsidRPr="00CB5EC9" w:rsidRDefault="00815C4D" w:rsidP="00815C4D">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83B46DA" w14:textId="77777777" w:rsidR="00815C4D" w:rsidRPr="00CB5EC9" w:rsidRDefault="00815C4D" w:rsidP="00815C4D">
      <w:pPr>
        <w:pStyle w:val="NO"/>
      </w:pPr>
      <w:r w:rsidRPr="00CB5EC9">
        <w:t>NOTE </w:t>
      </w:r>
      <w:r>
        <w:t>2</w:t>
      </w:r>
      <w:r w:rsidRPr="00CB5EC9">
        <w:t>:</w:t>
      </w:r>
      <w:r w:rsidRPr="00CB5EC9">
        <w:tab/>
        <w:t>Whether a frequency band is "operator managed" or "non-operator managed" in a given Geographical Area is defined by local regulations.</w:t>
      </w:r>
    </w:p>
    <w:p w14:paraId="5519F52B" w14:textId="77777777" w:rsidR="00815C4D" w:rsidRPr="00CB5EC9" w:rsidRDefault="00815C4D" w:rsidP="00815C4D">
      <w:pPr>
        <w:pStyle w:val="B1"/>
      </w:pPr>
      <w:r w:rsidRPr="00CB5EC9">
        <w:t>4)</w:t>
      </w:r>
      <w:r w:rsidRPr="00CB5EC9">
        <w:tab/>
        <w:t>Policy/parameters related to privacy:</w:t>
      </w:r>
    </w:p>
    <w:p w14:paraId="5FDF5E37" w14:textId="77777777" w:rsidR="00815C4D" w:rsidRPr="00CB5EC9" w:rsidRDefault="00815C4D" w:rsidP="00815C4D">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172E5DE4" w14:textId="77777777" w:rsidR="00815C4D" w:rsidRPr="00CB5EC9" w:rsidRDefault="00815C4D" w:rsidP="00815C4D">
      <w:pPr>
        <w:pStyle w:val="B2"/>
      </w:pPr>
      <w:r w:rsidRPr="00CB5EC9">
        <w:t>-</w:t>
      </w:r>
      <w:r w:rsidRPr="00CB5EC9">
        <w:tab/>
        <w:t>A privacy timer value indicating the duration after which the UE shall change each source Layer-2 ID self-assigned by the UE when privacy is required.</w:t>
      </w:r>
    </w:p>
    <w:p w14:paraId="68D4BB9B" w14:textId="77777777" w:rsidR="00815C4D" w:rsidRPr="00CB5EC9" w:rsidRDefault="00815C4D" w:rsidP="00815C4D">
      <w:pPr>
        <w:pStyle w:val="B1"/>
      </w:pPr>
      <w:r w:rsidRPr="00CB5EC9">
        <w:t>5)</w:t>
      </w:r>
      <w:r w:rsidRPr="00CB5EC9">
        <w:tab/>
        <w:t>Policy/parameters when NR PC5 is selected:</w:t>
      </w:r>
    </w:p>
    <w:p w14:paraId="442E29F6" w14:textId="77777777" w:rsidR="00815C4D" w:rsidRPr="00CB5EC9" w:rsidRDefault="00815C4D" w:rsidP="00815C4D">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A0C977D" w14:textId="77777777" w:rsidR="00815C4D" w:rsidRPr="00CB5EC9" w:rsidRDefault="00815C4D" w:rsidP="00815C4D">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101C5714" w14:textId="77777777" w:rsidR="00815C4D" w:rsidRPr="00CB5EC9" w:rsidRDefault="00815C4D" w:rsidP="00815C4D">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2A454461" w14:textId="77777777" w:rsidR="00815C4D" w:rsidRPr="00CB5EC9" w:rsidRDefault="00815C4D" w:rsidP="00815C4D">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3E5CF3DD" w14:textId="77777777" w:rsidR="00815C4D" w:rsidRPr="00CB5EC9" w:rsidRDefault="00815C4D" w:rsidP="00815C4D">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F0428B9" w14:textId="77777777" w:rsidR="00815C4D" w:rsidRDefault="00815C4D" w:rsidP="00815C4D">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2D9B06F7" w14:textId="77777777" w:rsidR="00815C4D" w:rsidRPr="00CB5EC9" w:rsidRDefault="00815C4D" w:rsidP="00815C4D">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2F670FB1" w14:textId="77777777" w:rsidR="00815C4D" w:rsidRDefault="00815C4D" w:rsidP="00815C4D">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proofErr w:type="gramStart"/>
      <w:r>
        <w:t>Tx</w:t>
      </w:r>
      <w:proofErr w:type="spellEnd"/>
      <w:proofErr w:type="gramEnd"/>
      <w:r>
        <w:t xml:space="preserve"> Profiles for broadcast and </w:t>
      </w:r>
      <w:proofErr w:type="spellStart"/>
      <w:r>
        <w:t>groupcast</w:t>
      </w:r>
      <w:proofErr w:type="spellEnd"/>
      <w:r>
        <w:t xml:space="preserve"> (see TS 38.300 [12] and TS 38.331 [16] for further information).</w:t>
      </w:r>
    </w:p>
    <w:p w14:paraId="1FD1CA9A" w14:textId="77777777" w:rsidR="00815C4D" w:rsidRDefault="00815C4D" w:rsidP="00815C4D">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4E562C7E" w14:textId="77777777" w:rsidR="00815C4D" w:rsidRPr="00CB5EC9" w:rsidRDefault="00815C4D" w:rsidP="00815C4D">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5AF5C09A" w14:textId="77777777" w:rsidR="00815C4D" w:rsidRPr="00CB5EC9" w:rsidRDefault="00815C4D" w:rsidP="00815C4D">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w:t>
      </w:r>
      <w:proofErr w:type="gramStart"/>
      <w:r w:rsidRPr="00CB5EC9">
        <w:t>Maximum</w:t>
      </w:r>
      <w:proofErr w:type="gramEnd"/>
      <w:r w:rsidRPr="00CB5EC9">
        <w:t xml:space="preserve">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0EAC431" w14:textId="77777777" w:rsidR="00815C4D" w:rsidRDefault="00815C4D" w:rsidP="00815C4D">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69754305" w14:textId="3F1B9988" w:rsidR="00815C4D" w:rsidRPr="00CB5EC9" w:rsidRDefault="00815C4D" w:rsidP="00815C4D">
      <w:pPr>
        <w:pStyle w:val="B1"/>
        <w:rPr>
          <w:lang w:eastAsia="ko-KR"/>
        </w:rPr>
      </w:pPr>
      <w:r w:rsidRPr="00CB5EC9">
        <w:rPr>
          <w:lang w:eastAsia="ko-KR"/>
        </w:rPr>
        <w:t>6)</w:t>
      </w:r>
      <w:r w:rsidRPr="00CB5EC9">
        <w:rPr>
          <w:lang w:eastAsia="ko-KR"/>
        </w:rPr>
        <w:tab/>
        <w:t>Path selection</w:t>
      </w:r>
      <w:ins w:id="17" w:author="권기석/5G/6G표준Lab(SR)/삼성전자" w:date="2023-04-07T13:31:00Z">
        <w:r>
          <w:rPr>
            <w:lang w:eastAsia="ko-KR"/>
          </w:rPr>
          <w:t>/switching</w:t>
        </w:r>
      </w:ins>
      <w:r w:rsidRPr="00CB5EC9">
        <w:rPr>
          <w:lang w:eastAsia="ko-KR"/>
        </w:rPr>
        <w:t xml:space="preserve"> policy:</w:t>
      </w:r>
    </w:p>
    <w:p w14:paraId="529911FF" w14:textId="56DBE35F" w:rsidR="00815C4D" w:rsidRPr="00CB5EC9" w:rsidRDefault="00815C4D" w:rsidP="00815C4D">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w:t>
      </w:r>
      <w:ins w:id="18" w:author="권기석/5G/6G표준Lab(SR)/삼성전자" w:date="2023-04-07T13:43:00Z">
        <w:r>
          <w:t>preference/availability</w:t>
        </w:r>
      </w:ins>
      <w:ins w:id="19" w:author="권기석/5G/6G표준Lab(SR)/삼성전자" w:date="2023-04-07T13:44:00Z">
        <w:r>
          <w:t xml:space="preserve"> </w:t>
        </w:r>
      </w:ins>
      <w:del w:id="20" w:author="권기석/5G/6G표준Lab(SR)/삼성전자" w:date="2023-04-07T13:32:00Z">
        <w:r w:rsidRPr="00CB5EC9" w:rsidDel="00815C4D">
          <w:delText xml:space="preserve">preference </w:delText>
        </w:r>
      </w:del>
      <w:r w:rsidRPr="00CB5EC9">
        <w:t xml:space="preserve">(i.e. </w:t>
      </w:r>
      <w:r w:rsidRPr="00CB5EC9">
        <w:rPr>
          <w:lang w:eastAsia="zh-CN"/>
        </w:rPr>
        <w:t>PC5 preferred</w:t>
      </w:r>
      <w:ins w:id="21" w:author="권기석/5G/6G표준Lab(SR)/삼성전자" w:date="2023-04-07T13:32:00Z">
        <w:r>
          <w:rPr>
            <w:lang w:eastAsia="zh-CN"/>
          </w:rPr>
          <w:t>/only</w:t>
        </w:r>
      </w:ins>
      <w:r w:rsidRPr="00CB5EC9">
        <w:rPr>
          <w:lang w:eastAsia="zh-CN"/>
        </w:rPr>
        <w:t xml:space="preserve">, </w:t>
      </w:r>
      <w:proofErr w:type="spellStart"/>
      <w:r w:rsidRPr="00CB5EC9">
        <w:rPr>
          <w:lang w:eastAsia="zh-CN"/>
        </w:rPr>
        <w:t>Uu</w:t>
      </w:r>
      <w:proofErr w:type="spellEnd"/>
      <w:r w:rsidRPr="00CB5EC9">
        <w:rPr>
          <w:lang w:eastAsia="zh-CN"/>
        </w:rPr>
        <w:t xml:space="preserve"> preferred</w:t>
      </w:r>
      <w:ins w:id="22" w:author="권기석/5G/6G표준Lab(SR)/삼성전자" w:date="2023-04-07T13:32:00Z">
        <w:r>
          <w:rPr>
            <w:lang w:eastAsia="zh-CN"/>
          </w:rPr>
          <w:t>/only</w:t>
        </w:r>
      </w:ins>
      <w:r w:rsidRPr="00CB5EC9">
        <w:rPr>
          <w:lang w:eastAsia="zh-CN"/>
        </w:rPr>
        <w:t>, or no preference</w:t>
      </w:r>
      <w:ins w:id="23" w:author="권기석/5G/6G표준Lab(SR)/삼성전자" w:date="2023-04-07T13:48:00Z">
        <w:r>
          <w:rPr>
            <w:lang w:eastAsia="zh-CN"/>
          </w:rPr>
          <w:t>/availability</w:t>
        </w:r>
      </w:ins>
      <w:r w:rsidRPr="00CB5EC9">
        <w:rPr>
          <w:lang w:eastAsia="zh-CN"/>
        </w:rPr>
        <w:t>) as defined in clause 5.11</w:t>
      </w:r>
      <w:r w:rsidRPr="00CB5EC9">
        <w:t>.</w:t>
      </w:r>
    </w:p>
    <w:p w14:paraId="55545527" w14:textId="77777777" w:rsidR="00815C4D" w:rsidRPr="00CB5EC9" w:rsidRDefault="00815C4D" w:rsidP="00815C4D">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1F539A21" w14:textId="6236E832" w:rsidR="00815C4D" w:rsidDel="00815C4D" w:rsidRDefault="00815C4D" w:rsidP="00815C4D">
      <w:pPr>
        <w:pStyle w:val="EditorsNote"/>
        <w:rPr>
          <w:del w:id="24" w:author="권기석/5G/6G표준Lab(SR)/삼성전자" w:date="2023-04-07T13:35:00Z"/>
        </w:rPr>
      </w:pPr>
      <w:del w:id="25" w:author="권기석/5G/6G표준Lab(SR)/삼성전자" w:date="2023-04-07T13:35:00Z">
        <w:r w:rsidDel="00815C4D">
          <w:delText>Editor's note:</w:delText>
        </w:r>
        <w:r w:rsidDel="00815C4D">
          <w:tab/>
          <w:delText>It is FFS whether policy for path switching needs to be defined.</w:delText>
        </w:r>
      </w:del>
    </w:p>
    <w:p w14:paraId="654C991C" w14:textId="77777777" w:rsidR="00815C4D" w:rsidRPr="00CB5EC9" w:rsidRDefault="00815C4D" w:rsidP="00815C4D">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448F895D" w14:textId="469ABF0F" w:rsidR="00815C4D" w:rsidRPr="00815C4D" w:rsidRDefault="00815C4D" w:rsidP="00815C4D">
      <w:r w:rsidRPr="00CB5EC9">
        <w:t xml:space="preserve">The above parameter sets from bullet 2) to 7) may be provided or updated to the UE by </w:t>
      </w:r>
      <w:r w:rsidRPr="00815C4D">
        <w:t xml:space="preserve">the </w:t>
      </w:r>
      <w:proofErr w:type="spellStart"/>
      <w:r w:rsidRPr="00815C4D">
        <w:t>ProSe</w:t>
      </w:r>
      <w:proofErr w:type="spellEnd"/>
      <w:r w:rsidRPr="00815C4D">
        <w:t xml:space="preserve"> Application Server.</w:t>
      </w:r>
    </w:p>
    <w:p w14:paraId="0458C366" w14:textId="77777777" w:rsidR="00815C4D" w:rsidRDefault="00815C4D" w:rsidP="00815C4D"/>
    <w:p w14:paraId="5C4CD09B" w14:textId="56A7E956" w:rsidR="00815C4D" w:rsidRPr="0042466D" w:rsidRDefault="00815C4D" w:rsidP="0081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 of</w:t>
      </w:r>
      <w:r w:rsidRPr="0042466D">
        <w:rPr>
          <w:rFonts w:ascii="Arial" w:hAnsi="Arial" w:cs="Arial"/>
          <w:color w:val="FF0000"/>
          <w:sz w:val="28"/>
          <w:szCs w:val="28"/>
          <w:lang w:val="en-US"/>
        </w:rPr>
        <w:t xml:space="preserve"> change * * * *</w:t>
      </w:r>
    </w:p>
    <w:p w14:paraId="2DA476D3" w14:textId="05F76634" w:rsidR="00815C4D" w:rsidRPr="00CB5EC9" w:rsidRDefault="00815C4D" w:rsidP="00815C4D">
      <w:pPr>
        <w:pStyle w:val="2"/>
      </w:pPr>
      <w:bookmarkStart w:id="26" w:name="_Toc61540604"/>
      <w:bookmarkStart w:id="27" w:name="_Toc66692693"/>
      <w:bookmarkStart w:id="28" w:name="_Toc66701872"/>
      <w:bookmarkStart w:id="29" w:name="_Toc69883542"/>
      <w:bookmarkStart w:id="30" w:name="_Toc73625556"/>
      <w:bookmarkStart w:id="31" w:name="_Toc131158986"/>
      <w:r w:rsidRPr="00CB5EC9">
        <w:t>5.11</w:t>
      </w:r>
      <w:r w:rsidRPr="00CB5EC9">
        <w:tab/>
      </w:r>
      <w:r w:rsidRPr="00CB5EC9">
        <w:rPr>
          <w:lang w:eastAsia="zh-CN"/>
        </w:rPr>
        <w:t>Communication path selection</w:t>
      </w:r>
      <w:ins w:id="32" w:author="권기석/5G/6G표준Lab(SR)/삼성전자" w:date="2023-04-07T13:36:00Z">
        <w:r>
          <w:rPr>
            <w:lang w:eastAsia="zh-CN"/>
          </w:rPr>
          <w:t>/switching</w:t>
        </w:r>
      </w:ins>
      <w:r w:rsidRPr="00CB5EC9">
        <w:rPr>
          <w:lang w:eastAsia="zh-CN"/>
        </w:rPr>
        <w:t xml:space="preserve"> between PC5 and </w:t>
      </w:r>
      <w:proofErr w:type="spellStart"/>
      <w:r w:rsidRPr="00CB5EC9">
        <w:rPr>
          <w:lang w:eastAsia="zh-CN"/>
        </w:rPr>
        <w:t>Uu</w:t>
      </w:r>
      <w:bookmarkEnd w:id="26"/>
      <w:proofErr w:type="spellEnd"/>
      <w:r w:rsidRPr="00CB5EC9">
        <w:rPr>
          <w:lang w:eastAsia="zh-CN"/>
        </w:rPr>
        <w:t xml:space="preserve"> reference points</w:t>
      </w:r>
      <w:bookmarkEnd w:id="27"/>
      <w:bookmarkEnd w:id="28"/>
      <w:bookmarkEnd w:id="29"/>
      <w:bookmarkEnd w:id="30"/>
      <w:bookmarkEnd w:id="31"/>
    </w:p>
    <w:p w14:paraId="196F366D" w14:textId="71354622" w:rsidR="00815C4D" w:rsidRPr="00CB5EC9" w:rsidRDefault="00815C4D" w:rsidP="00815C4D">
      <w:pPr>
        <w:rPr>
          <w:lang w:eastAsia="zh-CN"/>
        </w:rPr>
      </w:pPr>
      <w:r w:rsidRPr="00CB5EC9">
        <w:rPr>
          <w:lang w:eastAsia="zh-CN"/>
        </w:rPr>
        <w:t>The "communication path selection</w:t>
      </w:r>
      <w:ins w:id="33" w:author="권기석/5G/6G표준Lab(SR)/삼성전자" w:date="2023-04-07T13:37:00Z">
        <w:r>
          <w:rPr>
            <w:lang w:eastAsia="zh-CN"/>
          </w:rPr>
          <w:t>/switching</w:t>
        </w:r>
      </w:ins>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 refers to the procedure on how a UE selects</w:t>
      </w:r>
      <w:ins w:id="34" w:author="권기석/5G/6G표준Lab(SR)/삼성전자" w:date="2023-04-07T13:37:00Z">
        <w:r>
          <w:rPr>
            <w:lang w:eastAsia="zh-CN"/>
          </w:rPr>
          <w:t xml:space="preserve"> or </w:t>
        </w:r>
        <w:proofErr w:type="spellStart"/>
        <w:r>
          <w:rPr>
            <w:lang w:eastAsia="zh-CN"/>
          </w:rPr>
          <w:t>swiches</w:t>
        </w:r>
      </w:ins>
      <w:proofErr w:type="spellEnd"/>
      <w:r w:rsidRPr="00CB5EC9">
        <w:rPr>
          <w:lang w:eastAsia="zh-CN"/>
        </w:rPr>
        <w:t xml:space="preserve"> a communication path between PC5 reference point and </w:t>
      </w:r>
      <w:proofErr w:type="spellStart"/>
      <w:r w:rsidRPr="00CB5EC9">
        <w:rPr>
          <w:lang w:eastAsia="zh-CN"/>
        </w:rPr>
        <w:t>Uu</w:t>
      </w:r>
      <w:proofErr w:type="spellEnd"/>
      <w:r w:rsidRPr="00CB5EC9">
        <w:rPr>
          <w:lang w:eastAsia="zh-CN"/>
        </w:rPr>
        <w:t xml:space="preserve"> reference point before it communicates with another UE. The communication path over PC5 reference point means that the communication with another UE is performed by using 5G </w:t>
      </w:r>
      <w:proofErr w:type="spellStart"/>
      <w:r w:rsidRPr="00CB5EC9">
        <w:t>ProSe</w:t>
      </w:r>
      <w:proofErr w:type="spellEnd"/>
      <w:r w:rsidRPr="00CB5EC9">
        <w:t xml:space="preserve"> Direct Communication only</w:t>
      </w:r>
      <w:r w:rsidRPr="00CB5EC9">
        <w:rPr>
          <w:lang w:eastAsia="zh-CN"/>
        </w:rPr>
        <w:t>.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means that the communication with another UE is performed via the network.</w:t>
      </w:r>
    </w:p>
    <w:p w14:paraId="5A87A8CC" w14:textId="77777777" w:rsidR="00815C4D" w:rsidRPr="00CB5EC9" w:rsidRDefault="00815C4D" w:rsidP="00815C4D">
      <w:pPr>
        <w:pStyle w:val="NO"/>
        <w:rPr>
          <w:lang w:eastAsia="zh-CN"/>
        </w:rPr>
      </w:pPr>
      <w:r w:rsidRPr="00CB5EC9">
        <w:rPr>
          <w:lang w:eastAsia="zh-CN"/>
        </w:rPr>
        <w:t>NOTE 1:</w:t>
      </w:r>
      <w:r w:rsidRPr="00CB5EC9">
        <w:rPr>
          <w:lang w:eastAsia="zh-CN"/>
        </w:rPr>
        <w:tab/>
        <w:t xml:space="preserve">The communication via </w:t>
      </w:r>
      <w:r w:rsidRPr="00CB5EC9">
        <w:t xml:space="preserve">5G </w:t>
      </w:r>
      <w:proofErr w:type="spellStart"/>
      <w:r w:rsidRPr="00CB5EC9">
        <w:t>ProSe</w:t>
      </w:r>
      <w:proofErr w:type="spellEnd"/>
      <w:r w:rsidRPr="00CB5EC9">
        <w:t xml:space="preserve"> </w:t>
      </w:r>
      <w:r w:rsidRPr="00CB5EC9">
        <w:rPr>
          <w:lang w:eastAsia="zh-CN"/>
        </w:rPr>
        <w:t>UE-to-Network Relay (Layer-2 or Layer-3) can be considered as t</w:t>
      </w:r>
      <w:r w:rsidRPr="00CB5EC9">
        <w:t xml:space="preserve">he </w:t>
      </w:r>
      <w:r w:rsidRPr="00CB5EC9">
        <w:rPr>
          <w:lang w:eastAsia="zh-CN"/>
        </w:rPr>
        <w:t xml:space="preserve">communication path over </w:t>
      </w:r>
      <w:proofErr w:type="spellStart"/>
      <w:r w:rsidRPr="00CB5EC9">
        <w:rPr>
          <w:lang w:eastAsia="zh-CN"/>
        </w:rPr>
        <w:t>Uu</w:t>
      </w:r>
      <w:proofErr w:type="spellEnd"/>
      <w:r w:rsidRPr="00CB5EC9">
        <w:rPr>
          <w:lang w:eastAsia="zh-CN"/>
        </w:rPr>
        <w:t xml:space="preserve"> reference point, as it involves communication via the network.</w:t>
      </w:r>
    </w:p>
    <w:p w14:paraId="2163729A" w14:textId="32F79823" w:rsidR="00815C4D" w:rsidRPr="00CB5EC9" w:rsidRDefault="00815C4D" w:rsidP="00815C4D">
      <w:r w:rsidRPr="00CB5EC9">
        <w:rPr>
          <w:lang w:eastAsia="ko-KR"/>
        </w:rPr>
        <w:lastRenderedPageBreak/>
        <w:t>Path selection</w:t>
      </w:r>
      <w:ins w:id="35" w:author="권기석/5G/6G표준Lab(SR)/삼성전자" w:date="2023-04-07T13:38:00Z">
        <w:r>
          <w:rPr>
            <w:lang w:eastAsia="ko-KR"/>
          </w:rPr>
          <w:t>/switching</w:t>
        </w:r>
      </w:ins>
      <w:r w:rsidRPr="00CB5EC9">
        <w:rPr>
          <w:lang w:eastAsia="ko-KR"/>
        </w:rPr>
        <w:t xml:space="preserve"> policy is provided to the UE to indicate </w:t>
      </w:r>
      <w:r w:rsidRPr="00CB5EC9">
        <w:t>which path(s) is preferred</w:t>
      </w:r>
      <w:ins w:id="36" w:author="권기석/5G/6G표준Lab(SR)/삼성전자" w:date="2023-04-07T13:38:00Z">
        <w:r>
          <w:t xml:space="preserve"> or available</w:t>
        </w:r>
      </w:ins>
      <w:r w:rsidRPr="00CB5EC9">
        <w:t xml:space="preserve"> for</w:t>
      </w:r>
      <w:r w:rsidRPr="00CB5EC9">
        <w:rPr>
          <w:lang w:eastAsia="zh-CN"/>
        </w:rPr>
        <w:t xml:space="preserve"> all or specific</w:t>
      </w:r>
      <w:r w:rsidRPr="00CB5EC9">
        <w:t xml:space="preserve"> </w:t>
      </w:r>
      <w:proofErr w:type="spellStart"/>
      <w:r w:rsidRPr="00CB5EC9">
        <w:rPr>
          <w:lang w:eastAsia="ko-KR"/>
        </w:rPr>
        <w:t>ProSe</w:t>
      </w:r>
      <w:proofErr w:type="spellEnd"/>
      <w:r w:rsidRPr="00CB5EC9">
        <w:rPr>
          <w:lang w:eastAsia="ko-KR"/>
        </w:rPr>
        <w:t xml:space="preserve"> services</w:t>
      </w:r>
      <w:r w:rsidRPr="00CB5EC9">
        <w:t xml:space="preserve"> (i.e. PC5</w:t>
      </w:r>
      <w:r w:rsidRPr="00CB5EC9">
        <w:rPr>
          <w:lang w:eastAsia="zh-CN"/>
        </w:rPr>
        <w:t xml:space="preserve"> preferred</w:t>
      </w:r>
      <w:ins w:id="37" w:author="권기석/5G/6G표준Lab(SR)/삼성전자" w:date="2023-04-07T13:39:00Z">
        <w:r>
          <w:rPr>
            <w:lang w:eastAsia="zh-CN"/>
          </w:rPr>
          <w:t>/only</w:t>
        </w:r>
      </w:ins>
      <w:r w:rsidRPr="00CB5EC9">
        <w:t xml:space="preserve">, </w:t>
      </w:r>
      <w:proofErr w:type="spellStart"/>
      <w:r w:rsidRPr="00CB5EC9">
        <w:t>Uu</w:t>
      </w:r>
      <w:proofErr w:type="spellEnd"/>
      <w:r w:rsidRPr="00CB5EC9">
        <w:rPr>
          <w:lang w:eastAsia="zh-CN"/>
        </w:rPr>
        <w:t xml:space="preserve"> preferred</w:t>
      </w:r>
      <w:ins w:id="38" w:author="권기석/5G/6G표준Lab(SR)/삼성전자" w:date="2023-04-07T13:39:00Z">
        <w:r>
          <w:rPr>
            <w:lang w:eastAsia="zh-CN"/>
          </w:rPr>
          <w:t>/only</w:t>
        </w:r>
      </w:ins>
      <w:r w:rsidRPr="00CB5EC9">
        <w:t xml:space="preserve"> or no preference indicated) as </w:t>
      </w:r>
      <w:r w:rsidRPr="00CB5EC9">
        <w:rPr>
          <w:rFonts w:eastAsia="SimSun"/>
          <w:lang w:eastAsia="zh-CN"/>
        </w:rPr>
        <w:t>specified in clause 5.1.3.1</w:t>
      </w:r>
      <w:r w:rsidRPr="00CB5EC9">
        <w:t>.</w:t>
      </w:r>
    </w:p>
    <w:p w14:paraId="7F304546" w14:textId="38FCBB38" w:rsidR="00815C4D" w:rsidRPr="00CB5EC9" w:rsidRDefault="00815C4D" w:rsidP="00815C4D">
      <w:r w:rsidRPr="00CB5EC9">
        <w:t xml:space="preserve">The </w:t>
      </w:r>
      <w:proofErr w:type="spellStart"/>
      <w:r w:rsidRPr="00CB5EC9">
        <w:t>ProSe</w:t>
      </w:r>
      <w:proofErr w:type="spellEnd"/>
      <w:r w:rsidRPr="00CB5EC9">
        <w:t xml:space="preserve"> Application Server can provide a path preference</w:t>
      </w:r>
      <w:ins w:id="39" w:author="권기석/5G/6G표준Lab(SR)/삼성전자" w:date="2023-04-07T13:42:00Z">
        <w:r>
          <w:t xml:space="preserve"> or availability</w:t>
        </w:r>
      </w:ins>
      <w:r w:rsidRPr="00CB5EC9">
        <w:t xml:space="preserve"> for </w:t>
      </w:r>
      <w:proofErr w:type="spellStart"/>
      <w:r w:rsidRPr="00CB5EC9">
        <w:t>ProSe</w:t>
      </w:r>
      <w:proofErr w:type="spellEnd"/>
      <w:r w:rsidRPr="00CB5EC9">
        <w:t xml:space="preserve"> Services to UDR as specified in clause 6.2.5 and this may be used by PCF for path selection</w:t>
      </w:r>
      <w:ins w:id="40" w:author="권기석/5G/6G표준Lab(SR)/삼성전자" w:date="2023-04-07T13:43:00Z">
        <w:r>
          <w:t>/switching</w:t>
        </w:r>
      </w:ins>
      <w:r w:rsidRPr="00CB5EC9">
        <w:t xml:space="preserve"> policy generation and update as specified in clause 6.2.2.</w:t>
      </w:r>
    </w:p>
    <w:p w14:paraId="79DE8BA2" w14:textId="5822FA5A" w:rsidR="00815C4D" w:rsidRPr="00CB5EC9" w:rsidRDefault="00815C4D" w:rsidP="00815C4D">
      <w:pPr>
        <w:pStyle w:val="NO"/>
        <w:rPr>
          <w:lang w:eastAsia="zh-CN"/>
        </w:rPr>
      </w:pPr>
      <w:r w:rsidRPr="00CB5EC9">
        <w:rPr>
          <w:lang w:eastAsia="zh-CN"/>
        </w:rPr>
        <w:t>NOTE 2:</w:t>
      </w:r>
      <w:r w:rsidRPr="00CB5EC9">
        <w:rPr>
          <w:lang w:eastAsia="zh-CN"/>
        </w:rPr>
        <w:tab/>
      </w:r>
      <w:proofErr w:type="spellStart"/>
      <w:r w:rsidRPr="00CB5EC9">
        <w:rPr>
          <w:lang w:eastAsia="zh-CN"/>
        </w:rPr>
        <w:t>ProSe</w:t>
      </w:r>
      <w:proofErr w:type="spellEnd"/>
      <w:r w:rsidRPr="00CB5EC9">
        <w:rPr>
          <w:lang w:eastAsia="zh-CN"/>
        </w:rPr>
        <w:t xml:space="preserve"> Application Server can use </w:t>
      </w:r>
      <w:proofErr w:type="spellStart"/>
      <w:r w:rsidRPr="00CB5EC9">
        <w:rPr>
          <w:lang w:eastAsia="zh-CN"/>
        </w:rPr>
        <w:t>QoS</w:t>
      </w:r>
      <w:proofErr w:type="spellEnd"/>
      <w:r w:rsidRPr="00CB5EC9">
        <w:rPr>
          <w:lang w:eastAsia="zh-CN"/>
        </w:rPr>
        <w:t xml:space="preserve"> Sustainability analytics defined in TS</w:t>
      </w:r>
      <w:r>
        <w:rPr>
          <w:lang w:eastAsia="zh-CN"/>
        </w:rPr>
        <w:t> </w:t>
      </w:r>
      <w:r w:rsidRPr="00CB5EC9">
        <w:rPr>
          <w:lang w:eastAsia="zh-CN"/>
        </w:rPr>
        <w:t>23.288</w:t>
      </w:r>
      <w:r>
        <w:rPr>
          <w:lang w:eastAsia="zh-CN"/>
        </w:rPr>
        <w:t> </w:t>
      </w:r>
      <w:r w:rsidRPr="00CB5EC9">
        <w:rPr>
          <w:lang w:eastAsia="zh-CN"/>
        </w:rPr>
        <w:t>[8] to determine the path preference</w:t>
      </w:r>
      <w:ins w:id="41" w:author="권기석/5G/6G표준Lab(SR)/삼성전자" w:date="2023-04-07T13:44:00Z">
        <w:r>
          <w:rPr>
            <w:lang w:eastAsia="zh-CN"/>
          </w:rPr>
          <w:t>/availability</w:t>
        </w:r>
      </w:ins>
      <w:r w:rsidRPr="00CB5EC9">
        <w:rPr>
          <w:lang w:eastAsia="zh-CN"/>
        </w:rPr>
        <w:t>.</w:t>
      </w:r>
    </w:p>
    <w:p w14:paraId="699FB3C5" w14:textId="0D0307EA" w:rsidR="00815C4D" w:rsidRPr="00CB5EC9" w:rsidRDefault="00815C4D" w:rsidP="00815C4D">
      <w:r w:rsidRPr="00CB5EC9">
        <w:rPr>
          <w:lang w:eastAsia="zh-CN"/>
        </w:rPr>
        <w:t>The UE may use the provisioned path selection</w:t>
      </w:r>
      <w:ins w:id="42" w:author="권기석/5G/6G표준Lab(SR)/삼성전자" w:date="2023-04-07T13:45:00Z">
        <w:r>
          <w:rPr>
            <w:lang w:eastAsia="zh-CN"/>
          </w:rPr>
          <w:t>/switching</w:t>
        </w:r>
      </w:ins>
      <w:r w:rsidRPr="00CB5EC9">
        <w:rPr>
          <w:lang w:eastAsia="zh-CN"/>
        </w:rPr>
        <w:t xml:space="preserve"> policy to select the appropriate communication path</w:t>
      </w:r>
      <w:r>
        <w:rPr>
          <w:lang w:eastAsia="zh-CN"/>
        </w:rPr>
        <w:t xml:space="preserve"> for all or specific </w:t>
      </w:r>
      <w:proofErr w:type="spellStart"/>
      <w:r>
        <w:rPr>
          <w:lang w:eastAsia="zh-CN"/>
        </w:rPr>
        <w:t>ProSe</w:t>
      </w:r>
      <w:proofErr w:type="spellEnd"/>
      <w:r>
        <w:rPr>
          <w:lang w:eastAsia="zh-CN"/>
        </w:rPr>
        <w:t xml:space="preserve"> services</w:t>
      </w:r>
      <w:r w:rsidRPr="00CB5EC9">
        <w:rPr>
          <w:lang w:eastAsia="zh-CN"/>
        </w:rPr>
        <w:t>.</w:t>
      </w:r>
    </w:p>
    <w:p w14:paraId="2EC07864" w14:textId="5E773FEE" w:rsidR="00815C4D" w:rsidRPr="00CB5EC9" w:rsidRDefault="00815C4D" w:rsidP="00815C4D">
      <w:pPr>
        <w:rPr>
          <w:lang w:eastAsia="zh-CN"/>
        </w:rPr>
      </w:pPr>
      <w:r w:rsidRPr="00CB5EC9">
        <w:rPr>
          <w:lang w:eastAsia="zh-CN"/>
        </w:rPr>
        <w:t>UE operation related to the path selection</w:t>
      </w:r>
      <w:ins w:id="43" w:author="권기석/5G/6G표준Lab(SR)/삼성전자" w:date="2023-04-07T13:45:00Z">
        <w:r>
          <w:rPr>
            <w:lang w:eastAsia="zh-CN"/>
          </w:rPr>
          <w:t>/switching</w:t>
        </w:r>
      </w:ins>
      <w:r w:rsidRPr="00CB5EC9">
        <w:rPr>
          <w:lang w:eastAsia="zh-CN"/>
        </w:rPr>
        <w:t xml:space="preserve"> for </w:t>
      </w:r>
      <w:proofErr w:type="spellStart"/>
      <w:r w:rsidRPr="00CB5EC9">
        <w:rPr>
          <w:lang w:eastAsia="zh-CN"/>
        </w:rPr>
        <w:t>ProSe</w:t>
      </w:r>
      <w:proofErr w:type="spellEnd"/>
      <w:r w:rsidRPr="00CB5EC9">
        <w:rPr>
          <w:lang w:eastAsia="zh-CN"/>
        </w:rPr>
        <w:t xml:space="preserve"> service is as follows:</w:t>
      </w:r>
    </w:p>
    <w:p w14:paraId="28D7566B" w14:textId="0FE159DA" w:rsidR="00815C4D" w:rsidRPr="00CB5EC9" w:rsidRDefault="00815C4D" w:rsidP="00815C4D">
      <w:pPr>
        <w:pStyle w:val="B1"/>
        <w:rPr>
          <w:lang w:eastAsia="zh-CN"/>
        </w:rPr>
      </w:pPr>
      <w:r w:rsidRPr="00CB5EC9">
        <w:rPr>
          <w:lang w:eastAsia="zh-CN"/>
        </w:rPr>
        <w:t>-</w:t>
      </w:r>
      <w:r w:rsidRPr="00CB5EC9">
        <w:rPr>
          <w:lang w:eastAsia="zh-CN"/>
        </w:rPr>
        <w:tab/>
        <w:t>The UE evaluates the path selection</w:t>
      </w:r>
      <w:ins w:id="44" w:author="권기석/5G/6G표준Lab(SR)/삼성전자" w:date="2023-04-07T13:46:00Z">
        <w:r>
          <w:rPr>
            <w:lang w:eastAsia="zh-CN"/>
          </w:rPr>
          <w:t>/switching</w:t>
        </w:r>
      </w:ins>
      <w:r w:rsidRPr="00CB5EC9">
        <w:rPr>
          <w:lang w:eastAsia="zh-CN"/>
        </w:rPr>
        <w:t xml:space="preserve"> policy in the policy and parameters for </w:t>
      </w:r>
      <w:proofErr w:type="spellStart"/>
      <w:r w:rsidRPr="00CB5EC9">
        <w:rPr>
          <w:lang w:eastAsia="zh-CN"/>
        </w:rPr>
        <w:t>ProSe</w:t>
      </w:r>
      <w:proofErr w:type="spellEnd"/>
      <w:r w:rsidRPr="00CB5EC9">
        <w:rPr>
          <w:lang w:eastAsia="zh-CN"/>
        </w:rPr>
        <w:t xml:space="preserve"> Direct Communication applicable to the </w:t>
      </w:r>
      <w:proofErr w:type="spellStart"/>
      <w:r w:rsidRPr="00CB5EC9">
        <w:rPr>
          <w:lang w:eastAsia="zh-CN"/>
        </w:rPr>
        <w:t>ProSe</w:t>
      </w:r>
      <w:proofErr w:type="spellEnd"/>
      <w:r w:rsidRPr="00CB5EC9">
        <w:rPr>
          <w:lang w:eastAsia="zh-CN"/>
        </w:rPr>
        <w:t xml:space="preserve"> service and selects</w:t>
      </w:r>
      <w:ins w:id="45" w:author="권기석/5G/6G표준Lab(SR)/삼성전자" w:date="2023-04-07T13:46:00Z">
        <w:r>
          <w:rPr>
            <w:lang w:eastAsia="zh-CN"/>
          </w:rPr>
          <w:t xml:space="preserve"> or switches</w:t>
        </w:r>
      </w:ins>
      <w:r w:rsidRPr="00CB5EC9">
        <w:rPr>
          <w:lang w:eastAsia="zh-CN"/>
        </w:rPr>
        <w:t xml:space="preserve"> the communication path as below:</w:t>
      </w:r>
    </w:p>
    <w:p w14:paraId="681B024A" w14:textId="77777777" w:rsidR="00815C4D" w:rsidRPr="00CB5EC9" w:rsidRDefault="00815C4D" w:rsidP="00815C4D">
      <w:pPr>
        <w:pStyle w:val="B2"/>
        <w:rPr>
          <w:lang w:eastAsia="zh-CN"/>
        </w:rPr>
      </w:pPr>
      <w:r w:rsidRPr="00CB5EC9">
        <w:rPr>
          <w:lang w:eastAsia="zh-CN"/>
        </w:rPr>
        <w:t>-</w:t>
      </w:r>
      <w:r w:rsidRPr="00CB5EC9">
        <w:rPr>
          <w:lang w:eastAsia="zh-CN"/>
        </w:rPr>
        <w:tab/>
        <w:t xml:space="preserve">If PC5 preferred is indicated, the UE should prefer to use the PC5 for communication path for the </w:t>
      </w:r>
      <w:proofErr w:type="spellStart"/>
      <w:r w:rsidRPr="00CB5EC9">
        <w:rPr>
          <w:lang w:eastAsia="zh-CN"/>
        </w:rPr>
        <w:t>ProSe</w:t>
      </w:r>
      <w:proofErr w:type="spellEnd"/>
      <w:r w:rsidRPr="00CB5EC9">
        <w:rPr>
          <w:lang w:eastAsia="zh-CN"/>
        </w:rPr>
        <w:t xml:space="preserve"> service.</w:t>
      </w:r>
    </w:p>
    <w:p w14:paraId="6F33AC4B" w14:textId="617C7DD0" w:rsidR="00815C4D" w:rsidRDefault="00815C4D" w:rsidP="00815C4D">
      <w:pPr>
        <w:pStyle w:val="B2"/>
        <w:rPr>
          <w:ins w:id="46" w:author="권기석/5G/6G표준Lab(SR)/삼성전자" w:date="2023-04-07T13:47:00Z"/>
          <w:lang w:eastAsia="zh-CN"/>
        </w:rPr>
      </w:pPr>
      <w:r w:rsidRPr="00CB5EC9">
        <w:rPr>
          <w:lang w:eastAsia="zh-CN"/>
        </w:rPr>
        <w:t>-</w:t>
      </w:r>
      <w:r w:rsidRPr="00CB5EC9">
        <w:rPr>
          <w:lang w:eastAsia="zh-CN"/>
        </w:rPr>
        <w:tab/>
        <w:t xml:space="preserve">If </w:t>
      </w:r>
      <w:proofErr w:type="spellStart"/>
      <w:r w:rsidRPr="00CB5EC9">
        <w:rPr>
          <w:lang w:eastAsia="zh-CN"/>
        </w:rPr>
        <w:t>Uu</w:t>
      </w:r>
      <w:proofErr w:type="spellEnd"/>
      <w:r w:rsidRPr="00CB5EC9">
        <w:rPr>
          <w:lang w:eastAsia="zh-CN"/>
        </w:rPr>
        <w:t xml:space="preserve"> preferred is indicated, the UE should prefer to use the </w:t>
      </w:r>
      <w:proofErr w:type="spellStart"/>
      <w:r w:rsidRPr="00CB5EC9">
        <w:rPr>
          <w:lang w:eastAsia="zh-CN"/>
        </w:rPr>
        <w:t>Uu</w:t>
      </w:r>
      <w:proofErr w:type="spellEnd"/>
      <w:r w:rsidRPr="00CB5EC9">
        <w:rPr>
          <w:lang w:eastAsia="zh-CN"/>
        </w:rPr>
        <w:t xml:space="preserve"> for communication path for the </w:t>
      </w:r>
      <w:proofErr w:type="spellStart"/>
      <w:r w:rsidRPr="00CB5EC9">
        <w:rPr>
          <w:lang w:eastAsia="zh-CN"/>
        </w:rPr>
        <w:t>ProSe</w:t>
      </w:r>
      <w:proofErr w:type="spellEnd"/>
      <w:r w:rsidRPr="00CB5EC9">
        <w:rPr>
          <w:lang w:eastAsia="zh-CN"/>
        </w:rPr>
        <w:t xml:space="preserve"> service.</w:t>
      </w:r>
    </w:p>
    <w:p w14:paraId="3ACDA0D9" w14:textId="2CEDAB70" w:rsidR="00815C4D" w:rsidRPr="00CB5EC9" w:rsidRDefault="00815C4D" w:rsidP="00815C4D">
      <w:pPr>
        <w:pStyle w:val="B2"/>
        <w:rPr>
          <w:ins w:id="47" w:author="권기석/5G/6G표준Lab(SR)/삼성전자" w:date="2023-04-07T13:47:00Z"/>
          <w:lang w:eastAsia="zh-CN"/>
        </w:rPr>
      </w:pPr>
      <w:ins w:id="48" w:author="권기석/5G/6G표준Lab(SR)/삼성전자" w:date="2023-04-07T13:47:00Z">
        <w:r w:rsidRPr="00CB5EC9">
          <w:rPr>
            <w:lang w:eastAsia="zh-CN"/>
          </w:rPr>
          <w:t>-</w:t>
        </w:r>
        <w:r w:rsidRPr="00CB5EC9">
          <w:rPr>
            <w:lang w:eastAsia="zh-CN"/>
          </w:rPr>
          <w:tab/>
          <w:t xml:space="preserve">If PC5 </w:t>
        </w:r>
        <w:r>
          <w:rPr>
            <w:lang w:eastAsia="zh-CN"/>
          </w:rPr>
          <w:t>only</w:t>
        </w:r>
        <w:r w:rsidRPr="00CB5EC9">
          <w:rPr>
            <w:lang w:eastAsia="zh-CN"/>
          </w:rPr>
          <w:t xml:space="preserve"> is indicated, the UE should use the PC5 for communication path for the </w:t>
        </w:r>
        <w:proofErr w:type="spellStart"/>
        <w:r w:rsidRPr="00CB5EC9">
          <w:rPr>
            <w:lang w:eastAsia="zh-CN"/>
          </w:rPr>
          <w:t>ProSe</w:t>
        </w:r>
        <w:proofErr w:type="spellEnd"/>
        <w:r w:rsidRPr="00CB5EC9">
          <w:rPr>
            <w:lang w:eastAsia="zh-CN"/>
          </w:rPr>
          <w:t xml:space="preserve"> service.</w:t>
        </w:r>
      </w:ins>
    </w:p>
    <w:p w14:paraId="7FF37B49" w14:textId="0CF220F0" w:rsidR="00815C4D" w:rsidRPr="00815C4D" w:rsidDel="00815C4D" w:rsidRDefault="00815C4D" w:rsidP="00815C4D">
      <w:pPr>
        <w:pStyle w:val="B2"/>
        <w:rPr>
          <w:del w:id="49" w:author="권기석/5G/6G표준Lab(SR)/삼성전자" w:date="2023-04-07T13:47:00Z"/>
          <w:lang w:eastAsia="zh-CN"/>
        </w:rPr>
      </w:pPr>
      <w:ins w:id="50" w:author="권기석/5G/6G표준Lab(SR)/삼성전자" w:date="2023-04-07T13:47:00Z">
        <w:r>
          <w:rPr>
            <w:lang w:eastAsia="zh-CN"/>
          </w:rPr>
          <w:t>-</w:t>
        </w:r>
        <w:r>
          <w:rPr>
            <w:lang w:eastAsia="zh-CN"/>
          </w:rPr>
          <w:tab/>
          <w:t xml:space="preserve">If </w:t>
        </w:r>
        <w:proofErr w:type="spellStart"/>
        <w:r>
          <w:rPr>
            <w:lang w:eastAsia="zh-CN"/>
          </w:rPr>
          <w:t>Uu</w:t>
        </w:r>
        <w:proofErr w:type="spellEnd"/>
        <w:r>
          <w:rPr>
            <w:lang w:eastAsia="zh-CN"/>
          </w:rPr>
          <w:t xml:space="preserve"> only</w:t>
        </w:r>
        <w:r w:rsidRPr="00CB5EC9">
          <w:rPr>
            <w:lang w:eastAsia="zh-CN"/>
          </w:rPr>
          <w:t xml:space="preserve"> is indicated, the UE should use the </w:t>
        </w:r>
        <w:proofErr w:type="spellStart"/>
        <w:r w:rsidRPr="00CB5EC9">
          <w:rPr>
            <w:lang w:eastAsia="zh-CN"/>
          </w:rPr>
          <w:t>Uu</w:t>
        </w:r>
        <w:proofErr w:type="spellEnd"/>
        <w:r w:rsidRPr="00CB5EC9">
          <w:rPr>
            <w:lang w:eastAsia="zh-CN"/>
          </w:rPr>
          <w:t xml:space="preserve"> for communication path for the </w:t>
        </w:r>
        <w:proofErr w:type="spellStart"/>
        <w:r w:rsidRPr="00CB5EC9">
          <w:rPr>
            <w:lang w:eastAsia="zh-CN"/>
          </w:rPr>
          <w:t>ProSe</w:t>
        </w:r>
        <w:proofErr w:type="spellEnd"/>
        <w:r w:rsidRPr="00CB5EC9">
          <w:rPr>
            <w:lang w:eastAsia="zh-CN"/>
          </w:rPr>
          <w:t xml:space="preserve"> service.</w:t>
        </w:r>
      </w:ins>
    </w:p>
    <w:p w14:paraId="2C65AA2A" w14:textId="20D7DAD9" w:rsidR="00815C4D" w:rsidRPr="00CB5EC9" w:rsidRDefault="00815C4D" w:rsidP="00815C4D">
      <w:pPr>
        <w:pStyle w:val="B2"/>
        <w:rPr>
          <w:lang w:eastAsia="zh-CN"/>
        </w:rPr>
      </w:pPr>
      <w:r w:rsidRPr="00CB5EC9">
        <w:rPr>
          <w:lang w:eastAsia="zh-CN"/>
        </w:rPr>
        <w:t>-</w:t>
      </w:r>
      <w:r w:rsidRPr="00CB5EC9">
        <w:rPr>
          <w:lang w:eastAsia="zh-CN"/>
        </w:rPr>
        <w:tab/>
        <w:t>If no preference</w:t>
      </w:r>
      <w:ins w:id="51" w:author="권기석/5G/6G표준Lab(SR)/삼성전자" w:date="2023-04-07T13:48:00Z">
        <w:r w:rsidR="00592A08">
          <w:rPr>
            <w:lang w:eastAsia="zh-CN"/>
          </w:rPr>
          <w:t>/</w:t>
        </w:r>
        <w:proofErr w:type="spellStart"/>
        <w:r w:rsidR="00592A08">
          <w:rPr>
            <w:lang w:eastAsia="zh-CN"/>
          </w:rPr>
          <w:t>availablity</w:t>
        </w:r>
      </w:ins>
      <w:proofErr w:type="spellEnd"/>
      <w:r w:rsidRPr="00CB5EC9">
        <w:rPr>
          <w:lang w:eastAsia="zh-CN"/>
        </w:rPr>
        <w:t xml:space="preserve"> is indicated or no path selection</w:t>
      </w:r>
      <w:ins w:id="52" w:author="권기석/5G/6G표준Lab(SR)/삼성전자" w:date="2023-04-07T13:48:00Z">
        <w:r w:rsidR="00592A08">
          <w:rPr>
            <w:lang w:eastAsia="zh-CN"/>
          </w:rPr>
          <w:t>/switching</w:t>
        </w:r>
      </w:ins>
      <w:r w:rsidRPr="00CB5EC9">
        <w:rPr>
          <w:lang w:eastAsia="zh-CN"/>
        </w:rPr>
        <w:t xml:space="preserve"> policy is provisioned, the UE selects either a </w:t>
      </w:r>
      <w:proofErr w:type="spellStart"/>
      <w:r w:rsidRPr="00CB5EC9">
        <w:rPr>
          <w:lang w:eastAsia="zh-CN"/>
        </w:rPr>
        <w:t>Uu</w:t>
      </w:r>
      <w:proofErr w:type="spellEnd"/>
      <w:r w:rsidRPr="00CB5EC9">
        <w:rPr>
          <w:lang w:eastAsia="zh-CN"/>
        </w:rPr>
        <w:t xml:space="preserve"> or PC5 communication path based on its pre-configuration or implementation for the </w:t>
      </w:r>
      <w:proofErr w:type="spellStart"/>
      <w:r w:rsidRPr="00CB5EC9">
        <w:rPr>
          <w:lang w:eastAsia="zh-CN"/>
        </w:rPr>
        <w:t>ProSe</w:t>
      </w:r>
      <w:proofErr w:type="spellEnd"/>
      <w:r w:rsidRPr="00CB5EC9">
        <w:rPr>
          <w:lang w:eastAsia="zh-CN"/>
        </w:rPr>
        <w:t xml:space="preserve"> service.</w:t>
      </w:r>
    </w:p>
    <w:p w14:paraId="533DDCE8" w14:textId="77777777" w:rsidR="00815C4D" w:rsidRPr="00CB5EC9" w:rsidRDefault="00815C4D" w:rsidP="00815C4D">
      <w:pPr>
        <w:pStyle w:val="NO"/>
        <w:rPr>
          <w:lang w:eastAsia="zh-CN"/>
        </w:rPr>
      </w:pPr>
      <w:r w:rsidRPr="00CB5EC9">
        <w:rPr>
          <w:lang w:eastAsia="zh-CN"/>
        </w:rPr>
        <w:t>NOTE 3:</w:t>
      </w:r>
      <w:r w:rsidRPr="00CB5EC9">
        <w:rPr>
          <w:lang w:eastAsia="zh-CN"/>
        </w:rPr>
        <w:tab/>
        <w:t xml:space="preserve">When either PC5 preferred or </w:t>
      </w:r>
      <w:proofErr w:type="spellStart"/>
      <w:r w:rsidRPr="00CB5EC9">
        <w:rPr>
          <w:lang w:eastAsia="zh-CN"/>
        </w:rPr>
        <w:t>Uu</w:t>
      </w:r>
      <w:proofErr w:type="spellEnd"/>
      <w:r w:rsidRPr="00CB5EC9">
        <w:rPr>
          <w:lang w:eastAsia="zh-CN"/>
        </w:rPr>
        <w:t xml:space="preserve"> preferred is indicated, the UE can still select the other non-preferred path, e.g. because the peer UE is not in proximity.</w:t>
      </w:r>
    </w:p>
    <w:p w14:paraId="51466BC2" w14:textId="77777777" w:rsidR="00815C4D" w:rsidRPr="00815C4D" w:rsidRDefault="00815C4D" w:rsidP="00815C4D"/>
    <w:p w14:paraId="70C70AB8" w14:textId="77777777" w:rsidR="00815C4D" w:rsidRDefault="00815C4D" w:rsidP="00815C4D"/>
    <w:bookmarkEnd w:id="15"/>
    <w:bookmarkEnd w:id="16"/>
    <w:p w14:paraId="4DE56BC7" w14:textId="1D07CEC6"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5166E" w14:textId="77777777" w:rsidR="00B1095B" w:rsidRDefault="00B1095B">
      <w:r>
        <w:separator/>
      </w:r>
    </w:p>
  </w:endnote>
  <w:endnote w:type="continuationSeparator" w:id="0">
    <w:p w14:paraId="7C71EF85" w14:textId="77777777" w:rsidR="00B1095B" w:rsidRDefault="00B1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FB964" w14:textId="77777777" w:rsidR="00B1095B" w:rsidRDefault="00B1095B">
      <w:r>
        <w:separator/>
      </w:r>
    </w:p>
  </w:footnote>
  <w:footnote w:type="continuationSeparator" w:id="0">
    <w:p w14:paraId="5F9A9618" w14:textId="77777777" w:rsidR="00B1095B" w:rsidRDefault="00B10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17DD"/>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43AC"/>
    <w:rsid w:val="00275D12"/>
    <w:rsid w:val="0027617E"/>
    <w:rsid w:val="00277C42"/>
    <w:rsid w:val="0028303C"/>
    <w:rsid w:val="00284C94"/>
    <w:rsid w:val="00284FEB"/>
    <w:rsid w:val="002853ED"/>
    <w:rsid w:val="002860C4"/>
    <w:rsid w:val="00293AE7"/>
    <w:rsid w:val="002969C3"/>
    <w:rsid w:val="00297D3D"/>
    <w:rsid w:val="002A6AB9"/>
    <w:rsid w:val="002B2C26"/>
    <w:rsid w:val="002B351D"/>
    <w:rsid w:val="002B5741"/>
    <w:rsid w:val="002B751E"/>
    <w:rsid w:val="002C746D"/>
    <w:rsid w:val="002D0FCF"/>
    <w:rsid w:val="002E21EC"/>
    <w:rsid w:val="002E2250"/>
    <w:rsid w:val="002E472E"/>
    <w:rsid w:val="002F36A8"/>
    <w:rsid w:val="002F4CFA"/>
    <w:rsid w:val="002F70BE"/>
    <w:rsid w:val="00305409"/>
    <w:rsid w:val="00305760"/>
    <w:rsid w:val="0032232D"/>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83CBF"/>
    <w:rsid w:val="005845FE"/>
    <w:rsid w:val="00592A08"/>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719"/>
    <w:rsid w:val="006E5F01"/>
    <w:rsid w:val="006F240C"/>
    <w:rsid w:val="006F2BF7"/>
    <w:rsid w:val="00710315"/>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2AA6"/>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15C4D"/>
    <w:rsid w:val="00821B34"/>
    <w:rsid w:val="008233D4"/>
    <w:rsid w:val="0082490F"/>
    <w:rsid w:val="008279FA"/>
    <w:rsid w:val="008322D8"/>
    <w:rsid w:val="00836A97"/>
    <w:rsid w:val="008376FC"/>
    <w:rsid w:val="00837C56"/>
    <w:rsid w:val="00840C59"/>
    <w:rsid w:val="00841CB0"/>
    <w:rsid w:val="0084211A"/>
    <w:rsid w:val="0085018B"/>
    <w:rsid w:val="00855299"/>
    <w:rsid w:val="0085637B"/>
    <w:rsid w:val="008626E7"/>
    <w:rsid w:val="00863735"/>
    <w:rsid w:val="00867750"/>
    <w:rsid w:val="00870EE7"/>
    <w:rsid w:val="00872C51"/>
    <w:rsid w:val="00883256"/>
    <w:rsid w:val="008863B9"/>
    <w:rsid w:val="00891980"/>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0F29"/>
    <w:rsid w:val="009F734F"/>
    <w:rsid w:val="00A0096F"/>
    <w:rsid w:val="00A02779"/>
    <w:rsid w:val="00A05475"/>
    <w:rsid w:val="00A12B91"/>
    <w:rsid w:val="00A1690A"/>
    <w:rsid w:val="00A246B6"/>
    <w:rsid w:val="00A26617"/>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2F1A"/>
    <w:rsid w:val="00A84D12"/>
    <w:rsid w:val="00A86538"/>
    <w:rsid w:val="00AA09E3"/>
    <w:rsid w:val="00AA2CBC"/>
    <w:rsid w:val="00AA2DEF"/>
    <w:rsid w:val="00AA3CD9"/>
    <w:rsid w:val="00AA71B7"/>
    <w:rsid w:val="00AB5684"/>
    <w:rsid w:val="00AC39D5"/>
    <w:rsid w:val="00AC5820"/>
    <w:rsid w:val="00AD1CD8"/>
    <w:rsid w:val="00AD63DE"/>
    <w:rsid w:val="00AE0F6D"/>
    <w:rsid w:val="00AF5701"/>
    <w:rsid w:val="00B06AA9"/>
    <w:rsid w:val="00B1095B"/>
    <w:rsid w:val="00B22634"/>
    <w:rsid w:val="00B24D0A"/>
    <w:rsid w:val="00B258BB"/>
    <w:rsid w:val="00B34E90"/>
    <w:rsid w:val="00B35C94"/>
    <w:rsid w:val="00B371CB"/>
    <w:rsid w:val="00B44237"/>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710"/>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53FC"/>
    <w:rsid w:val="00ED6504"/>
    <w:rsid w:val="00EE0C8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 w:type="character" w:customStyle="1" w:styleId="B3Car">
    <w:name w:val="B3 Car"/>
    <w:rsid w:val="00815C4D"/>
    <w:rPr>
      <w:rFonts w:eastAsia="Times New Roman"/>
    </w:rPr>
  </w:style>
  <w:style w:type="character" w:customStyle="1" w:styleId="2Char">
    <w:name w:val="제목 2 Char"/>
    <w:link w:val="2"/>
    <w:rsid w:val="00815C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9DAD7-1980-4E66-BD18-DE22DE0EF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1552</Words>
  <Characters>8851</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권기석/5G/6G표준Lab(SR)/삼성전자</cp:lastModifiedBy>
  <cp:revision>9</cp:revision>
  <dcterms:created xsi:type="dcterms:W3CDTF">2023-04-05T03:38:00Z</dcterms:created>
  <dcterms:modified xsi:type="dcterms:W3CDTF">2023-04-07T09:14:00Z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(3)a+emADPlWMD8NyOteruZfR++KozaAReEePoHZQEDBuN622FlQ7VcIi0DiQPhpBIh6J+WJx8o
hj6yoeBhOlQaYDyYscLd4y/FbJDaaGw/u6pFXClz0DKPakdl34NoGRVsugAK1qiIYqKXsU5S
lxVQjbP1pTioWtPep82SPiDRjFk7sT7PcffYvMB7E9J/hYnkQfp5ZyXz5bKbMThpuEC/UIpa
OEO+Zf0NFk9T0PGgkX</vt:lpwstr>
  </property>
  <property fmtid="{D5CDD505-2E9C-101B-9397-08002B2CF9AE}" pid="3" name="_2015_ms_pID_7253431">
    <vt:lpwstr>H4/t6FPuopPNjEsJ9h3GP2BUhxsShW5tGXyzMuNjID1hsAjvPrVU21
3Z1ySntCKLCDltcXXJK6OnC5ttqJUoX/IepimL7dhwwnXEKMF3vmpLjiQ8/lluazcvQhnp7/
fp3/BQGaBFeBoOzRYNuiKuYfe7c5QnyJdy5QlH2TkLE4BPT6NeTr75mY6qPwr8z4BW2lgTF1
GVsnNZHTzHL0PUwc7XObHmWmCB0vX6RhWDrO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