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47C53664"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837C56">
        <w:rPr>
          <w:b/>
          <w:noProof/>
          <w:sz w:val="24"/>
        </w:rPr>
        <w:t>156E</w:t>
      </w:r>
      <w:r>
        <w:rPr>
          <w:b/>
          <w:i/>
          <w:noProof/>
          <w:sz w:val="28"/>
        </w:rPr>
        <w:tab/>
      </w:r>
      <w:hyperlink r:id="rId9" w:history="1">
        <w:r w:rsidR="00FE7B63" w:rsidRPr="007860B0">
          <w:rPr>
            <w:b/>
            <w:i/>
            <w:noProof/>
            <w:sz w:val="28"/>
          </w:rPr>
          <w:t>S2-2</w:t>
        </w:r>
        <w:r w:rsidR="00FE7B63">
          <w:rPr>
            <w:b/>
            <w:i/>
            <w:noProof/>
            <w:sz w:val="28"/>
          </w:rPr>
          <w:t>30</w:t>
        </w:r>
      </w:hyperlink>
      <w:r w:rsidR="00E3095F">
        <w:rPr>
          <w:b/>
          <w:i/>
          <w:noProof/>
          <w:sz w:val="28"/>
        </w:rPr>
        <w:t>4782</w:t>
      </w:r>
    </w:p>
    <w:p w14:paraId="4B398906" w14:textId="63D3F7BA" w:rsidR="001E41F3" w:rsidRDefault="00837C56" w:rsidP="005E2C44">
      <w:pPr>
        <w:pStyle w:val="CRCoverPage"/>
        <w:outlineLvl w:val="0"/>
        <w:rPr>
          <w:b/>
          <w:noProof/>
          <w:sz w:val="24"/>
        </w:rPr>
      </w:pPr>
      <w:r>
        <w:rPr>
          <w:b/>
          <w:noProof/>
          <w:sz w:val="24"/>
        </w:rPr>
        <w:t>Elbonia, April 17 – 21</w:t>
      </w:r>
      <w:r w:rsidR="00FE7B63" w:rsidRPr="00FE7B6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77777777"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4D4A8E26" w:rsidR="001E41F3" w:rsidRPr="00410371" w:rsidRDefault="00E3095F" w:rsidP="00912DE2">
            <w:pPr>
              <w:pStyle w:val="CRCoverPage"/>
              <w:spacing w:after="0"/>
              <w:jc w:val="center"/>
              <w:rPr>
                <w:noProof/>
                <w:lang w:eastAsia="zh-CN"/>
              </w:rPr>
            </w:pPr>
            <w:r>
              <w:rPr>
                <w:b/>
                <w:noProof/>
                <w:sz w:val="28"/>
              </w:rPr>
              <w:t>4406</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131296AB" w:rsidR="001E41F3" w:rsidRPr="00583CBF" w:rsidRDefault="00583CBF" w:rsidP="002F36A8">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2ADBB910"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583CBF">
              <w:rPr>
                <w:b/>
                <w:noProof/>
                <w:sz w:val="28"/>
              </w:rPr>
              <w:t>1</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20246E52" w:rsidR="001E41F3" w:rsidRPr="00F1140B" w:rsidRDefault="00135AFD" w:rsidP="00135AFD">
            <w:pPr>
              <w:pStyle w:val="CRCoverPage"/>
              <w:spacing w:after="0"/>
              <w:ind w:left="100"/>
              <w:rPr>
                <w:noProof/>
                <w:lang w:val="en-US"/>
              </w:rPr>
            </w:pPr>
            <w:r>
              <w:t>Update d</w:t>
            </w:r>
            <w:r w:rsidRPr="00135AFD">
              <w:t>ata exposure via SB</w:t>
            </w:r>
            <w:r>
              <w:t>I</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275EF2CA" w:rsidR="001E41F3" w:rsidRPr="00ED53FC" w:rsidRDefault="00837C56" w:rsidP="00837C56">
            <w:pPr>
              <w:pStyle w:val="CRCoverPage"/>
              <w:spacing w:after="0"/>
              <w:ind w:left="100"/>
              <w:rPr>
                <w:noProof/>
              </w:rPr>
            </w:pPr>
            <w:r>
              <w:t>Samsung</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18C16310" w:rsidR="001E41F3" w:rsidRDefault="00D76C49" w:rsidP="00837C56">
            <w:pPr>
              <w:pStyle w:val="CRCoverPage"/>
              <w:spacing w:after="0"/>
              <w:ind w:left="100"/>
              <w:rPr>
                <w:noProof/>
                <w:lang w:eastAsia="zh-CN"/>
              </w:rPr>
            </w:pPr>
            <w:r>
              <w:t>202</w:t>
            </w:r>
            <w:r w:rsidR="00DF0E9B">
              <w:t>3</w:t>
            </w:r>
            <w:r>
              <w:t>-</w:t>
            </w:r>
            <w:r w:rsidR="00837C56">
              <w:t>04</w:t>
            </w:r>
            <w:r>
              <w:t>-</w:t>
            </w:r>
            <w:r w:rsidR="007E2357">
              <w:t>0</w:t>
            </w:r>
            <w:r w:rsidR="00837C56">
              <w:t>7</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7213E83A" w:rsidR="001E41F3" w:rsidRPr="00560B93" w:rsidRDefault="00194AB6" w:rsidP="00D24991">
            <w:pPr>
              <w:pStyle w:val="CRCoverPage"/>
              <w:spacing w:after="0"/>
              <w:ind w:left="100" w:right="-609"/>
              <w:rPr>
                <w:b/>
                <w:noProof/>
              </w:rPr>
            </w:pPr>
            <w:r>
              <w:rPr>
                <w:b/>
                <w:noProof/>
                <w:sz w:val="18"/>
              </w:rPr>
              <w:t>C</w:t>
            </w:r>
            <w:bookmarkStart w:id="1" w:name="_GoBack"/>
            <w:bookmarkEnd w:id="1"/>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4BE655DD" w:rsidR="00504414" w:rsidRPr="00E3095F" w:rsidRDefault="00E3095F" w:rsidP="00E3095F">
            <w:pPr>
              <w:pStyle w:val="CRCoverPage"/>
              <w:spacing w:after="0"/>
              <w:rPr>
                <w:rFonts w:eastAsia="맑은 고딕"/>
                <w:lang w:val="en-US" w:eastAsia="ko-KR"/>
              </w:rPr>
            </w:pPr>
            <w:r>
              <w:rPr>
                <w:rFonts w:eastAsia="맑은 고딕"/>
                <w:lang w:val="en-US" w:eastAsia="ko-KR"/>
              </w:rPr>
              <w:t xml:space="preserve">In conclusioin, </w:t>
            </w:r>
            <w:r>
              <w:rPr>
                <w:rFonts w:eastAsia="맑은 고딕" w:hint="eastAsia"/>
                <w:lang w:val="en-US" w:eastAsia="ko-KR"/>
              </w:rPr>
              <w:t xml:space="preserve">indirect </w:t>
            </w:r>
            <w:r>
              <w:rPr>
                <w:rFonts w:eastAsia="맑은 고딕"/>
                <w:lang w:val="en-US" w:eastAsia="ko-KR"/>
              </w:rPr>
              <w:t>subscription of UPF via SMF only was agreed. But, if UDM has additional information, such</w:t>
            </w:r>
            <w:r w:rsidR="0044639E">
              <w:rPr>
                <w:rFonts w:eastAsia="맑은 고딕"/>
                <w:lang w:val="en-US" w:eastAsia="ko-KR"/>
              </w:rPr>
              <w:t xml:space="preserve"> as UE IP address, UPF ID, then we can reduce redundant signaling and overhead from SMF. It can be simpler and more efficient than via SMF.</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3FACA587" w:rsidR="00950ADE" w:rsidRPr="0044639E" w:rsidRDefault="0044639E" w:rsidP="0044639E">
            <w:pPr>
              <w:pStyle w:val="CRCoverPage"/>
              <w:spacing w:after="0"/>
              <w:rPr>
                <w:rFonts w:eastAsia="맑은 고딕"/>
                <w:noProof/>
                <w:lang w:eastAsia="ko-KR"/>
              </w:rPr>
            </w:pPr>
            <w:r>
              <w:rPr>
                <w:rFonts w:eastAsia="맑은 고딕"/>
                <w:noProof/>
                <w:lang w:eastAsia="ko-KR"/>
              </w:rPr>
              <w:t>A</w:t>
            </w:r>
            <w:r>
              <w:rPr>
                <w:rFonts w:eastAsia="맑은 고딕" w:hint="eastAsia"/>
                <w:noProof/>
                <w:lang w:eastAsia="ko-KR"/>
              </w:rPr>
              <w:t xml:space="preserve">dding </w:t>
            </w:r>
            <w:r>
              <w:rPr>
                <w:rFonts w:eastAsia="맑은 고딕"/>
                <w:noProof/>
                <w:lang w:eastAsia="ko-KR"/>
              </w:rPr>
              <w:t>indirent subscription of UPF via UDM</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69AE1FF8" w:rsidR="00A67848" w:rsidRDefault="0044639E" w:rsidP="0044639E">
            <w:pPr>
              <w:pStyle w:val="CRCoverPage"/>
              <w:spacing w:after="0"/>
              <w:rPr>
                <w:noProof/>
                <w:lang w:eastAsia="zh-CN"/>
              </w:rPr>
            </w:pPr>
            <w:r>
              <w:rPr>
                <w:noProof/>
                <w:lang w:eastAsia="zh-CN"/>
              </w:rPr>
              <w:t>More complex and more burden to SMF</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45DD92FF" w:rsidR="001E41F3" w:rsidRDefault="00BE0E44" w:rsidP="00A67848">
            <w:pPr>
              <w:pStyle w:val="CRCoverPage"/>
              <w:spacing w:after="0"/>
              <w:ind w:left="100"/>
              <w:rPr>
                <w:noProof/>
                <w:lang w:eastAsia="zh-CN"/>
              </w:rPr>
            </w:pPr>
            <w:r>
              <w:rPr>
                <w:noProof/>
                <w:lang w:eastAsia="zh-CN"/>
              </w:rPr>
              <w:t>5.8.2.17</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E3725F0" w14:textId="161DE079" w:rsidR="004025DE" w:rsidRDefault="004025DE" w:rsidP="004025DE">
      <w:pPr>
        <w:pStyle w:val="4"/>
      </w:pPr>
      <w:bookmarkStart w:id="10" w:name="_Toc122440359"/>
      <w:bookmarkEnd w:id="2"/>
      <w:bookmarkEnd w:id="3"/>
      <w:bookmarkEnd w:id="4"/>
      <w:bookmarkEnd w:id="5"/>
      <w:bookmarkEnd w:id="6"/>
      <w:bookmarkEnd w:id="7"/>
      <w:bookmarkEnd w:id="8"/>
      <w:bookmarkEnd w:id="9"/>
      <w:r>
        <w:t>5.8.2.17</w:t>
      </w:r>
      <w:r>
        <w:tab/>
        <w:t>Data exposure via Service Based interface</w:t>
      </w:r>
      <w:bookmarkEnd w:id="10"/>
    </w:p>
    <w:p w14:paraId="14B732E5" w14:textId="1B097D95" w:rsidR="004025DE" w:rsidRDefault="004025DE" w:rsidP="004025DE">
      <w:r>
        <w:t>The UPF may expose information described in TS 23.502 </w:t>
      </w:r>
      <w:bookmarkStart w:id="11" w:name="MCCTEMPBM_00000012"/>
      <w:r>
        <w:t>[3]</w:t>
      </w:r>
      <w:bookmarkEnd w:id="11"/>
      <w:r>
        <w:t xml:space="preserve"> clause 5.2.26.2, via a service-based interface directly. The NF consumer</w:t>
      </w:r>
      <w:ins w:id="12" w:author="권기석/5G/6G표준Lab(SR)/삼성전자" w:date="2023-04-05T14:08:00Z">
        <w:r>
          <w:t>s</w:t>
        </w:r>
      </w:ins>
      <w:r>
        <w:t>, which may receive UPF event notifications, are AF/NEF, TSNAF/TSCTSF and NWDAF</w:t>
      </w:r>
      <w:ins w:id="13" w:author="권기석/5G/6G표준Lab(SR)/삼성전자" w:date="2023-04-05T14:09:00Z">
        <w:r>
          <w:t>, but the NF consumers for subscribing the services are SM</w:t>
        </w:r>
        <w:r w:rsidR="00E3095F">
          <w:t>F, UDM</w:t>
        </w:r>
        <w:r>
          <w:t xml:space="preserve"> and NWDAF.</w:t>
        </w:r>
      </w:ins>
      <w:del w:id="14" w:author="권기석/5G/6G표준Lab(SR)/삼성전자" w:date="2023-04-05T14:09:00Z">
        <w:r w:rsidDel="004025DE">
          <w:delText>.</w:delText>
        </w:r>
      </w:del>
    </w:p>
    <w:p w14:paraId="53283256" w14:textId="7DBE0759" w:rsidR="004025DE" w:rsidRDefault="004025DE" w:rsidP="004025DE">
      <w:r>
        <w:t>When the UPF supports the data exposure via the SBI interface, it may register its NF profile to the NRF including the UPF Event Exposure service. For the UPF Event Exposure service, the NF profile includes the related event ID(s).</w:t>
      </w:r>
    </w:p>
    <w:p w14:paraId="48200175" w14:textId="340689C8" w:rsidR="004025DE" w:rsidRDefault="004025DE" w:rsidP="004025DE">
      <w:pPr>
        <w:rPr>
          <w:ins w:id="15" w:author="권기석/5G/6G표준Lab(SR)/삼성전자" w:date="2023-04-05T14:22:00Z"/>
        </w:rPr>
      </w:pPr>
      <w:r>
        <w:t>To get exposure data from UPF, NF consumer do the subscription to the UPF directly or indirectly via SMF</w:t>
      </w:r>
      <w:ins w:id="16" w:author="권기석/5G/6G표준Lab(SR)/삼성전자" w:date="2023-04-07T16:35:00Z">
        <w:r w:rsidR="00E3095F">
          <w:t xml:space="preserve"> and UDM</w:t>
        </w:r>
      </w:ins>
      <w:r>
        <w:t>. UPF selection is further described in clause 6.3.3.1.</w:t>
      </w:r>
    </w:p>
    <w:p w14:paraId="68EA4EF5" w14:textId="507E6D4A" w:rsidR="00486835" w:rsidRPr="00486835" w:rsidDel="00486835" w:rsidRDefault="00486835">
      <w:pPr>
        <w:pStyle w:val="NO"/>
        <w:rPr>
          <w:del w:id="17" w:author="권기석/5G/6G표준Lab(SR)/삼성전자" w:date="2023-04-05T14:23:00Z"/>
        </w:rPr>
        <w:pPrChange w:id="18" w:author="권기석/5G/6G표준Lab(SR)/삼성전자" w:date="2023-04-05T14:23:00Z">
          <w:pPr/>
        </w:pPrChange>
      </w:pPr>
      <w:ins w:id="19" w:author="권기석/5G/6G표준Lab(SR)/삼성전자" w:date="2023-04-05T14:23:00Z">
        <w:r>
          <w:t>NOTE:</w:t>
        </w:r>
        <w:r>
          <w:tab/>
          <w:t>For event subscriptions requiring interactions with 5G AN,</w:t>
        </w:r>
      </w:ins>
      <w:ins w:id="20" w:author="권기석/5G/6G표준Lab(SR)/삼성전자" w:date="2023-04-05T14:24:00Z">
        <w:r>
          <w:t xml:space="preserve"> the NF consumer subscribes to the UPF </w:t>
        </w:r>
      </w:ins>
      <w:ins w:id="21" w:author="권기석/5G/6G표준Lab(SR)/삼성전자" w:date="2023-04-05T14:26:00Z">
        <w:r>
          <w:t xml:space="preserve">indirectly </w:t>
        </w:r>
      </w:ins>
      <w:ins w:id="22" w:author="권기석/5G/6G표준Lab(SR)/삼성전자" w:date="2023-04-05T14:24:00Z">
        <w:r>
          <w:t>via SMF</w:t>
        </w:r>
      </w:ins>
      <w:ins w:id="23" w:author="권기석/5G/6G표준Lab(SR)/삼성전자" w:date="2023-04-05T14:23:00Z">
        <w:r>
          <w:t>.</w:t>
        </w:r>
      </w:ins>
    </w:p>
    <w:p w14:paraId="0EE4B4C8" w14:textId="77777777" w:rsidR="004025DE" w:rsidRDefault="004025DE" w:rsidP="004025DE">
      <w:r>
        <w:t>Only NWDAF can subscribe to the UPF event exposure service directly and only for the following cases:</w:t>
      </w:r>
    </w:p>
    <w:p w14:paraId="76F816DF" w14:textId="77777777" w:rsidR="004025DE" w:rsidRDefault="004025DE" w:rsidP="004025DE">
      <w:pPr>
        <w:pStyle w:val="B1"/>
      </w:pPr>
      <w:r>
        <w:t>-</w:t>
      </w:r>
      <w:r>
        <w:tab/>
        <w:t>Data collected for UPF load analytics.</w:t>
      </w:r>
    </w:p>
    <w:p w14:paraId="26926E63" w14:textId="77777777" w:rsidR="004025DE" w:rsidRDefault="004025DE" w:rsidP="004025DE">
      <w:pPr>
        <w:pStyle w:val="B1"/>
      </w:pPr>
      <w:r>
        <w:t>-</w:t>
      </w:r>
      <w:r>
        <w:tab/>
        <w:t>Data collected for analytics targeting "any UE", but not related with an AoI or with a specific data flow or BSSID/SSID or application.</w:t>
      </w:r>
    </w:p>
    <w:p w14:paraId="5AA18BBA" w14:textId="77777777" w:rsidR="004025DE" w:rsidRDefault="004025DE" w:rsidP="004025DE">
      <w:r>
        <w:t>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When the related event is detected, the Reporting window defines the last reporting valid time. Per Reporting suggestion information UPF can concatenate several notification messages to the same notification endpoint in one notification message.</w:t>
      </w:r>
    </w:p>
    <w:p w14:paraId="027A4E84" w14:textId="2922DFAB" w:rsidR="004025DE" w:rsidRDefault="004025DE" w:rsidP="004025DE">
      <w:r>
        <w:t>Only NEF may request to get private IP address using public IP address and port number. The UPF which employs with NAT (Network Address Translation) functionality may support to provide the 5GC UE IP address to NEF based on NEF request containing public IP address and port number.</w:t>
      </w:r>
    </w:p>
    <w:p w14:paraId="39EB6210" w14:textId="77777777" w:rsidR="004025DE" w:rsidRDefault="004025DE" w:rsidP="004025DE"/>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05ECA" w14:textId="77777777" w:rsidR="00CB0682" w:rsidRDefault="00CB0682">
      <w:r>
        <w:separator/>
      </w:r>
    </w:p>
  </w:endnote>
  <w:endnote w:type="continuationSeparator" w:id="0">
    <w:p w14:paraId="2AA36B6D" w14:textId="77777777" w:rsidR="00CB0682" w:rsidRDefault="00CB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663A5" w14:textId="77777777" w:rsidR="00CB0682" w:rsidRDefault="00CB0682">
      <w:r>
        <w:separator/>
      </w:r>
    </w:p>
  </w:footnote>
  <w:footnote w:type="continuationSeparator" w:id="0">
    <w:p w14:paraId="0D7867BE" w14:textId="77777777" w:rsidR="00CB0682" w:rsidRDefault="00CB0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35AFD"/>
    <w:rsid w:val="001455E3"/>
    <w:rsid w:val="00145D43"/>
    <w:rsid w:val="001507FA"/>
    <w:rsid w:val="00160579"/>
    <w:rsid w:val="00160DA6"/>
    <w:rsid w:val="001701D4"/>
    <w:rsid w:val="00170B2C"/>
    <w:rsid w:val="0017788F"/>
    <w:rsid w:val="00181CD9"/>
    <w:rsid w:val="001824A7"/>
    <w:rsid w:val="00183DBA"/>
    <w:rsid w:val="00192C46"/>
    <w:rsid w:val="00194AB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25DE"/>
    <w:rsid w:val="004030C9"/>
    <w:rsid w:val="00410359"/>
    <w:rsid w:val="00410371"/>
    <w:rsid w:val="00415617"/>
    <w:rsid w:val="004242F1"/>
    <w:rsid w:val="004244B4"/>
    <w:rsid w:val="00426125"/>
    <w:rsid w:val="0043311C"/>
    <w:rsid w:val="0044639E"/>
    <w:rsid w:val="00450D28"/>
    <w:rsid w:val="00451C0F"/>
    <w:rsid w:val="00457FD3"/>
    <w:rsid w:val="004679D8"/>
    <w:rsid w:val="00467E76"/>
    <w:rsid w:val="00471303"/>
    <w:rsid w:val="00472785"/>
    <w:rsid w:val="00473FDA"/>
    <w:rsid w:val="0047443F"/>
    <w:rsid w:val="00474A6C"/>
    <w:rsid w:val="00486835"/>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83CBF"/>
    <w:rsid w:val="005845FE"/>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96DE9"/>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0E44"/>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682"/>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17E7"/>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95F"/>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53FC"/>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E6662-9FBE-441A-8DCD-656AE9F3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611</Words>
  <Characters>3484</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권기석/5G/6G표준Lab(SR)/삼성전자</cp:lastModifiedBy>
  <cp:revision>8</cp:revision>
  <dcterms:created xsi:type="dcterms:W3CDTF">2023-04-05T03:38:00Z</dcterms:created>
  <dcterms:modified xsi:type="dcterms:W3CDTF">2023-04-07T07:48:00Z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