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2C668A93"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837C56">
        <w:rPr>
          <w:b/>
          <w:noProof/>
          <w:sz w:val="24"/>
        </w:rPr>
        <w:t>156E</w:t>
      </w:r>
      <w:r>
        <w:rPr>
          <w:b/>
          <w:i/>
          <w:noProof/>
          <w:sz w:val="28"/>
        </w:rPr>
        <w:tab/>
      </w:r>
      <w:bookmarkStart w:id="0" w:name="_GoBack"/>
      <w:r w:rsidR="00C02C67">
        <w:fldChar w:fldCharType="begin"/>
      </w:r>
      <w:r w:rsidR="00C02C67">
        <w:instrText xml:space="preserve"> HYPERLINK "file:///C:\\Users\\ecembpa\\Downloads\\Docs\\S2-2106965.zip" </w:instrText>
      </w:r>
      <w:r w:rsidR="00C02C67">
        <w:fldChar w:fldCharType="separate"/>
      </w:r>
      <w:r w:rsidR="00FE7B63" w:rsidRPr="007860B0">
        <w:rPr>
          <w:b/>
          <w:i/>
          <w:noProof/>
          <w:sz w:val="28"/>
        </w:rPr>
        <w:t>S2-2</w:t>
      </w:r>
      <w:r w:rsidR="00FE7B63">
        <w:rPr>
          <w:b/>
          <w:i/>
          <w:noProof/>
          <w:sz w:val="28"/>
        </w:rPr>
        <w:t>30</w:t>
      </w:r>
      <w:r w:rsidR="00C02C67">
        <w:rPr>
          <w:b/>
          <w:i/>
          <w:noProof/>
          <w:sz w:val="28"/>
        </w:rPr>
        <w:fldChar w:fldCharType="end"/>
      </w:r>
      <w:r w:rsidR="00C54677">
        <w:rPr>
          <w:b/>
          <w:i/>
          <w:noProof/>
          <w:sz w:val="28"/>
        </w:rPr>
        <w:t>4778</w:t>
      </w:r>
      <w:bookmarkEnd w:id="0"/>
    </w:p>
    <w:p w14:paraId="4B398906" w14:textId="63D3F7BA" w:rsidR="001E41F3" w:rsidRDefault="00837C56" w:rsidP="005E2C44">
      <w:pPr>
        <w:pStyle w:val="CRCoverPage"/>
        <w:outlineLvl w:val="0"/>
        <w:rPr>
          <w:b/>
          <w:noProof/>
          <w:sz w:val="24"/>
        </w:rPr>
      </w:pPr>
      <w:r>
        <w:rPr>
          <w:b/>
          <w:noProof/>
          <w:sz w:val="24"/>
        </w:rPr>
        <w:t>Elbonia, April 17 – 21</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5220900E" w:rsidR="001E41F3" w:rsidRPr="00410371" w:rsidRDefault="00C54677" w:rsidP="00912DE2">
            <w:pPr>
              <w:pStyle w:val="CRCoverPage"/>
              <w:spacing w:after="0"/>
              <w:jc w:val="center"/>
              <w:rPr>
                <w:noProof/>
                <w:lang w:eastAsia="zh-CN"/>
              </w:rPr>
            </w:pPr>
            <w:r>
              <w:rPr>
                <w:b/>
                <w:noProof/>
                <w:sz w:val="28"/>
              </w:rPr>
              <w:t>4405</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5863CBC6" w:rsidR="001E41F3" w:rsidRPr="00992514" w:rsidRDefault="00992514"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2F452C9C"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992514">
              <w:rPr>
                <w:b/>
                <w:noProof/>
                <w:sz w:val="28"/>
              </w:rPr>
              <w:t>1</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CF73366" w:rsidR="001E41F3" w:rsidRPr="00F1140B" w:rsidRDefault="00992514" w:rsidP="007D47FF">
            <w:pPr>
              <w:pStyle w:val="CRCoverPage"/>
              <w:spacing w:after="0"/>
              <w:ind w:left="100"/>
              <w:rPr>
                <w:noProof/>
                <w:lang w:val="en-US"/>
              </w:rPr>
            </w:pPr>
            <w:r>
              <w:t xml:space="preserve">Clarification on </w:t>
            </w:r>
            <w:r w:rsidR="00F1140B">
              <w:t xml:space="preserve">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8C16310" w:rsidR="001E41F3" w:rsidRDefault="00D76C49" w:rsidP="00837C56">
            <w:pPr>
              <w:pStyle w:val="CRCoverPage"/>
              <w:spacing w:after="0"/>
              <w:ind w:left="100"/>
              <w:rPr>
                <w:noProof/>
                <w:lang w:eastAsia="zh-CN"/>
              </w:rPr>
            </w:pPr>
            <w:r>
              <w:t>202</w:t>
            </w:r>
            <w:r w:rsidR="00DF0E9B">
              <w:t>3</w:t>
            </w:r>
            <w:r>
              <w:t>-</w:t>
            </w:r>
            <w:r w:rsidR="00837C56">
              <w:t>04</w:t>
            </w:r>
            <w:r>
              <w:t>-</w:t>
            </w:r>
            <w:r w:rsidR="007E2357">
              <w:t>0</w:t>
            </w:r>
            <w:r w:rsidR="00837C56">
              <w:t>7</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54A1C98A" w:rsidR="00504414" w:rsidRPr="00841CB0" w:rsidRDefault="00992514" w:rsidP="00992514">
            <w:pPr>
              <w:pStyle w:val="CRCoverPage"/>
              <w:spacing w:after="0"/>
              <w:rPr>
                <w:lang w:val="en-US" w:eastAsia="zh-CN"/>
              </w:rPr>
            </w:pPr>
            <w:r>
              <w:rPr>
                <w:lang w:val="en-US" w:eastAsia="zh-CN"/>
              </w:rPr>
              <w:t xml:space="preserve">Clarification on directly subscribing to the UPF for UPF event exposure services.  </w:t>
            </w:r>
            <w:r w:rsidR="00504414">
              <w:rPr>
                <w:lang w:val="en-US" w:eastAsia="zh-CN"/>
              </w:rPr>
              <w:t xml:space="preserve">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07A3BF9E" w:rsidR="00950ADE" w:rsidRPr="00992514" w:rsidRDefault="00992514" w:rsidP="00992514">
            <w:pPr>
              <w:pStyle w:val="CRCoverPage"/>
              <w:spacing w:after="0"/>
              <w:rPr>
                <w:rFonts w:eastAsia="맑은 고딕"/>
                <w:noProof/>
                <w:lang w:eastAsia="ko-KR"/>
              </w:rPr>
            </w:pPr>
            <w:r>
              <w:rPr>
                <w:rFonts w:eastAsia="맑은 고딕" w:hint="eastAsia"/>
                <w:noProof/>
                <w:lang w:eastAsia="ko-KR"/>
              </w:rPr>
              <w:t xml:space="preserve">Adding cases for </w:t>
            </w:r>
            <w:r>
              <w:rPr>
                <w:lang w:val="en-US" w:eastAsia="zh-CN"/>
              </w:rPr>
              <w:t>directly subscribing to the UPF.</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34992382" w:rsidR="00A67848" w:rsidRPr="00992514" w:rsidRDefault="00992514" w:rsidP="00992514">
            <w:pPr>
              <w:pStyle w:val="CRCoverPage"/>
              <w:spacing w:after="0"/>
              <w:rPr>
                <w:rFonts w:eastAsia="맑은 고딕"/>
                <w:noProof/>
                <w:lang w:eastAsia="ko-KR"/>
              </w:rPr>
            </w:pPr>
            <w:r>
              <w:rPr>
                <w:rFonts w:eastAsia="맑은 고딕"/>
                <w:noProof/>
                <w:lang w:eastAsia="ko-KR"/>
              </w:rPr>
              <w:t>D</w:t>
            </w:r>
            <w:r>
              <w:rPr>
                <w:rFonts w:eastAsia="맑은 고딕" w:hint="eastAsia"/>
                <w:noProof/>
                <w:lang w:eastAsia="ko-KR"/>
              </w:rPr>
              <w:t xml:space="preserve">ifficult </w:t>
            </w:r>
            <w:r>
              <w:rPr>
                <w:rFonts w:eastAsia="맑은 고딕"/>
                <w:noProof/>
                <w:lang w:eastAsia="ko-KR"/>
              </w:rPr>
              <w:t xml:space="preserve">to distingush </w:t>
            </w:r>
            <w:r w:rsidR="004C1BE7">
              <w:rPr>
                <w:rFonts w:eastAsia="맑은 고딕"/>
                <w:noProof/>
                <w:lang w:eastAsia="ko-KR"/>
              </w:rPr>
              <w:t>cases between indirect and direct subscrition to the UPF.</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58D2F268" w:rsidR="001E41F3" w:rsidRDefault="004C1BE7" w:rsidP="00A67848">
            <w:pPr>
              <w:pStyle w:val="CRCoverPage"/>
              <w:spacing w:after="0"/>
              <w:ind w:left="100"/>
              <w:rPr>
                <w:noProof/>
                <w:lang w:eastAsia="zh-CN"/>
              </w:rPr>
            </w:pPr>
            <w:r>
              <w:rPr>
                <w:noProof/>
                <w:lang w:eastAsia="zh-CN"/>
              </w:rPr>
              <w:t>6.3.3.1</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78E2196" w14:textId="77777777" w:rsidR="002A6857" w:rsidRPr="001B7C50" w:rsidRDefault="002A6857" w:rsidP="002A6857">
      <w:pPr>
        <w:pStyle w:val="4"/>
      </w:pPr>
      <w:bookmarkStart w:id="10" w:name="_Toc20150216"/>
      <w:bookmarkStart w:id="11" w:name="_Toc27847024"/>
      <w:bookmarkStart w:id="12" w:name="_Toc36188156"/>
      <w:bookmarkStart w:id="13" w:name="_Toc45184067"/>
      <w:bookmarkStart w:id="14" w:name="_Toc47342909"/>
      <w:bookmarkStart w:id="15" w:name="_Toc51769611"/>
      <w:bookmarkStart w:id="16" w:name="_Toc122440828"/>
      <w:bookmarkStart w:id="17" w:name="_Toc83793303"/>
      <w:bookmarkEnd w:id="2"/>
      <w:bookmarkEnd w:id="3"/>
      <w:bookmarkEnd w:id="4"/>
      <w:bookmarkEnd w:id="5"/>
      <w:bookmarkEnd w:id="6"/>
      <w:bookmarkEnd w:id="7"/>
      <w:bookmarkEnd w:id="8"/>
      <w:bookmarkEnd w:id="9"/>
      <w:r w:rsidRPr="001B7C50">
        <w:t>6.3.3.1</w:t>
      </w:r>
      <w:r w:rsidRPr="001B7C50">
        <w:tab/>
        <w:t>Overview</w:t>
      </w:r>
      <w:bookmarkEnd w:id="10"/>
      <w:bookmarkEnd w:id="11"/>
      <w:bookmarkEnd w:id="12"/>
      <w:bookmarkEnd w:id="13"/>
      <w:bookmarkEnd w:id="14"/>
      <w:bookmarkEnd w:id="15"/>
      <w:bookmarkEnd w:id="16"/>
    </w:p>
    <w:p w14:paraId="62AB371B" w14:textId="77777777" w:rsidR="002A6857" w:rsidRPr="001B7C50" w:rsidRDefault="002A6857" w:rsidP="002A6857">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D6DE8D0" w14:textId="4AF375A4" w:rsidR="002A6857" w:rsidRPr="001B7C50" w:rsidRDefault="002A6857" w:rsidP="002A6857">
      <w:r>
        <w:t xml:space="preserve">The UPF selection for PDU session establishment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5C8963E1" w14:textId="77777777" w:rsidR="002A6857" w:rsidRPr="001B7C50" w:rsidRDefault="002A6857" w:rsidP="002A6857">
      <w:r w:rsidRPr="001B7C50">
        <w:t>The UPF selection</w:t>
      </w:r>
      <w:r>
        <w:t xml:space="preserve"> for PDU session establishment, UE mobility or UE traffic offloading</w:t>
      </w:r>
      <w:r w:rsidRPr="001B7C50">
        <w:t xml:space="preserve"> involves:</w:t>
      </w:r>
    </w:p>
    <w:p w14:paraId="1DC9934B" w14:textId="6B5ED891" w:rsidR="002A6857" w:rsidRPr="001B7C50" w:rsidRDefault="002A6857" w:rsidP="002A6857">
      <w:pPr>
        <w:pStyle w:val="B1"/>
      </w:pPr>
      <w:r w:rsidRPr="001B7C50">
        <w:t>-</w:t>
      </w:r>
      <w:r w:rsidRPr="001B7C50">
        <w:tab/>
      </w:r>
      <w:ins w:id="18" w:author="권기석/5G/6G표준Lab(SR)/삼성전자" w:date="2023-04-05T13:05:00Z">
        <w:r>
          <w:t>A</w:t>
        </w:r>
      </w:ins>
      <w:del w:id="19" w:author="권기석/5G/6G표준Lab(SR)/삼성전자" w:date="2023-04-05T13:05:00Z">
        <w:r w:rsidRPr="001B7C50" w:rsidDel="002A6857">
          <w:delText>a</w:delText>
        </w:r>
      </w:del>
      <w:r w:rsidRPr="001B7C50">
        <w:t xml:space="preserve">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92474F1" w14:textId="77777777" w:rsidR="002A6857" w:rsidRPr="001B7C50" w:rsidRDefault="002A6857" w:rsidP="002A6857">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66A73371" w14:textId="77777777" w:rsidR="002A6857" w:rsidRDefault="002A6857" w:rsidP="002A6857">
      <w:r>
        <w:t>To collect the data from the UPF as defined in clause 5.8.2.17, the related dedicated UPF is discovered and selected as following:</w:t>
      </w:r>
    </w:p>
    <w:p w14:paraId="376D537D" w14:textId="038FF163" w:rsidR="002A6857" w:rsidRDefault="002A6857" w:rsidP="002A6857">
      <w:pPr>
        <w:pStyle w:val="B1"/>
      </w:pPr>
      <w:r>
        <w:t>-</w:t>
      </w:r>
      <w:r>
        <w:tab/>
        <w:t>When the NF consumer or SCP directly subscribes to the UPF</w:t>
      </w:r>
      <w:ins w:id="20" w:author="권기석/5G/6G표준Lab(SR)/삼성전자" w:date="2023-04-05T13:11:00Z">
        <w:r>
          <w:t xml:space="preserve"> </w:t>
        </w:r>
      </w:ins>
      <w:ins w:id="21" w:author="권기석/5G/6G표준Lab(SR)/삼성전자" w:date="2023-04-05T13:25:00Z">
        <w:r w:rsidR="00992514">
          <w:t xml:space="preserve">only </w:t>
        </w:r>
      </w:ins>
      <w:ins w:id="22" w:author="권기석/5G/6G표준Lab(SR)/삼성전자" w:date="2023-04-05T13:18:00Z">
        <w:r w:rsidR="00ED1BCB">
          <w:t xml:space="preserve">for the cases </w:t>
        </w:r>
      </w:ins>
      <w:ins w:id="23" w:author="권기석/5G/6G표준Lab(SR)/삼성전자" w:date="2023-04-05T13:11:00Z">
        <w:r>
          <w:t>described in clause 5.8.2.17</w:t>
        </w:r>
      </w:ins>
      <w:r>
        <w:t>, the NF consumer or SCP queries the NRF including the related discovery parameter. The NRF returns the UPF(s) which meet(s) the discovery request.</w:t>
      </w:r>
    </w:p>
    <w:p w14:paraId="7828A94A" w14:textId="77777777" w:rsidR="002A6857" w:rsidRDefault="002A6857" w:rsidP="002A6857">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(IP address, DNN and S-NSSAI).</w:t>
      </w:r>
    </w:p>
    <w:p w14:paraId="5964C3E9" w14:textId="58C994D6" w:rsidR="002A6857" w:rsidRPr="002A6857" w:rsidRDefault="002A6857" w:rsidP="003E4469">
      <w:pPr>
        <w:pStyle w:val="B1"/>
      </w:pPr>
    </w:p>
    <w:bookmarkEnd w:id="17"/>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91740" w14:textId="77777777" w:rsidR="00C02C67" w:rsidRDefault="00C02C67">
      <w:r>
        <w:separator/>
      </w:r>
    </w:p>
  </w:endnote>
  <w:endnote w:type="continuationSeparator" w:id="0">
    <w:p w14:paraId="4EC41031" w14:textId="77777777" w:rsidR="00C02C67" w:rsidRDefault="00C0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46381" w14:textId="77777777" w:rsidR="00C02C67" w:rsidRDefault="00C02C67">
      <w:r>
        <w:separator/>
      </w:r>
    </w:p>
  </w:footnote>
  <w:footnote w:type="continuationSeparator" w:id="0">
    <w:p w14:paraId="31E07B3B" w14:textId="77777777" w:rsidR="00C02C67" w:rsidRDefault="00C0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857"/>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1BE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2514"/>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380D"/>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2C67"/>
    <w:rsid w:val="00C04BF7"/>
    <w:rsid w:val="00C04E75"/>
    <w:rsid w:val="00C3068A"/>
    <w:rsid w:val="00C31671"/>
    <w:rsid w:val="00C324D0"/>
    <w:rsid w:val="00C358C9"/>
    <w:rsid w:val="00C50E6A"/>
    <w:rsid w:val="00C533DA"/>
    <w:rsid w:val="00C545D2"/>
    <w:rsid w:val="00C54677"/>
    <w:rsid w:val="00C56711"/>
    <w:rsid w:val="00C6066F"/>
    <w:rsid w:val="00C62418"/>
    <w:rsid w:val="00C66BA2"/>
    <w:rsid w:val="00C80C64"/>
    <w:rsid w:val="00C8335A"/>
    <w:rsid w:val="00C87D5C"/>
    <w:rsid w:val="00C90710"/>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1BCB"/>
    <w:rsid w:val="00ED53FC"/>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C3A42-49FB-4A32-B83F-16997862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638</Words>
  <Characters>3643</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권기석/5G/6G표준Lab(SR)/삼성전자</cp:lastModifiedBy>
  <cp:revision>6</cp:revision>
  <dcterms:created xsi:type="dcterms:W3CDTF">2023-04-05T03:38:00Z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