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86E05C" w14:textId="6A0F3CC8" w:rsidR="007F2EE3" w:rsidRPr="007F2EE3" w:rsidRDefault="009C0D53" w:rsidP="007F2EE3">
      <w:pPr>
        <w:tabs>
          <w:tab w:val="right" w:pos="9639"/>
        </w:tabs>
        <w:overflowPunct/>
        <w:autoSpaceDE/>
        <w:autoSpaceDN/>
        <w:adjustRightInd/>
        <w:spacing w:after="0"/>
        <w:textAlignment w:val="auto"/>
        <w:rPr>
          <w:rFonts w:ascii="Arial" w:hAnsi="Arial"/>
          <w:b/>
          <w:i/>
          <w:noProof/>
          <w:color w:val="auto"/>
          <w:sz w:val="28"/>
          <w:lang w:val="en-GB" w:eastAsia="en-US"/>
        </w:rPr>
      </w:pPr>
      <w:r>
        <w:rPr>
          <w:rFonts w:ascii="Arial" w:hAnsi="Arial"/>
          <w:b/>
          <w:noProof/>
          <w:color w:val="auto"/>
          <w:sz w:val="24"/>
          <w:lang w:val="en-GB" w:eastAsia="en-US"/>
        </w:rPr>
        <w:t xml:space="preserve">3GPP TSG </w:t>
      </w:r>
      <w:r w:rsidR="007F2EE3" w:rsidRPr="007F2EE3">
        <w:rPr>
          <w:rFonts w:ascii="Arial" w:hAnsi="Arial"/>
          <w:b/>
          <w:noProof/>
          <w:color w:val="auto"/>
          <w:sz w:val="24"/>
          <w:lang w:val="en-GB" w:eastAsia="en-US"/>
        </w:rPr>
        <w:t>SA</w:t>
      </w:r>
      <w:r w:rsidR="00A70B9A">
        <w:rPr>
          <w:rFonts w:ascii="Arial" w:hAnsi="Arial"/>
          <w:b/>
          <w:noProof/>
          <w:color w:val="auto"/>
          <w:sz w:val="24"/>
          <w:lang w:val="en-GB" w:eastAsia="en-US"/>
        </w:rPr>
        <w:t xml:space="preserve"> WG</w:t>
      </w:r>
      <w:r w:rsidR="007F2EE3" w:rsidRPr="007F2EE3">
        <w:rPr>
          <w:rFonts w:ascii="Arial" w:hAnsi="Arial"/>
          <w:b/>
          <w:noProof/>
          <w:color w:val="auto"/>
          <w:sz w:val="24"/>
          <w:lang w:val="en-GB" w:eastAsia="en-US"/>
        </w:rPr>
        <w:t>2 Meeting #15</w:t>
      </w:r>
      <w:r w:rsidR="00F430F2">
        <w:rPr>
          <w:rFonts w:ascii="Arial" w:hAnsi="Arial"/>
          <w:b/>
          <w:noProof/>
          <w:color w:val="auto"/>
          <w:sz w:val="24"/>
          <w:lang w:val="en-GB" w:eastAsia="en-US"/>
        </w:rPr>
        <w:t>6-e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717932">
        <w:rPr>
          <w:rFonts w:ascii="Arial" w:hAnsi="Arial"/>
          <w:b/>
          <w:i/>
          <w:noProof/>
          <w:color w:val="auto"/>
          <w:sz w:val="28"/>
          <w:lang w:val="en-GB" w:eastAsia="en-US"/>
        </w:rPr>
        <w:t>4762</w:t>
      </w:r>
      <w:bookmarkStart w:id="0" w:name="_GoBack"/>
      <w:bookmarkEnd w:id="0"/>
    </w:p>
    <w:p w14:paraId="495A15D8" w14:textId="5378EA98" w:rsidR="007F2EE3" w:rsidRPr="007F2EE3" w:rsidRDefault="009C0D53"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proofErr w:type="spellStart"/>
      <w:r>
        <w:rPr>
          <w:rFonts w:ascii="Arial" w:eastAsia="Arial Unicode MS" w:hAnsi="Arial" w:cs="Arial"/>
          <w:b/>
          <w:bCs/>
          <w:color w:val="auto"/>
          <w:sz w:val="24"/>
          <w:lang w:val="en-GB" w:eastAsia="en-US"/>
        </w:rPr>
        <w:t>Elbonia</w:t>
      </w:r>
      <w:proofErr w:type="spellEnd"/>
      <w:r w:rsidR="00F52AB0">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April</w:t>
      </w:r>
      <w:r w:rsidR="007F2EE3" w:rsidRPr="007F2EE3">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7F2EE3" w:rsidRPr="007F2EE3">
        <w:rPr>
          <w:rFonts w:ascii="Arial" w:eastAsia="Arial Unicode MS" w:hAnsi="Arial" w:cs="Arial"/>
          <w:b/>
          <w:bCs/>
          <w:color w:val="auto"/>
          <w:sz w:val="24"/>
          <w:lang w:val="en-GB" w:eastAsia="en-US"/>
        </w:rPr>
        <w:t xml:space="preserve"> – 2</w:t>
      </w:r>
      <w:r>
        <w:rPr>
          <w:rFonts w:ascii="Arial" w:eastAsia="Arial Unicode MS" w:hAnsi="Arial" w:cs="Arial"/>
          <w:b/>
          <w:bCs/>
          <w:color w:val="auto"/>
          <w:sz w:val="24"/>
          <w:lang w:val="en-GB" w:eastAsia="en-US"/>
        </w:rPr>
        <w:t>1</w:t>
      </w:r>
      <w:r w:rsidR="007F2EE3" w:rsidRPr="007F2EE3">
        <w:rPr>
          <w:rFonts w:ascii="Arial" w:eastAsia="Arial Unicode MS" w:hAnsi="Arial" w:cs="Arial"/>
          <w:b/>
          <w:bCs/>
          <w:color w:val="auto"/>
          <w:sz w:val="24"/>
          <w:lang w:val="en-GB" w:eastAsia="en-US"/>
        </w:rPr>
        <w:t>, 2023</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5D2DD567" w:rsidR="007F2EE3" w:rsidRPr="007F2EE3" w:rsidRDefault="00D45B99"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23.501</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372B2ECB" w:rsidR="007F2EE3" w:rsidRPr="00717932" w:rsidRDefault="00717932" w:rsidP="007F2EE3">
            <w:pPr>
              <w:overflowPunct/>
              <w:autoSpaceDE/>
              <w:autoSpaceDN/>
              <w:adjustRightInd/>
              <w:spacing w:after="0"/>
              <w:ind w:firstLineChars="100" w:firstLine="200"/>
              <w:textAlignment w:val="auto"/>
              <w:rPr>
                <w:rFonts w:ascii="Arial" w:eastAsia="맑은 고딕" w:hAnsi="Arial" w:hint="eastAsia"/>
                <w:noProof/>
                <w:color w:val="auto"/>
                <w:lang w:val="en-GB" w:eastAsia="ko-KR"/>
              </w:rPr>
            </w:pPr>
            <w:r>
              <w:rPr>
                <w:rFonts w:ascii="Arial" w:eastAsia="맑은 고딕" w:hAnsi="Arial" w:hint="eastAsia"/>
                <w:noProof/>
                <w:color w:val="auto"/>
                <w:lang w:val="en-GB" w:eastAsia="ko-KR"/>
              </w:rPr>
              <w:t>4402</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08F5A6F0" w:rsidR="007F2EE3" w:rsidRPr="007F2EE3" w:rsidRDefault="009C0D53" w:rsidP="007F2EE3">
            <w:pPr>
              <w:overflowPunct/>
              <w:autoSpaceDE/>
              <w:autoSpaceDN/>
              <w:adjustRightInd/>
              <w:spacing w:after="0"/>
              <w:jc w:val="center"/>
              <w:textAlignment w:val="auto"/>
              <w:rPr>
                <w:rFonts w:ascii="Arial" w:hAnsi="Arial"/>
                <w:b/>
                <w:noProof/>
                <w:color w:val="auto"/>
                <w:lang w:val="en-GB" w:eastAsia="en-US"/>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5EE961F2"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9C0D53">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1" w:name="_Hlt497126619"/>
              <w:r w:rsidRPr="007F2EE3">
                <w:rPr>
                  <w:rFonts w:ascii="Arial" w:hAnsi="Arial" w:cs="Arial"/>
                  <w:b/>
                  <w:i/>
                  <w:noProof/>
                  <w:color w:val="FF0000"/>
                  <w:u w:val="single"/>
                  <w:lang w:val="en-GB" w:eastAsia="en-US"/>
                </w:rPr>
                <w:t>L</w:t>
              </w:r>
              <w:bookmarkEnd w:id="1"/>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3B57CC44" w:rsidR="007F2EE3" w:rsidRPr="00630D19" w:rsidRDefault="007F2EE3" w:rsidP="007F2EE3">
            <w:pPr>
              <w:overflowPunct/>
              <w:autoSpaceDE/>
              <w:autoSpaceDN/>
              <w:adjustRightInd/>
              <w:spacing w:after="0"/>
              <w:jc w:val="center"/>
              <w:textAlignment w:val="auto"/>
              <w:rPr>
                <w:rFonts w:ascii="Arial" w:eastAsia="맑은 고딕" w:hAnsi="Arial"/>
                <w:b/>
                <w:caps/>
                <w:noProof/>
                <w:color w:val="auto"/>
                <w:lang w:val="en-GB" w:eastAsia="ko-KR"/>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39B726B1" w:rsidR="007F2EE3" w:rsidRPr="007F2EE3" w:rsidRDefault="00B835C6" w:rsidP="00B835C6">
            <w:pPr>
              <w:overflowPunct/>
              <w:autoSpaceDE/>
              <w:autoSpaceDN/>
              <w:adjustRightInd/>
              <w:spacing w:after="0"/>
              <w:textAlignment w:val="auto"/>
              <w:rPr>
                <w:rFonts w:ascii="Arial" w:hAnsi="Arial"/>
                <w:noProof/>
                <w:color w:val="auto"/>
                <w:lang w:val="en-GB" w:eastAsia="en-US"/>
              </w:rPr>
            </w:pPr>
            <w:r>
              <w:rPr>
                <w:rFonts w:ascii="Arial" w:hAnsi="Arial"/>
                <w:color w:val="auto"/>
                <w:lang w:val="en-GB" w:eastAsia="en-US"/>
              </w:rPr>
              <w:t>Congestion exposure method change due to UE mobility</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31A2E02" w:rsidR="007F2EE3" w:rsidRPr="007F2EE3" w:rsidRDefault="00CD3A6A" w:rsidP="00D45B99">
            <w:pPr>
              <w:overflowPunct/>
              <w:autoSpaceDE/>
              <w:autoSpaceDN/>
              <w:adjustRightInd/>
              <w:spacing w:after="0"/>
              <w:ind w:left="100"/>
              <w:textAlignment w:val="auto"/>
              <w:rPr>
                <w:rFonts w:ascii="Arial" w:hAnsi="Arial"/>
                <w:noProof/>
                <w:color w:val="auto"/>
                <w:lang w:val="en-GB" w:eastAsia="en-US"/>
              </w:rPr>
            </w:pPr>
            <w:r w:rsidRPr="00CD3A6A">
              <w:rPr>
                <w:rFonts w:ascii="Arial" w:hAnsi="Arial"/>
                <w:noProof/>
                <w:color w:val="auto"/>
                <w:lang w:val="en-GB"/>
              </w:rPr>
              <w:t>Samsung</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5DEC03B3" w:rsidR="007F2EE3" w:rsidRPr="007F2EE3" w:rsidRDefault="00F80000" w:rsidP="00D631A8">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F430F2">
              <w:rPr>
                <w:rFonts w:ascii="Arial" w:hAnsi="Arial"/>
                <w:noProof/>
                <w:color w:val="auto"/>
                <w:lang w:val="en-GB" w:eastAsia="en-US"/>
              </w:rPr>
              <w:t>4</w:t>
            </w:r>
            <w:r w:rsidR="007F2EE3" w:rsidRPr="007F2EE3">
              <w:rPr>
                <w:rFonts w:ascii="Arial" w:hAnsi="Arial"/>
                <w:noProof/>
                <w:color w:val="auto"/>
                <w:lang w:val="en-GB" w:eastAsia="en-US"/>
              </w:rPr>
              <w:t>-</w:t>
            </w:r>
            <w:r w:rsidR="00F430F2">
              <w:rPr>
                <w:rFonts w:ascii="Arial" w:hAnsi="Arial"/>
                <w:noProof/>
                <w:color w:val="auto"/>
                <w:lang w:val="en-GB" w:eastAsia="en-US"/>
              </w:rPr>
              <w:t>07</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0D38052D" w:rsidR="007F2EE3" w:rsidRPr="007F2EE3" w:rsidRDefault="00717932" w:rsidP="007F2EE3">
            <w:pPr>
              <w:overflowPunct/>
              <w:autoSpaceDE/>
              <w:autoSpaceDN/>
              <w:adjustRightInd/>
              <w:spacing w:after="0"/>
              <w:ind w:left="100" w:right="-609"/>
              <w:textAlignment w:val="auto"/>
              <w:rPr>
                <w:rFonts w:ascii="Arial" w:hAnsi="Arial"/>
                <w:b/>
                <w:noProof/>
                <w:color w:val="auto"/>
                <w:lang w:val="en-GB" w:eastAsia="en-US"/>
              </w:rPr>
            </w:pPr>
            <w:r>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703BF"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FAC2A47" w14:textId="417787F8" w:rsidR="00C53382" w:rsidRPr="00C53382" w:rsidRDefault="007703BF" w:rsidP="007703BF">
            <w:pPr>
              <w:overflowPunct/>
              <w:autoSpaceDE/>
              <w:autoSpaceDN/>
              <w:adjustRightInd/>
              <w:spacing w:after="0"/>
              <w:textAlignment w:val="auto"/>
              <w:rPr>
                <w:rFonts w:ascii="Arial" w:eastAsia="맑은 고딕" w:hAnsi="Arial"/>
                <w:noProof/>
                <w:color w:val="auto"/>
                <w:lang w:val="en-GB" w:eastAsia="ko-KR"/>
              </w:rPr>
            </w:pPr>
            <w:r w:rsidRPr="00FF47B2">
              <w:rPr>
                <w:rFonts w:ascii="Arial" w:eastAsia="맑은 고딕" w:hAnsi="Arial"/>
                <w:noProof/>
                <w:color w:val="auto"/>
                <w:lang w:val="en-GB" w:eastAsia="ko-KR"/>
              </w:rPr>
              <w:t xml:space="preserve">If NG-RAN handover or PSA UPF relocation e.g. due to UE mobility is performed, congestion exposure information e.g ECN marking for L4S should be kept. But if there is not valid target NG-RAN or PSA UPF, it should be notified to AF to take </w:t>
            </w:r>
            <w:r w:rsidR="00FF47B2" w:rsidRPr="00FF47B2">
              <w:rPr>
                <w:rFonts w:ascii="Arial" w:eastAsia="맑은 고딕" w:hAnsi="Arial"/>
                <w:noProof/>
                <w:color w:val="auto"/>
                <w:lang w:val="en-GB" w:eastAsia="ko-KR"/>
              </w:rPr>
              <w:t>alternative.</w:t>
            </w:r>
            <w:r>
              <w:t xml:space="preserve"> </w:t>
            </w:r>
            <w:r w:rsidR="00C53382">
              <w:rPr>
                <w:rFonts w:ascii="Arial" w:eastAsia="맑은 고딕" w:hAnsi="Arial"/>
                <w:noProof/>
                <w:color w:val="auto"/>
                <w:lang w:val="en-GB" w:eastAsia="ko-KR"/>
              </w:rPr>
              <w:t xml:space="preserve"> </w:t>
            </w: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C53382"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481DE904" w14:textId="77777777" w:rsidR="00103A73" w:rsidRPr="00F10A0C" w:rsidRDefault="00B835C6" w:rsidP="00B835C6">
            <w:pPr>
              <w:pStyle w:val="CRCoverPage"/>
              <w:numPr>
                <w:ilvl w:val="0"/>
                <w:numId w:val="38"/>
              </w:numPr>
              <w:spacing w:after="0"/>
              <w:rPr>
                <w:noProof/>
                <w:lang w:eastAsia="zh-CN"/>
              </w:rPr>
            </w:pPr>
            <w:r>
              <w:rPr>
                <w:rFonts w:eastAsia="맑은 고딕"/>
                <w:noProof/>
                <w:lang w:eastAsia="ko-KR"/>
              </w:rPr>
              <w:t xml:space="preserve">Target NG-RAN and UPF are selected to keep the congestion information. And </w:t>
            </w:r>
            <w:r w:rsidR="00095AA1">
              <w:rPr>
                <w:rFonts w:eastAsia="맑은 고딕"/>
                <w:noProof/>
                <w:lang w:eastAsia="ko-KR"/>
              </w:rPr>
              <w:t>if not available, it is notified to AF.</w:t>
            </w:r>
            <w:r w:rsidR="00103A73">
              <w:rPr>
                <w:rFonts w:eastAsia="맑은 고딕"/>
                <w:noProof/>
                <w:lang w:eastAsia="ko-KR"/>
              </w:rPr>
              <w:t xml:space="preserve"> </w:t>
            </w:r>
          </w:p>
          <w:p w14:paraId="2FBC0F6E" w14:textId="6B096A1E" w:rsidR="00F10A0C" w:rsidRPr="007F2EE3" w:rsidRDefault="00F10A0C" w:rsidP="00B835C6">
            <w:pPr>
              <w:pStyle w:val="CRCoverPage"/>
              <w:numPr>
                <w:ilvl w:val="0"/>
                <w:numId w:val="38"/>
              </w:numPr>
              <w:spacing w:after="0"/>
              <w:rPr>
                <w:noProof/>
                <w:lang w:eastAsia="zh-CN"/>
              </w:rPr>
            </w:pPr>
            <w:r>
              <w:rPr>
                <w:rFonts w:eastAsia="맑은 고딕"/>
                <w:noProof/>
                <w:lang w:eastAsia="ko-KR"/>
              </w:rPr>
              <w:t>Support ECN marking for L4S may be used for UPF (re)selection.</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F10A0C"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2075E8A9" w:rsidR="007F2EE3" w:rsidRPr="007F2EE3" w:rsidRDefault="00095AA1" w:rsidP="00F10A0C">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Congestion exposure </w:t>
            </w:r>
            <w:r w:rsidR="00F10A0C">
              <w:rPr>
                <w:rFonts w:ascii="Arial" w:hAnsi="Arial"/>
                <w:noProof/>
                <w:color w:val="auto"/>
                <w:lang w:val="en-GB" w:eastAsia="en-US"/>
              </w:rPr>
              <w:t xml:space="preserve">may not work well in </w:t>
            </w:r>
            <w:r>
              <w:rPr>
                <w:rFonts w:ascii="Arial" w:hAnsi="Arial"/>
                <w:noProof/>
                <w:color w:val="auto"/>
                <w:lang w:val="en-GB" w:eastAsia="en-US"/>
              </w:rPr>
              <w:t>UE mobitiy.</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79F053FA" w:rsidR="007F2EE3" w:rsidRPr="00103A73" w:rsidRDefault="00103A73" w:rsidP="00B835C6">
            <w:pPr>
              <w:overflowPunct/>
              <w:autoSpaceDE/>
              <w:autoSpaceDN/>
              <w:adjustRightInd/>
              <w:spacing w:after="0"/>
              <w:ind w:left="100"/>
              <w:textAlignment w:val="auto"/>
              <w:rPr>
                <w:rFonts w:ascii="Arial" w:eastAsia="맑은 고딕" w:hAnsi="Arial"/>
                <w:noProof/>
                <w:color w:val="auto"/>
                <w:lang w:val="en-GB" w:eastAsia="ko-KR"/>
              </w:rPr>
            </w:pPr>
            <w:r>
              <w:rPr>
                <w:rFonts w:ascii="Arial" w:eastAsia="맑은 고딕" w:hAnsi="Arial"/>
                <w:noProof/>
                <w:color w:val="auto"/>
                <w:lang w:val="en-GB" w:eastAsia="ko-KR"/>
              </w:rPr>
              <w:t>5.37.3.</w:t>
            </w:r>
            <w:r w:rsidR="00B835C6">
              <w:rPr>
                <w:rFonts w:ascii="Arial" w:eastAsia="맑은 고딕" w:hAnsi="Arial"/>
                <w:noProof/>
                <w:color w:val="auto"/>
                <w:lang w:val="en-GB" w:eastAsia="ko-KR"/>
              </w:rPr>
              <w:t>1</w:t>
            </w:r>
            <w:r w:rsidR="009C5C71">
              <w:rPr>
                <w:rFonts w:ascii="Arial" w:eastAsia="맑은 고딕" w:hAnsi="Arial"/>
                <w:noProof/>
                <w:color w:val="auto"/>
                <w:lang w:val="en-GB" w:eastAsia="ko-KR"/>
              </w:rPr>
              <w:t>,</w:t>
            </w:r>
            <w:r w:rsidR="00F10A0C">
              <w:rPr>
                <w:rFonts w:ascii="Arial" w:eastAsia="맑은 고딕" w:hAnsi="Arial"/>
                <w:noProof/>
                <w:color w:val="auto"/>
                <w:lang w:val="en-GB" w:eastAsia="ko-KR"/>
              </w:rPr>
              <w:t xml:space="preserve"> </w:t>
            </w:r>
            <w:r w:rsidR="009C5C71">
              <w:rPr>
                <w:rFonts w:ascii="Arial" w:eastAsia="맑은 고딕" w:hAnsi="Arial"/>
                <w:noProof/>
                <w:color w:val="auto"/>
                <w:lang w:val="en-GB" w:eastAsia="ko-KR"/>
              </w:rPr>
              <w:t>6.3.3.3</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4F6BB6A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6B3C8BAE" w:rsidR="007F2EE3" w:rsidRPr="007F2EE3" w:rsidRDefault="00D45B99"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D4BCA54"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5F9DF4F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215F8D7E" w:rsidR="00736AB4" w:rsidRPr="00736AB4" w:rsidRDefault="00736AB4" w:rsidP="00E73BF9">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2" w:name="_Toc517082226"/>
    </w:p>
    <w:bookmarkEnd w:id="2"/>
    <w:p w14:paraId="09BA7182" w14:textId="77777777" w:rsidR="00E73BF9" w:rsidRDefault="00E73BF9" w:rsidP="00E73BF9">
      <w:pPr>
        <w:pStyle w:val="3"/>
      </w:pPr>
      <w:r>
        <w:t>5.37.3</w:t>
      </w:r>
      <w:r>
        <w:tab/>
        <w:t>Support of ECN marking for L4S to expose the congestion information</w:t>
      </w:r>
    </w:p>
    <w:p w14:paraId="50A12BBE" w14:textId="77777777" w:rsidR="00E73BF9" w:rsidRDefault="00E73BF9" w:rsidP="00E73BF9">
      <w:pPr>
        <w:pStyle w:val="4"/>
      </w:pPr>
      <w:r>
        <w:t>5.37.3.1</w:t>
      </w:r>
      <w:r>
        <w:tab/>
        <w:t>General</w:t>
      </w:r>
    </w:p>
    <w:p w14:paraId="5217F59C" w14:textId="77777777" w:rsidR="00E73BF9" w:rsidRDefault="00E73BF9" w:rsidP="00E73BF9">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7C36367D" w14:textId="77777777" w:rsidR="00E73BF9" w:rsidRDefault="00E73BF9" w:rsidP="00E73BF9">
      <w:r>
        <w:t xml:space="preserve">In 5G System, ECN marking for L4S may be supported. ECN marking for L4S is enabled on a per </w:t>
      </w:r>
      <w:proofErr w:type="spellStart"/>
      <w:r>
        <w:t>QoS</w:t>
      </w:r>
      <w:proofErr w:type="spellEnd"/>
      <w:r>
        <w:t xml:space="preserve"> Flow basis in the uplink and/or downlink direction and may be used for GBR and non-GBR </w:t>
      </w:r>
      <w:proofErr w:type="spellStart"/>
      <w:r>
        <w:t>QoS</w:t>
      </w:r>
      <w:proofErr w:type="spellEnd"/>
      <w:r>
        <w:t xml:space="preserve"> Flows. ECN marking for the L4S in the IP header is supported in either the NG-RAN (see clause 5.37.3.2 and TS 38.300 [27]), or in the PSA UPF (see clause 5.37.3.3).</w:t>
      </w:r>
    </w:p>
    <w:p w14:paraId="46D54AED" w14:textId="77777777" w:rsidR="00E73BF9" w:rsidRDefault="00E73BF9" w:rsidP="00E73BF9">
      <w:pPr>
        <w:pStyle w:val="NO"/>
      </w:pPr>
      <w:r>
        <w:t>NOTE 1:</w:t>
      </w:r>
      <w:r>
        <w:tab/>
        <w:t xml:space="preserve">Whether NG-RAN or PSA UPF based ECN marking for L4S is used is decided by SMF </w:t>
      </w:r>
      <w:r w:rsidRPr="00FA2698">
        <w:t>based on operator's network configuration and policies</w:t>
      </w:r>
      <w:r>
        <w:t>.</w:t>
      </w:r>
    </w:p>
    <w:p w14:paraId="7FA84720" w14:textId="77777777" w:rsidR="00E73BF9" w:rsidRDefault="00E73BF9" w:rsidP="00E73BF9">
      <w:r>
        <w:t>In the case of ECN marking for L4S by UPF, the NG-RAN is instructed to perform congestion information monitoring.</w:t>
      </w:r>
    </w:p>
    <w:p w14:paraId="75BD9F71" w14:textId="77777777" w:rsidR="00E73BF9" w:rsidRDefault="00E73BF9" w:rsidP="00E73BF9">
      <w:pPr>
        <w:pStyle w:val="NO"/>
      </w:pPr>
      <w:r>
        <w:t>NOTE 2:</w:t>
      </w:r>
      <w:r>
        <w:tab/>
        <w:t xml:space="preserve">As for any </w:t>
      </w:r>
      <w:proofErr w:type="spellStart"/>
      <w:r>
        <w:t>QoS</w:t>
      </w:r>
      <w:proofErr w:type="spellEnd"/>
      <w:r>
        <w:t xml:space="preserve"> flow, </w:t>
      </w:r>
      <w:proofErr w:type="spellStart"/>
      <w:r>
        <w:t>QoS</w:t>
      </w:r>
      <w:proofErr w:type="spellEnd"/>
      <w:r>
        <w:t xml:space="preserve"> rules in the UE and PDRs in the PSA UPF control which packets are bound to the L4S enabled </w:t>
      </w:r>
      <w:proofErr w:type="spellStart"/>
      <w:r>
        <w:t>QoS</w:t>
      </w:r>
      <w:proofErr w:type="spellEnd"/>
      <w:r>
        <w:t xml:space="preserve"> flow. The Packet Filter Set in the </w:t>
      </w:r>
      <w:proofErr w:type="spellStart"/>
      <w:r>
        <w:t>QoS</w:t>
      </w:r>
      <w:proofErr w:type="spellEnd"/>
      <w:r>
        <w:t xml:space="preserve"> rule or PDR can use packet filter(s) in clause 5.7.6.2 (e.g. </w:t>
      </w:r>
      <w:proofErr w:type="gramStart"/>
      <w:r>
        <w:t>ECT(</w:t>
      </w:r>
      <w:proofErr w:type="gramEnd"/>
      <w:r>
        <w:t xml:space="preserve">1) and/or IP 5 tuple) to steer traffic to an L4S enabled </w:t>
      </w:r>
      <w:proofErr w:type="spellStart"/>
      <w:r>
        <w:t>QoS</w:t>
      </w:r>
      <w:proofErr w:type="spellEnd"/>
      <w:r>
        <w:t xml:space="preserve"> Flow.</w:t>
      </w:r>
    </w:p>
    <w:p w14:paraId="069AA5F8" w14:textId="77777777" w:rsidR="00E73BF9" w:rsidRDefault="00E73BF9" w:rsidP="00E73BF9">
      <w:pPr>
        <w:pStyle w:val="NO"/>
      </w:pPr>
      <w:r>
        <w:t>NOTE 3:</w:t>
      </w:r>
      <w:r>
        <w:tab/>
        <w:t xml:space="preserve">A </w:t>
      </w:r>
      <w:proofErr w:type="spellStart"/>
      <w:r>
        <w:t>QoS</w:t>
      </w:r>
      <w:proofErr w:type="spellEnd"/>
      <w:r>
        <w:t xml:space="preserve"> flow may be enabled with ECN marking for L4S requirement e.g. statically when a PDU session is established based on configuration in SMF or PCF, or dynamically based on detection of the L4S traffic e.g. via </w:t>
      </w:r>
      <w:proofErr w:type="gramStart"/>
      <w:r>
        <w:t>ECT(</w:t>
      </w:r>
      <w:proofErr w:type="gramEnd"/>
      <w:r>
        <w:t xml:space="preserve">1) and/or IP 5 tuple in the IP header whereby SMF or PCF triggers a setup of a </w:t>
      </w:r>
      <w:proofErr w:type="spellStart"/>
      <w:r>
        <w:t>QoS</w:t>
      </w:r>
      <w:proofErr w:type="spellEnd"/>
      <w:r>
        <w:t xml:space="preserve"> Flow enabled for L4S, or by requests by an AF.</w:t>
      </w:r>
    </w:p>
    <w:p w14:paraId="75DDCE91" w14:textId="0E080907" w:rsidR="00E73BF9" w:rsidRDefault="00E73BF9" w:rsidP="00E73BF9">
      <w:pPr>
        <w:pStyle w:val="NO"/>
        <w:rPr>
          <w:ins w:id="3" w:author="백영교/통신표준연구팀(SR)/삼성전자" w:date="2023-04-06T16:11:00Z"/>
        </w:rPr>
      </w:pPr>
      <w:r>
        <w:t>NOTE 4:</w:t>
      </w:r>
      <w:r>
        <w:tab/>
        <w:t>To support this functionality, the UE needs to support L4S feedback as described in IETF RFC 9330 [159], which is not in the scope of 3GPP.</w:t>
      </w:r>
    </w:p>
    <w:p w14:paraId="654EFC1A" w14:textId="653BE4D3" w:rsidR="00AD6EB3" w:rsidRDefault="00AD6EB3" w:rsidP="00E73BF9">
      <w:pPr>
        <w:pStyle w:val="NO"/>
      </w:pPr>
      <w:ins w:id="4" w:author="백영교/통신표준연구팀(SR)/삼성전자" w:date="2023-04-06T16:11:00Z">
        <w:r w:rsidRPr="00AD6EB3">
          <w:t>NOTE</w:t>
        </w:r>
        <w:r>
          <w:t xml:space="preserve"> 5</w:t>
        </w:r>
        <w:r w:rsidRPr="00AD6EB3">
          <w:t xml:space="preserve">: When serving </w:t>
        </w:r>
        <w:r>
          <w:t xml:space="preserve">PSA </w:t>
        </w:r>
        <w:r w:rsidRPr="00AD6EB3">
          <w:t>UPF or NG-RAN is changed</w:t>
        </w:r>
      </w:ins>
      <w:ins w:id="5" w:author="백영교/통신표준연구팀(SR)/삼성전자" w:date="2023-04-06T16:12:00Z">
        <w:r>
          <w:t xml:space="preserve"> e.g. due to NG-RAN handover or PSA UPF relocation</w:t>
        </w:r>
      </w:ins>
      <w:ins w:id="6" w:author="백영교/통신표준연구팀(SR)/삼성전자" w:date="2023-04-06T16:11:00Z">
        <w:r w:rsidRPr="00AD6EB3">
          <w:t xml:space="preserve">, </w:t>
        </w:r>
      </w:ins>
      <w:ins w:id="7" w:author="백영교/통신표준연구팀(SR)/삼성전자" w:date="2023-04-06T16:13:00Z">
        <w:r w:rsidR="00E14DFD">
          <w:t xml:space="preserve">target NG-RAN and PSA UPF to keep </w:t>
        </w:r>
      </w:ins>
      <w:ins w:id="8" w:author="백영교/통신표준연구팀(SR)/삼성전자" w:date="2023-04-06T16:15:00Z">
        <w:r w:rsidR="00E14DFD">
          <w:t xml:space="preserve">the current congestion exposure method </w:t>
        </w:r>
      </w:ins>
      <w:ins w:id="9" w:author="백영교/통신표준연구팀(SR)/삼성전자" w:date="2023-04-06T16:31:00Z">
        <w:r w:rsidR="004D104A">
          <w:t>is</w:t>
        </w:r>
      </w:ins>
      <w:ins w:id="10" w:author="백영교/통신표준연구팀(SR)/삼성전자" w:date="2023-04-06T16:15:00Z">
        <w:r w:rsidR="00E14DFD">
          <w:t xml:space="preserve"> selected</w:t>
        </w:r>
      </w:ins>
      <w:ins w:id="11" w:author="백영교/통신표준연구팀(SR)/삼성전자" w:date="2023-04-06T16:16:00Z">
        <w:r w:rsidR="00E14DFD">
          <w:t xml:space="preserve">. </w:t>
        </w:r>
      </w:ins>
      <w:ins w:id="12" w:author="백영교/통신표준연구팀(SR)/삼성전자" w:date="2023-04-06T16:17:00Z">
        <w:r w:rsidR="00E14DFD">
          <w:t xml:space="preserve">However, </w:t>
        </w:r>
      </w:ins>
      <w:ins w:id="13" w:author="백영교/통신표준연구팀(SR)/삼성전자" w:date="2023-04-06T16:11:00Z">
        <w:r w:rsidRPr="00AD6EB3">
          <w:t xml:space="preserve">If </w:t>
        </w:r>
      </w:ins>
      <w:ins w:id="14" w:author="백영교/통신표준연구팀(SR)/삼성전자" w:date="2023-04-06T16:18:00Z">
        <w:r w:rsidR="00E14DFD">
          <w:t xml:space="preserve">not available </w:t>
        </w:r>
      </w:ins>
      <w:ins w:id="15" w:author="백영교/통신표준연구팀(SR)/삼성전자" w:date="2023-04-06T16:11:00Z">
        <w:r>
          <w:t xml:space="preserve">(e.g. ECN marking for L4S is not </w:t>
        </w:r>
      </w:ins>
      <w:ins w:id="16" w:author="백영교/통신표준연구팀(SR)/삼성전자" w:date="2023-04-06T16:32:00Z">
        <w:r w:rsidR="004D104A">
          <w:t>used</w:t>
        </w:r>
      </w:ins>
      <w:ins w:id="17" w:author="백영교/통신표준연구팀(SR)/삼성전자" w:date="2023-04-06T16:11:00Z">
        <w:r>
          <w:t xml:space="preserve"> anymore),</w:t>
        </w:r>
        <w:r w:rsidRPr="00AD6EB3">
          <w:t xml:space="preserve"> </w:t>
        </w:r>
      </w:ins>
      <w:ins w:id="18" w:author="백영교/통신표준연구팀(SR)/삼성전자" w:date="2023-04-06T16:18:00Z">
        <w:r w:rsidR="00E14DFD">
          <w:t xml:space="preserve">it should be </w:t>
        </w:r>
      </w:ins>
      <w:ins w:id="19" w:author="백영교/통신표준연구팀(SR)/삼성전자" w:date="2023-04-06T16:11:00Z">
        <w:r w:rsidRPr="00AD6EB3">
          <w:t>notified to AF.</w:t>
        </w:r>
      </w:ins>
    </w:p>
    <w:p w14:paraId="69E87BED" w14:textId="08E0DD2B" w:rsidR="008B7F96" w:rsidRPr="008B7F96" w:rsidRDefault="00E73BF9" w:rsidP="00B835C6">
      <w:pPr>
        <w:pStyle w:val="EditorsNote"/>
      </w:pPr>
      <w:del w:id="20" w:author="백영교/통신표준연구팀(SR)/삼성전자" w:date="2023-04-06T16:11:00Z">
        <w:r w:rsidDel="00AD6EB3">
          <w:delText>Editor's note:</w:delText>
        </w:r>
        <w:r w:rsidDel="00AD6EB3">
          <w:tab/>
          <w:delText>During UE mobility, e.g. NG-RAN handover or local PSA UPF relocation, whether there are other impacts for ECN marking for L4S is FFS.</w:delText>
        </w:r>
      </w:del>
    </w:p>
    <w:p w14:paraId="5A7F7DF9" w14:textId="576CCC05"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001B63CB">
        <w:rPr>
          <w:rFonts w:ascii="Arial" w:hAnsi="Arial" w:cs="Arial"/>
          <w:color w:val="FF0000"/>
          <w:sz w:val="28"/>
          <w:szCs w:val="28"/>
        </w:rPr>
        <w:t>2</w:t>
      </w:r>
      <w:r w:rsidR="001B63CB" w:rsidRPr="001B63CB">
        <w:rPr>
          <w:rFonts w:ascii="Arial" w:hAnsi="Arial" w:cs="Arial"/>
          <w:color w:val="FF0000"/>
          <w:sz w:val="28"/>
          <w:szCs w:val="28"/>
          <w:vertAlign w:val="superscript"/>
        </w:rPr>
        <w:t>nd</w:t>
      </w:r>
      <w:r w:rsidR="001B63CB">
        <w:rPr>
          <w:rFonts w:ascii="Arial" w:hAnsi="Arial" w:cs="Arial"/>
          <w:color w:val="FF0000"/>
          <w:sz w:val="28"/>
          <w:szCs w:val="28"/>
        </w:rPr>
        <w:t xml:space="preserve"> </w:t>
      </w:r>
      <w:r w:rsidRPr="007F2EE3">
        <w:rPr>
          <w:rFonts w:ascii="Arial" w:hAnsi="Arial" w:cs="Arial"/>
          <w:color w:val="FF0000"/>
          <w:sz w:val="28"/>
          <w:szCs w:val="28"/>
        </w:rPr>
        <w:t xml:space="preserve">change </w:t>
      </w:r>
      <w:r w:rsidRPr="007F2EE3">
        <w:rPr>
          <w:rFonts w:ascii="Arial" w:hAnsi="Arial" w:cs="Arial"/>
          <w:color w:val="FF0000"/>
          <w:sz w:val="28"/>
          <w:szCs w:val="28"/>
          <w:lang w:eastAsia="en-US"/>
        </w:rPr>
        <w:t>* * * *</w:t>
      </w:r>
    </w:p>
    <w:p w14:paraId="3F017934" w14:textId="77777777" w:rsidR="001B63CB" w:rsidRPr="001B7C50" w:rsidRDefault="001B63CB" w:rsidP="001B63CB">
      <w:pPr>
        <w:pStyle w:val="4"/>
      </w:pPr>
      <w:bookmarkStart w:id="21" w:name="_Toc20150218"/>
      <w:bookmarkStart w:id="22" w:name="_Toc27847026"/>
      <w:bookmarkStart w:id="23" w:name="_Toc36188158"/>
      <w:bookmarkStart w:id="24" w:name="_Toc45184069"/>
      <w:bookmarkStart w:id="25" w:name="_Toc47342911"/>
      <w:bookmarkStart w:id="26" w:name="_Toc51769613"/>
      <w:bookmarkStart w:id="27" w:name="_Toc131517134"/>
      <w:r w:rsidRPr="001B7C50">
        <w:t>6.3.3.3</w:t>
      </w:r>
      <w:r w:rsidRPr="001B7C50">
        <w:tab/>
        <w:t>Selection of an UPF for a particular PDU Session</w:t>
      </w:r>
      <w:bookmarkEnd w:id="21"/>
      <w:bookmarkEnd w:id="22"/>
      <w:bookmarkEnd w:id="23"/>
      <w:bookmarkEnd w:id="24"/>
      <w:bookmarkEnd w:id="25"/>
      <w:bookmarkEnd w:id="26"/>
      <w:bookmarkEnd w:id="27"/>
    </w:p>
    <w:p w14:paraId="36939828" w14:textId="77777777" w:rsidR="001B63CB" w:rsidRPr="001B7C50" w:rsidRDefault="001B63CB" w:rsidP="001B63CB">
      <w:r w:rsidRPr="001B7C50">
        <w:t>If there is an existing PDU Session, and the SMF receives another PDU Session request to the same DNN and S-NSSAI, and if the SMF determines that interworking with EPC is supported for this PDU Session as specified in clause 4.11.5 of TS</w:t>
      </w:r>
      <w:r>
        <w:t> </w:t>
      </w:r>
      <w:r w:rsidRPr="001B7C50">
        <w:t>23.502</w:t>
      </w:r>
      <w:r>
        <w:t> </w:t>
      </w:r>
      <w:r w:rsidRPr="001B7C50">
        <w:t>[3], the SMF should select the same UPF, otherwise, if the SMF determines that interworking with EPC is not supported for the new PDU Session, a different UPF may be selected.</w:t>
      </w:r>
    </w:p>
    <w:p w14:paraId="57410F52" w14:textId="77777777" w:rsidR="001B63CB" w:rsidRPr="001B7C50" w:rsidRDefault="001B63CB" w:rsidP="001B63CB">
      <w:r w:rsidRPr="001B7C50">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75F59FFE" w14:textId="77777777" w:rsidR="001B63CB" w:rsidRPr="001B7C50" w:rsidRDefault="001B63CB" w:rsidP="001B63CB">
      <w:r w:rsidRPr="001B7C50">
        <w:t>The following parameter(s) and information may be considered by the SMF for UPF selection and re-selection:</w:t>
      </w:r>
    </w:p>
    <w:p w14:paraId="6B07BFFE" w14:textId="77777777" w:rsidR="001B63CB" w:rsidRPr="001B7C50" w:rsidRDefault="001B63CB" w:rsidP="001B63CB">
      <w:pPr>
        <w:pStyle w:val="B1"/>
      </w:pPr>
      <w:r w:rsidRPr="001B7C50">
        <w:t>-</w:t>
      </w:r>
      <w:r w:rsidRPr="001B7C50">
        <w:tab/>
        <w:t>UPF's dynamic load.</w:t>
      </w:r>
    </w:p>
    <w:p w14:paraId="235D62B2" w14:textId="77777777" w:rsidR="001B63CB" w:rsidRPr="001B7C50" w:rsidRDefault="001B63CB" w:rsidP="001B63CB">
      <w:pPr>
        <w:pStyle w:val="B1"/>
      </w:pPr>
      <w:r w:rsidRPr="001B7C50">
        <w:t>-</w:t>
      </w:r>
      <w:r w:rsidRPr="001B7C50">
        <w:tab/>
        <w:t xml:space="preserve">Analytics (i.e. statistics or predictions) for UPF load, Service Experience analytics and/or DN Performance analytics per UP path (including UPF and/or DNAI and/or AS instance) and UE related analytics (UE mobility, UE communication, and expected UE </w:t>
      </w:r>
      <w:proofErr w:type="spellStart"/>
      <w:r w:rsidRPr="001B7C50">
        <w:t>behavioural</w:t>
      </w:r>
      <w:proofErr w:type="spellEnd"/>
      <w:r w:rsidRPr="001B7C50">
        <w:t xml:space="preserve"> parameters) as received from NWDAF (see TS</w:t>
      </w:r>
      <w:r>
        <w:t> </w:t>
      </w:r>
      <w:r w:rsidRPr="001B7C50">
        <w:t>23.288</w:t>
      </w:r>
      <w:r>
        <w:t> </w:t>
      </w:r>
      <w:r w:rsidRPr="001B7C50">
        <w:t>[86]), if NWDAF is deployed.</w:t>
      </w:r>
    </w:p>
    <w:p w14:paraId="509FFE09" w14:textId="77777777" w:rsidR="001B63CB" w:rsidRPr="001B7C50" w:rsidRDefault="001B63CB" w:rsidP="001B63CB">
      <w:pPr>
        <w:pStyle w:val="B1"/>
      </w:pPr>
      <w:r w:rsidRPr="001B7C50">
        <w:t>-</w:t>
      </w:r>
      <w:r w:rsidRPr="001B7C50">
        <w:tab/>
        <w:t>UPF's relative static capacity among UPFs supporting the same DNN.</w:t>
      </w:r>
    </w:p>
    <w:p w14:paraId="24E18207" w14:textId="77777777" w:rsidR="001B63CB" w:rsidRPr="001B7C50" w:rsidRDefault="001B63CB" w:rsidP="001B63CB">
      <w:pPr>
        <w:pStyle w:val="B1"/>
      </w:pPr>
      <w:r w:rsidRPr="001B7C50">
        <w:lastRenderedPageBreak/>
        <w:t>-</w:t>
      </w:r>
      <w:r w:rsidRPr="001B7C50">
        <w:tab/>
        <w:t>UPF location available at the SMF.</w:t>
      </w:r>
    </w:p>
    <w:p w14:paraId="7A460973" w14:textId="77777777" w:rsidR="001B63CB" w:rsidRPr="001B7C50" w:rsidRDefault="001B63CB" w:rsidP="001B63CB">
      <w:pPr>
        <w:pStyle w:val="B1"/>
      </w:pPr>
      <w:r w:rsidRPr="001B7C50">
        <w:t>-</w:t>
      </w:r>
      <w:r w:rsidRPr="001B7C50">
        <w:tab/>
        <w:t>UE location information.</w:t>
      </w:r>
    </w:p>
    <w:p w14:paraId="6BE588D8" w14:textId="77777777" w:rsidR="001B63CB" w:rsidRPr="001B7C50" w:rsidRDefault="001B63CB" w:rsidP="001B63CB">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5FBFC146" w14:textId="77777777" w:rsidR="001B63CB" w:rsidRPr="001B7C50" w:rsidRDefault="001B63CB" w:rsidP="001B63CB">
      <w:pPr>
        <w:pStyle w:val="B1"/>
      </w:pPr>
      <w:r w:rsidRPr="001B7C50">
        <w:t>-</w:t>
      </w:r>
      <w:r w:rsidRPr="001B7C50">
        <w:tab/>
        <w:t>Data Network Name (DNN).</w:t>
      </w:r>
    </w:p>
    <w:p w14:paraId="5A668F8B" w14:textId="77777777" w:rsidR="001B63CB" w:rsidRPr="001B7C50" w:rsidRDefault="001B63CB" w:rsidP="001B63CB">
      <w:pPr>
        <w:pStyle w:val="B1"/>
      </w:pPr>
      <w:r w:rsidRPr="001B7C50">
        <w:t>-</w:t>
      </w:r>
      <w:r w:rsidRPr="001B7C50">
        <w:tab/>
        <w:t>PDU Session Type (i.e. IPv4, IPv6, IPv4v6, Ethernet Type or Unstructured Type) and if applicable, the static IP address/prefix.</w:t>
      </w:r>
    </w:p>
    <w:p w14:paraId="2B9D9DAA" w14:textId="77777777" w:rsidR="001B63CB" w:rsidRPr="001B7C50" w:rsidRDefault="001B63CB" w:rsidP="001B63CB">
      <w:pPr>
        <w:pStyle w:val="B1"/>
      </w:pPr>
      <w:r w:rsidRPr="001B7C50">
        <w:t>-</w:t>
      </w:r>
      <w:r w:rsidRPr="001B7C50">
        <w:tab/>
        <w:t>SSC mode selected for the PDU Session.</w:t>
      </w:r>
    </w:p>
    <w:p w14:paraId="58B65840" w14:textId="77777777" w:rsidR="001B63CB" w:rsidRPr="001B7C50" w:rsidRDefault="001B63CB" w:rsidP="001B63CB">
      <w:pPr>
        <w:pStyle w:val="B1"/>
      </w:pPr>
      <w:r w:rsidRPr="001B7C50">
        <w:t>-</w:t>
      </w:r>
      <w:r w:rsidRPr="001B7C50">
        <w:tab/>
        <w:t>UE subscription profile in UDM.</w:t>
      </w:r>
    </w:p>
    <w:p w14:paraId="666472C1" w14:textId="77777777" w:rsidR="001B63CB" w:rsidRPr="001B7C50" w:rsidRDefault="001B63CB" w:rsidP="001B63CB">
      <w:pPr>
        <w:pStyle w:val="B1"/>
      </w:pPr>
      <w:r w:rsidRPr="001B7C50">
        <w:t>-</w:t>
      </w:r>
      <w:r w:rsidRPr="001B7C50">
        <w:tab/>
        <w:t>DNAI as included in the PCC Rules and described in clause 5.6.7.</w:t>
      </w:r>
    </w:p>
    <w:p w14:paraId="36933858" w14:textId="77777777" w:rsidR="001B63CB" w:rsidRPr="001B7C50" w:rsidRDefault="001B63CB" w:rsidP="001B63CB">
      <w:pPr>
        <w:pStyle w:val="B1"/>
      </w:pPr>
      <w:r w:rsidRPr="001B7C50">
        <w:t>-</w:t>
      </w:r>
      <w:r w:rsidRPr="001B7C50">
        <w:tab/>
        <w:t>Local operator policies.</w:t>
      </w:r>
    </w:p>
    <w:p w14:paraId="48E566D4" w14:textId="77777777" w:rsidR="001B63CB" w:rsidRPr="001B7C50" w:rsidRDefault="001B63CB" w:rsidP="001B63CB">
      <w:pPr>
        <w:pStyle w:val="B1"/>
      </w:pPr>
      <w:r w:rsidRPr="001B7C50">
        <w:t>-</w:t>
      </w:r>
      <w:r w:rsidRPr="001B7C50">
        <w:tab/>
        <w:t>S-NSSAI.</w:t>
      </w:r>
    </w:p>
    <w:p w14:paraId="23A6AB35" w14:textId="77777777" w:rsidR="001B63CB" w:rsidRPr="001B7C50" w:rsidRDefault="001B63CB" w:rsidP="001B63CB">
      <w:pPr>
        <w:pStyle w:val="B1"/>
      </w:pPr>
      <w:r w:rsidRPr="001B7C50">
        <w:t>-</w:t>
      </w:r>
      <w:r w:rsidRPr="001B7C50">
        <w:tab/>
        <w:t>Access technology being used by the UE.</w:t>
      </w:r>
    </w:p>
    <w:p w14:paraId="4C02E213" w14:textId="77777777" w:rsidR="001B63CB" w:rsidRPr="001B7C50" w:rsidRDefault="001B63CB" w:rsidP="001B63CB">
      <w:pPr>
        <w:pStyle w:val="B1"/>
      </w:pPr>
      <w:r w:rsidRPr="001B7C50">
        <w:t>-</w:t>
      </w:r>
      <w:r w:rsidRPr="001B7C50">
        <w:tab/>
        <w:t xml:space="preserve">Information related to user plane topology and user plane </w:t>
      </w:r>
      <w:proofErr w:type="gramStart"/>
      <w:r w:rsidRPr="001B7C50">
        <w:t>terminations, that</w:t>
      </w:r>
      <w:proofErr w:type="gramEnd"/>
      <w:r w:rsidRPr="001B7C50">
        <w:t xml:space="preserve"> may be deduced from:</w:t>
      </w:r>
    </w:p>
    <w:p w14:paraId="25A7DA3B" w14:textId="77777777" w:rsidR="001B63CB" w:rsidRPr="001B7C50" w:rsidRDefault="001B63CB" w:rsidP="001B63CB">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336BCF6B" w14:textId="77777777" w:rsidR="001B63CB" w:rsidRPr="001B7C50" w:rsidRDefault="001B63CB" w:rsidP="001B63CB">
      <w:pPr>
        <w:pStyle w:val="B1"/>
      </w:pPr>
      <w:r w:rsidRPr="001B7C50">
        <w:t>-</w:t>
      </w:r>
      <w:r w:rsidRPr="001B7C50">
        <w:tab/>
        <w:t xml:space="preserve">Identifiers (i.e. a FQDN and/or IP </w:t>
      </w:r>
      <w:proofErr w:type="gramStart"/>
      <w:r w:rsidRPr="001B7C50">
        <w:t>address(</w:t>
      </w:r>
      <w:proofErr w:type="spellStart"/>
      <w:proofErr w:type="gramEnd"/>
      <w:r w:rsidRPr="001B7C50">
        <w:t>es</w:t>
      </w:r>
      <w:proofErr w:type="spellEnd"/>
      <w:r w:rsidRPr="001B7C50">
        <w:t>)) of N3 terminations provided by a W-AGF or a TNGF or a TWIF;</w:t>
      </w:r>
    </w:p>
    <w:p w14:paraId="4A01085F" w14:textId="77777777" w:rsidR="001B63CB" w:rsidRPr="001B7C50" w:rsidRDefault="001B63CB" w:rsidP="001B63CB">
      <w:pPr>
        <w:pStyle w:val="B1"/>
      </w:pPr>
      <w:r w:rsidRPr="001B7C50">
        <w:t>-</w:t>
      </w:r>
      <w:r w:rsidRPr="001B7C50">
        <w:tab/>
        <w:t>Information regarding the user plane interfaces of UPF(s). This information may be acquired by the SMF using N4;</w:t>
      </w:r>
    </w:p>
    <w:p w14:paraId="24AB0FD0" w14:textId="77777777" w:rsidR="001B63CB" w:rsidRPr="001B7C50" w:rsidRDefault="001B63CB" w:rsidP="001B63CB">
      <w:pPr>
        <w:pStyle w:val="B1"/>
      </w:pPr>
      <w:r w:rsidRPr="001B7C50">
        <w:t>-</w:t>
      </w:r>
      <w:r w:rsidRPr="001B7C50">
        <w:tab/>
        <w:t xml:space="preserve">Information regarding the N3 User Plane termination(s) of the </w:t>
      </w:r>
      <w:proofErr w:type="gramStart"/>
      <w:r w:rsidRPr="001B7C50">
        <w:t>AN</w:t>
      </w:r>
      <w:proofErr w:type="gramEnd"/>
      <w:r w:rsidRPr="001B7C50">
        <w:t xml:space="preserve"> serving the UE. This may be deduced from 5G-AN-provided identities (e.g. </w:t>
      </w:r>
      <w:proofErr w:type="spellStart"/>
      <w:r w:rsidRPr="001B7C50">
        <w:t>CellID</w:t>
      </w:r>
      <w:proofErr w:type="spellEnd"/>
      <w:r w:rsidRPr="001B7C50">
        <w:t>, TAI);</w:t>
      </w:r>
    </w:p>
    <w:p w14:paraId="518A563C" w14:textId="77777777" w:rsidR="001B63CB" w:rsidRPr="001B7C50" w:rsidRDefault="001B63CB" w:rsidP="001B63CB">
      <w:pPr>
        <w:pStyle w:val="B1"/>
      </w:pPr>
      <w:r w:rsidRPr="001B7C50">
        <w:t>-</w:t>
      </w:r>
      <w:r w:rsidRPr="001B7C50">
        <w:tab/>
        <w:t>Information regarding the N9 User Plane termination(s) of UPF(s) if needed;</w:t>
      </w:r>
    </w:p>
    <w:p w14:paraId="431B1410" w14:textId="77777777" w:rsidR="001B63CB" w:rsidRPr="001B7C50" w:rsidRDefault="001B63CB" w:rsidP="001B63CB">
      <w:pPr>
        <w:pStyle w:val="B1"/>
      </w:pPr>
      <w:r w:rsidRPr="001B7C50">
        <w:t>-</w:t>
      </w:r>
      <w:r w:rsidRPr="001B7C50">
        <w:tab/>
        <w:t>Information regarding the User plane termination(s) corresponding to DNAI(s).</w:t>
      </w:r>
    </w:p>
    <w:p w14:paraId="00DD829B" w14:textId="77777777" w:rsidR="001B63CB" w:rsidRPr="001B7C50" w:rsidRDefault="001B63CB" w:rsidP="001B63CB">
      <w:pPr>
        <w:pStyle w:val="B1"/>
      </w:pPr>
      <w:r w:rsidRPr="001B7C50">
        <w:t>-</w:t>
      </w:r>
      <w:r w:rsidRPr="001B7C50">
        <w:tab/>
        <w:t>RSN, support for redundant GTP-U path or support for redundant transport path in the transport layer (as in clause 5.33.2) when redundant UP handling is applicable.</w:t>
      </w:r>
    </w:p>
    <w:p w14:paraId="4CE83126" w14:textId="77777777" w:rsidR="001B63CB" w:rsidRPr="001B7C50" w:rsidRDefault="001B63CB" w:rsidP="001B63CB">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w:t>
      </w:r>
      <w:proofErr w:type="gramStart"/>
      <w:r>
        <w:t>MPQUIC</w:t>
      </w:r>
      <w:proofErr w:type="gramEnd"/>
      <w:r>
        <w:t xml:space="preserve"> capability</w:t>
      </w:r>
      <w:r w:rsidRPr="001B7C50">
        <w:t>) and information on the UPF support of RTT measurements without PMF.</w:t>
      </w:r>
    </w:p>
    <w:p w14:paraId="02B26B88" w14:textId="77777777" w:rsidR="001B63CB" w:rsidRPr="001B7C50" w:rsidRDefault="001B63CB" w:rsidP="001B63CB">
      <w:pPr>
        <w:pStyle w:val="B1"/>
      </w:pPr>
      <w:r w:rsidRPr="001B7C50">
        <w:t>-</w:t>
      </w:r>
      <w:r w:rsidRPr="001B7C50">
        <w:tab/>
        <w:t>Support for UPF allocation of IP address/prefix.</w:t>
      </w:r>
    </w:p>
    <w:p w14:paraId="11D3EE7E" w14:textId="77777777" w:rsidR="001B63CB" w:rsidRPr="001B7C50" w:rsidRDefault="001B63CB" w:rsidP="001B63CB">
      <w:pPr>
        <w:pStyle w:val="B1"/>
      </w:pPr>
      <w:r w:rsidRPr="001B7C50">
        <w:t>-</w:t>
      </w:r>
      <w:r w:rsidRPr="001B7C50">
        <w:tab/>
        <w:t>Support of the IPUPS functionality, specified in clause 5.8.2.14.</w:t>
      </w:r>
    </w:p>
    <w:p w14:paraId="0A710017" w14:textId="279455AB" w:rsidR="001B63CB" w:rsidRDefault="001B63CB" w:rsidP="001B63CB">
      <w:pPr>
        <w:pStyle w:val="B1"/>
      </w:pPr>
      <w:r w:rsidRPr="001B7C50">
        <w:t>-</w:t>
      </w:r>
      <w:r w:rsidRPr="001B7C50">
        <w:tab/>
        <w:t>Support for High latency communication (see clause 5.31.8).</w:t>
      </w:r>
    </w:p>
    <w:p w14:paraId="7EA757DE" w14:textId="3354B76C" w:rsidR="009C5C71" w:rsidRPr="0067134E" w:rsidDel="0067134E" w:rsidRDefault="009C5C71" w:rsidP="009C5C71">
      <w:pPr>
        <w:pStyle w:val="B1"/>
        <w:rPr>
          <w:del w:id="28" w:author="백영교/통신표준연구팀(SR)/삼성전자" w:date="2023-04-07T10:18:00Z"/>
        </w:rPr>
      </w:pPr>
      <w:ins w:id="29" w:author="백영교/통신표준연구팀(SR)/삼성전자" w:date="2023-04-07T10:18:00Z">
        <w:r>
          <w:t>-</w:t>
        </w:r>
        <w:r>
          <w:tab/>
        </w:r>
      </w:ins>
      <w:ins w:id="30" w:author="백영교/통신표준연구팀(SR)/삼성전자" w:date="2023-04-07T10:52:00Z">
        <w:r>
          <w:t xml:space="preserve">Support for </w:t>
        </w:r>
      </w:ins>
      <w:ins w:id="31" w:author="백영교/통신표준연구팀(SR)/삼성전자" w:date="2023-04-07T10:18:00Z">
        <w:r>
          <w:t>ECN marking for L4S, specified in clause 5.37.3</w:t>
        </w:r>
      </w:ins>
      <w:ins w:id="32" w:author="백영교/통신표준연구팀(SR)/삼성전자" w:date="2023-04-07T10:52:00Z">
        <w:r>
          <w:t>.</w:t>
        </w:r>
      </w:ins>
    </w:p>
    <w:p w14:paraId="2C1D3232" w14:textId="77777777" w:rsidR="001B63CB" w:rsidRPr="001B7C50" w:rsidRDefault="001B63CB" w:rsidP="001B63CB">
      <w:pPr>
        <w:pStyle w:val="B1"/>
      </w:pPr>
      <w:r w:rsidRPr="001B7C50">
        <w:t>-</w:t>
      </w:r>
      <w:r w:rsidRPr="001B7C50">
        <w:tab/>
        <w:t>User Plane Latency Requirements within AF request (see clause 5.6.7.1 and clause 6.3.6 of TS</w:t>
      </w:r>
      <w:r>
        <w:t> </w:t>
      </w:r>
      <w:r w:rsidRPr="001B7C50">
        <w:t>23.548</w:t>
      </w:r>
      <w:r>
        <w:t> </w:t>
      </w:r>
      <w:r w:rsidRPr="001B7C50">
        <w:t>[130]).</w:t>
      </w:r>
    </w:p>
    <w:p w14:paraId="771B78B5" w14:textId="77777777" w:rsidR="001B63CB" w:rsidRPr="001B7C50" w:rsidRDefault="001B63CB" w:rsidP="001B63CB">
      <w:pPr>
        <w:pStyle w:val="NO"/>
      </w:pPr>
      <w:r w:rsidRPr="001B7C50">
        <w:t>NOTE 1:</w:t>
      </w:r>
      <w:r w:rsidRPr="001B7C50">
        <w:tab/>
        <w:t>How the SMF determines information about the user plane network topology from information listed above, and what information is considered by the SMF, is based on operator configuration.</w:t>
      </w:r>
    </w:p>
    <w:p w14:paraId="73F2C212" w14:textId="77777777" w:rsidR="001B63CB" w:rsidRPr="001B7C50" w:rsidRDefault="001B63CB" w:rsidP="001B63CB">
      <w:pPr>
        <w:pStyle w:val="NO"/>
      </w:pPr>
      <w:r w:rsidRPr="001B7C50">
        <w:t>NOTE 2:</w:t>
      </w:r>
      <w:r w:rsidRPr="001B7C50">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430C125E" w14:textId="77777777" w:rsidR="001B63CB" w:rsidRPr="001B7C50" w:rsidRDefault="001B63CB" w:rsidP="001B63CB">
      <w:r w:rsidRPr="001B7C50">
        <w:t xml:space="preserve">A W-AGF or a TNGF may provide Identifiers of its N3 terminations when forwarding over N2 uplink NAS </w:t>
      </w:r>
      <w:proofErr w:type="spellStart"/>
      <w:r w:rsidRPr="001B7C50">
        <w:t>signalling</w:t>
      </w:r>
      <w:proofErr w:type="spellEnd"/>
      <w:r w:rsidRPr="001B7C50">
        <w:t xml:space="preserve"> to the 5GC. The AMF may relay this information to the SMF, as part of session management </w:t>
      </w:r>
      <w:proofErr w:type="spellStart"/>
      <w:r w:rsidRPr="001B7C50">
        <w:t>signalling</w:t>
      </w:r>
      <w:proofErr w:type="spellEnd"/>
      <w:r w:rsidRPr="001B7C50">
        <w:t xml:space="preserve"> for a new PDU Session.</w:t>
      </w:r>
    </w:p>
    <w:p w14:paraId="1D081FFC" w14:textId="77777777" w:rsidR="001B63CB" w:rsidRPr="00CC6CFC" w:rsidRDefault="001B63CB" w:rsidP="001B63C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lastRenderedPageBreak/>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5E51D661" w:rsidR="0092078F" w:rsidRPr="001B63CB" w:rsidRDefault="0092078F" w:rsidP="007F2EE3"/>
    <w:sectPr w:rsidR="0092078F" w:rsidRPr="001B63CB">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A2654" w14:textId="77777777" w:rsidR="00335024" w:rsidRDefault="00335024">
      <w:r>
        <w:separator/>
      </w:r>
    </w:p>
    <w:p w14:paraId="1E6D2FAC" w14:textId="77777777" w:rsidR="00335024" w:rsidRDefault="00335024"/>
  </w:endnote>
  <w:endnote w:type="continuationSeparator" w:id="0">
    <w:p w14:paraId="3F9F9EC1" w14:textId="77777777" w:rsidR="00335024" w:rsidRDefault="00335024">
      <w:r>
        <w:continuationSeparator/>
      </w:r>
    </w:p>
    <w:p w14:paraId="699A23A2" w14:textId="77777777" w:rsidR="00335024" w:rsidRDefault="003350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1"/>
    <w:family w:val="modern"/>
    <w:pitch w:val="variable"/>
    <w:sig w:usb0="F7FFAFFF" w:usb1="E9DFFFFF" w:usb2="0000003F" w:usb3="00000000" w:csb0="003F01FF" w:csb1="00000000"/>
  </w:font>
  <w:font w:name="DengXian Light">
    <w:altName w:val="Microsoft YaHei UI"/>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A2638" w14:textId="77777777" w:rsidR="00335024" w:rsidRDefault="00335024">
      <w:r>
        <w:separator/>
      </w:r>
    </w:p>
    <w:p w14:paraId="7D8917DE" w14:textId="77777777" w:rsidR="00335024" w:rsidRDefault="00335024"/>
  </w:footnote>
  <w:footnote w:type="continuationSeparator" w:id="0">
    <w:p w14:paraId="496757DF" w14:textId="77777777" w:rsidR="00335024" w:rsidRDefault="00335024">
      <w:r>
        <w:continuationSeparator/>
      </w:r>
    </w:p>
    <w:p w14:paraId="1CA2CFE5" w14:textId="77777777" w:rsidR="00335024" w:rsidRDefault="0033502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6058417"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17932">
      <w:rPr>
        <w:rFonts w:ascii="Arial" w:hAnsi="Arial" w:cs="Arial"/>
        <w:b/>
        <w:bCs/>
        <w:noProof/>
        <w:sz w:val="18"/>
      </w:rPr>
      <w:t>2</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45pt;height:15.45pt" o:bullet="t">
        <v:imagedata r:id="rId1" o:title="art7234"/>
      </v:shape>
    </w:pict>
  </w:numPicBullet>
  <w:numPicBullet w:numPicBulletId="1">
    <w:pict>
      <v:shape id="_x0000_i1053" type="#_x0000_t75" style="width:113.15pt;height:74.3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바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C25440"/>
    <w:multiLevelType w:val="hybridMultilevel"/>
    <w:tmpl w:val="EB7ED51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E694A60"/>
    <w:multiLevelType w:val="hybridMultilevel"/>
    <w:tmpl w:val="AF98CA14"/>
    <w:lvl w:ilvl="0" w:tplc="E57AF7C4">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9106A7"/>
    <w:multiLevelType w:val="hybridMultilevel"/>
    <w:tmpl w:val="B6E065CC"/>
    <w:lvl w:ilvl="0" w:tplc="0CAED2C6">
      <w:start w:val="1"/>
      <w:numFmt w:val="decimal"/>
      <w:lvlText w:val="%1."/>
      <w:lvlJc w:val="left"/>
      <w:pPr>
        <w:ind w:left="460" w:hanging="360"/>
      </w:pPr>
      <w:rPr>
        <w:rFonts w:ascii="Times New Roman" w:hAnsi="Times New Roman"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1"/>
  </w:num>
  <w:num w:numId="3">
    <w:abstractNumId w:val="3"/>
  </w:num>
  <w:num w:numId="4">
    <w:abstractNumId w:val="8"/>
  </w:num>
  <w:num w:numId="5">
    <w:abstractNumId w:val="23"/>
  </w:num>
  <w:num w:numId="6">
    <w:abstractNumId w:val="36"/>
  </w:num>
  <w:num w:numId="7">
    <w:abstractNumId w:val="14"/>
  </w:num>
  <w:num w:numId="8">
    <w:abstractNumId w:val="22"/>
  </w:num>
  <w:num w:numId="9">
    <w:abstractNumId w:val="27"/>
  </w:num>
  <w:num w:numId="10">
    <w:abstractNumId w:val="37"/>
  </w:num>
  <w:num w:numId="11">
    <w:abstractNumId w:val="15"/>
  </w:num>
  <w:num w:numId="12">
    <w:abstractNumId w:val="0"/>
  </w:num>
  <w:num w:numId="13">
    <w:abstractNumId w:val="7"/>
  </w:num>
  <w:num w:numId="14">
    <w:abstractNumId w:val="17"/>
  </w:num>
  <w:num w:numId="15">
    <w:abstractNumId w:val="35"/>
  </w:num>
  <w:num w:numId="16">
    <w:abstractNumId w:val="9"/>
  </w:num>
  <w:num w:numId="17">
    <w:abstractNumId w:val="6"/>
  </w:num>
  <w:num w:numId="18">
    <w:abstractNumId w:val="25"/>
  </w:num>
  <w:num w:numId="19">
    <w:abstractNumId w:val="34"/>
  </w:num>
  <w:num w:numId="20">
    <w:abstractNumId w:val="28"/>
  </w:num>
  <w:num w:numId="21">
    <w:abstractNumId w:val="16"/>
  </w:num>
  <w:num w:numId="22">
    <w:abstractNumId w:val="10"/>
  </w:num>
  <w:num w:numId="23">
    <w:abstractNumId w:val="32"/>
  </w:num>
  <w:num w:numId="24">
    <w:abstractNumId w:val="24"/>
  </w:num>
  <w:num w:numId="25">
    <w:abstractNumId w:val="13"/>
  </w:num>
  <w:num w:numId="26">
    <w:abstractNumId w:val="4"/>
  </w:num>
  <w:num w:numId="27">
    <w:abstractNumId w:val="31"/>
  </w:num>
  <w:num w:numId="28">
    <w:abstractNumId w:val="5"/>
  </w:num>
  <w:num w:numId="29">
    <w:abstractNumId w:val="29"/>
  </w:num>
  <w:num w:numId="30">
    <w:abstractNumId w:val="19"/>
  </w:num>
  <w:num w:numId="31">
    <w:abstractNumId w:val="20"/>
  </w:num>
  <w:num w:numId="32">
    <w:abstractNumId w:val="30"/>
  </w:num>
  <w:num w:numId="33">
    <w:abstractNumId w:val="18"/>
  </w:num>
  <w:num w:numId="34">
    <w:abstractNumId w:val="1"/>
  </w:num>
  <w:num w:numId="35">
    <w:abstractNumId w:val="2"/>
  </w:num>
  <w:num w:numId="36">
    <w:abstractNumId w:val="33"/>
  </w:num>
  <w:num w:numId="37">
    <w:abstractNumId w:val="12"/>
  </w:num>
  <w:num w:numId="38">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6AE7"/>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E9A"/>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A1"/>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F67"/>
    <w:rsid w:val="000F241D"/>
    <w:rsid w:val="000F2904"/>
    <w:rsid w:val="000F2D4A"/>
    <w:rsid w:val="000F3035"/>
    <w:rsid w:val="000F321F"/>
    <w:rsid w:val="000F3406"/>
    <w:rsid w:val="000F420E"/>
    <w:rsid w:val="000F4688"/>
    <w:rsid w:val="000F4A8A"/>
    <w:rsid w:val="000F5073"/>
    <w:rsid w:val="000F52B8"/>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A73"/>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68"/>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3CB"/>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9D2"/>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43B"/>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289"/>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2F5"/>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8D1"/>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4FC3"/>
    <w:rsid w:val="002F5182"/>
    <w:rsid w:val="002F5879"/>
    <w:rsid w:val="002F5B99"/>
    <w:rsid w:val="002F5FE6"/>
    <w:rsid w:val="002F697E"/>
    <w:rsid w:val="002F6ADB"/>
    <w:rsid w:val="002F702C"/>
    <w:rsid w:val="002F7117"/>
    <w:rsid w:val="002F75F4"/>
    <w:rsid w:val="002F7822"/>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1EBD"/>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024"/>
    <w:rsid w:val="00335180"/>
    <w:rsid w:val="0033547B"/>
    <w:rsid w:val="00335B52"/>
    <w:rsid w:val="00335D2E"/>
    <w:rsid w:val="00337D6B"/>
    <w:rsid w:val="00340A22"/>
    <w:rsid w:val="00340DD1"/>
    <w:rsid w:val="0034141F"/>
    <w:rsid w:val="00341EE0"/>
    <w:rsid w:val="0034232C"/>
    <w:rsid w:val="00342A8D"/>
    <w:rsid w:val="00342AE2"/>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421B"/>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4EB7"/>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036"/>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329"/>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4A"/>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207"/>
    <w:rsid w:val="005243A1"/>
    <w:rsid w:val="005244BB"/>
    <w:rsid w:val="0052590C"/>
    <w:rsid w:val="00525D11"/>
    <w:rsid w:val="005261F4"/>
    <w:rsid w:val="00526380"/>
    <w:rsid w:val="00526A5F"/>
    <w:rsid w:val="00526FD3"/>
    <w:rsid w:val="00527047"/>
    <w:rsid w:val="0052733A"/>
    <w:rsid w:val="0052759F"/>
    <w:rsid w:val="00527F42"/>
    <w:rsid w:val="005300FF"/>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B61"/>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1F12"/>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0D19"/>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39E"/>
    <w:rsid w:val="00653598"/>
    <w:rsid w:val="0065381C"/>
    <w:rsid w:val="006539B5"/>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10D"/>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152"/>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93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AB4"/>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AE"/>
    <w:rsid w:val="0076702C"/>
    <w:rsid w:val="007672A9"/>
    <w:rsid w:val="0076790C"/>
    <w:rsid w:val="00767C2D"/>
    <w:rsid w:val="00767CEE"/>
    <w:rsid w:val="00770060"/>
    <w:rsid w:val="007703BF"/>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531"/>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5F5C"/>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1E"/>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F96"/>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2EF4"/>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51B8"/>
    <w:rsid w:val="0091538B"/>
    <w:rsid w:val="00915397"/>
    <w:rsid w:val="00915AA8"/>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753"/>
    <w:rsid w:val="00925DB5"/>
    <w:rsid w:val="00925E6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42B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A6F"/>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D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D53"/>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71"/>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0B9A"/>
    <w:rsid w:val="00A71122"/>
    <w:rsid w:val="00A71D6B"/>
    <w:rsid w:val="00A720F7"/>
    <w:rsid w:val="00A720FC"/>
    <w:rsid w:val="00A72476"/>
    <w:rsid w:val="00A72AFE"/>
    <w:rsid w:val="00A72EAC"/>
    <w:rsid w:val="00A73272"/>
    <w:rsid w:val="00A735F7"/>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5"/>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9C"/>
    <w:rsid w:val="00AD44A9"/>
    <w:rsid w:val="00AD4B1F"/>
    <w:rsid w:val="00AD50F2"/>
    <w:rsid w:val="00AD52BF"/>
    <w:rsid w:val="00AD5341"/>
    <w:rsid w:val="00AD5663"/>
    <w:rsid w:val="00AD5B3C"/>
    <w:rsid w:val="00AD67C7"/>
    <w:rsid w:val="00AD68EA"/>
    <w:rsid w:val="00AD6EB3"/>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0A"/>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0A8"/>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2E28"/>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5C6"/>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3E2"/>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20E"/>
    <w:rsid w:val="00C4043D"/>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DD"/>
    <w:rsid w:val="00C53382"/>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5C33"/>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39"/>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8D1"/>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BAA"/>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90F"/>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86"/>
    <w:rsid w:val="00CE34A4"/>
    <w:rsid w:val="00CE3FF0"/>
    <w:rsid w:val="00CE4006"/>
    <w:rsid w:val="00CE46AB"/>
    <w:rsid w:val="00CE482F"/>
    <w:rsid w:val="00CE4920"/>
    <w:rsid w:val="00CE4ACF"/>
    <w:rsid w:val="00CE4B8D"/>
    <w:rsid w:val="00CE4F3A"/>
    <w:rsid w:val="00CE4FA1"/>
    <w:rsid w:val="00CE51CF"/>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CF7FAA"/>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0A"/>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2C4"/>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B99"/>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5FC"/>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1782"/>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1F7"/>
    <w:rsid w:val="00E11B4C"/>
    <w:rsid w:val="00E11EC8"/>
    <w:rsid w:val="00E12671"/>
    <w:rsid w:val="00E127FD"/>
    <w:rsid w:val="00E129BA"/>
    <w:rsid w:val="00E129BD"/>
    <w:rsid w:val="00E129E3"/>
    <w:rsid w:val="00E12E7C"/>
    <w:rsid w:val="00E13AB6"/>
    <w:rsid w:val="00E13BF6"/>
    <w:rsid w:val="00E144B7"/>
    <w:rsid w:val="00E144EB"/>
    <w:rsid w:val="00E147FB"/>
    <w:rsid w:val="00E14809"/>
    <w:rsid w:val="00E14C2B"/>
    <w:rsid w:val="00E14DFD"/>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43"/>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83F"/>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4F36"/>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BF9"/>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89"/>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0C"/>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0F2"/>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21"/>
    <w:rsid w:val="00F51F96"/>
    <w:rsid w:val="00F52520"/>
    <w:rsid w:val="00F52AB0"/>
    <w:rsid w:val="00F533E1"/>
    <w:rsid w:val="00F53417"/>
    <w:rsid w:val="00F53B60"/>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698"/>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7B2"/>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341149A0-21F4-48C6-8C28-4EF43ADA0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DC149A5-A103-4589-B5B2-F7176A493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956</TotalTime>
  <Pages>4</Pages>
  <Words>1277</Words>
  <Characters>7282</Characters>
  <Application>Microsoft Office Word</Application>
  <DocSecurity>0</DocSecurity>
  <Lines>60</Lines>
  <Paragraphs>17</Paragraphs>
  <ScaleCrop>false</ScaleCrop>
  <HeadingPairs>
    <vt:vector size="6" baseType="variant">
      <vt:variant>
        <vt:lpstr>제목</vt:lpstr>
      </vt:variant>
      <vt:variant>
        <vt:i4>1</vt:i4>
      </vt:variant>
      <vt:variant>
        <vt:lpstr>Title</vt:lpstr>
      </vt:variant>
      <vt:variant>
        <vt:i4>1</vt:i4>
      </vt:variant>
      <vt:variant>
        <vt:lpstr>Headings</vt:lpstr>
      </vt:variant>
      <vt:variant>
        <vt:i4>5</vt:i4>
      </vt:variant>
    </vt:vector>
  </HeadingPairs>
  <TitlesOfParts>
    <vt:vector size="7" baseType="lpstr">
      <vt:lpstr/>
      <vt:lpstr/>
      <vt:lpstr>Elbonia, April 17 – 21, 2023		</vt:lpstr>
      <vt:lpstr>* * * * 1st change * * * *</vt:lpstr>
      <vt:lpstr>* * * * 2nd change * * * *</vt:lpstr>
      <vt:lpstr>* * * * 3rd change * * * *</vt:lpstr>
      <vt:lpstr>* * * * End of changes * * * *</vt:lpstr>
    </vt:vector>
  </TitlesOfParts>
  <Company/>
  <LinksUpToDate>false</LinksUpToDate>
  <CharactersWithSpaces>8542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백영교/5G/6G표준Lab(SR)/삼성전자</cp:lastModifiedBy>
  <cp:revision>6</cp:revision>
  <cp:lastPrinted>2018-08-13T09:59:00Z</cp:lastPrinted>
  <dcterms:created xsi:type="dcterms:W3CDTF">2023-04-06T08:00:00Z</dcterms:created>
  <dcterms:modified xsi:type="dcterms:W3CDTF">2023-04-07T06:33:00Z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