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6E05C" w14:textId="69BA8F4C" w:rsidR="007F2EE3" w:rsidRPr="007F2EE3" w:rsidRDefault="009C0D53" w:rsidP="007F2EE3">
      <w:pPr>
        <w:tabs>
          <w:tab w:val="right" w:pos="9639"/>
        </w:tabs>
        <w:overflowPunct/>
        <w:autoSpaceDE/>
        <w:autoSpaceDN/>
        <w:adjustRightInd/>
        <w:spacing w:after="0"/>
        <w:textAlignment w:val="auto"/>
        <w:rPr>
          <w:rFonts w:ascii="Arial" w:hAnsi="Arial"/>
          <w:b/>
          <w:i/>
          <w:noProof/>
          <w:color w:val="auto"/>
          <w:sz w:val="28"/>
          <w:lang w:val="en-GB" w:eastAsia="en-US"/>
        </w:rPr>
      </w:pPr>
      <w:r>
        <w:rPr>
          <w:rFonts w:ascii="Arial" w:hAnsi="Arial"/>
          <w:b/>
          <w:noProof/>
          <w:color w:val="auto"/>
          <w:sz w:val="24"/>
          <w:lang w:val="en-GB" w:eastAsia="en-US"/>
        </w:rPr>
        <w:t xml:space="preserve">3GPP TSG </w:t>
      </w:r>
      <w:r w:rsidR="007F2EE3" w:rsidRPr="007F2EE3">
        <w:rPr>
          <w:rFonts w:ascii="Arial" w:hAnsi="Arial"/>
          <w:b/>
          <w:noProof/>
          <w:color w:val="auto"/>
          <w:sz w:val="24"/>
          <w:lang w:val="en-GB" w:eastAsia="en-US"/>
        </w:rPr>
        <w:t>SA</w:t>
      </w:r>
      <w:r w:rsidR="00A70B9A">
        <w:rPr>
          <w:rFonts w:ascii="Arial" w:hAnsi="Arial"/>
          <w:b/>
          <w:noProof/>
          <w:color w:val="auto"/>
          <w:sz w:val="24"/>
          <w:lang w:val="en-GB" w:eastAsia="en-US"/>
        </w:rPr>
        <w:t xml:space="preserve"> WG</w:t>
      </w:r>
      <w:r w:rsidR="007F2EE3" w:rsidRPr="007F2EE3">
        <w:rPr>
          <w:rFonts w:ascii="Arial" w:hAnsi="Arial"/>
          <w:b/>
          <w:noProof/>
          <w:color w:val="auto"/>
          <w:sz w:val="24"/>
          <w:lang w:val="en-GB" w:eastAsia="en-US"/>
        </w:rPr>
        <w:t>2 Meeting #15</w:t>
      </w:r>
      <w:r w:rsidR="00F430F2">
        <w:rPr>
          <w:rFonts w:ascii="Arial" w:hAnsi="Arial"/>
          <w:b/>
          <w:noProof/>
          <w:color w:val="auto"/>
          <w:sz w:val="24"/>
          <w:lang w:val="en-GB" w:eastAsia="en-US"/>
        </w:rPr>
        <w:t>6-e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230F2A">
        <w:rPr>
          <w:rFonts w:ascii="Arial" w:hAnsi="Arial"/>
          <w:b/>
          <w:i/>
          <w:noProof/>
          <w:color w:val="auto"/>
          <w:sz w:val="28"/>
          <w:lang w:val="en-GB" w:eastAsia="en-US"/>
        </w:rPr>
        <w:t>4761</w:t>
      </w:r>
    </w:p>
    <w:p w14:paraId="495A15D8" w14:textId="5378EA98" w:rsidR="007F2EE3" w:rsidRPr="007F2EE3" w:rsidRDefault="009C0D53"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Elbonia</w:t>
      </w:r>
      <w:r w:rsidR="00F52AB0">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April</w:t>
      </w:r>
      <w:r w:rsidR="007F2EE3" w:rsidRPr="007F2EE3">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7F2EE3" w:rsidRPr="007F2EE3">
        <w:rPr>
          <w:rFonts w:ascii="Arial" w:eastAsia="Arial Unicode MS" w:hAnsi="Arial" w:cs="Arial"/>
          <w:b/>
          <w:bCs/>
          <w:color w:val="auto"/>
          <w:sz w:val="24"/>
          <w:lang w:val="en-GB" w:eastAsia="en-US"/>
        </w:rPr>
        <w:t xml:space="preserve"> – 2</w:t>
      </w:r>
      <w:r>
        <w:rPr>
          <w:rFonts w:ascii="Arial" w:eastAsia="Arial Unicode MS" w:hAnsi="Arial" w:cs="Arial"/>
          <w:b/>
          <w:bCs/>
          <w:color w:val="auto"/>
          <w:sz w:val="24"/>
          <w:lang w:val="en-GB" w:eastAsia="en-US"/>
        </w:rPr>
        <w:t>1</w:t>
      </w:r>
      <w:r w:rsidR="007F2EE3" w:rsidRPr="007F2EE3">
        <w:rPr>
          <w:rFonts w:ascii="Arial" w:eastAsia="Arial Unicode MS" w:hAnsi="Arial" w:cs="Arial"/>
          <w:b/>
          <w:bCs/>
          <w:color w:val="auto"/>
          <w:sz w:val="24"/>
          <w:lang w:val="en-GB" w:eastAsia="en-US"/>
        </w:rPr>
        <w:t>, 2023</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5D2DD567" w:rsidR="007F2EE3" w:rsidRPr="007F2EE3" w:rsidRDefault="00D45B99"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23.501</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07126FF6" w:rsidR="007F2EE3" w:rsidRPr="00230F2A" w:rsidRDefault="00230F2A" w:rsidP="007F2EE3">
            <w:pPr>
              <w:overflowPunct/>
              <w:autoSpaceDE/>
              <w:autoSpaceDN/>
              <w:adjustRightInd/>
              <w:spacing w:after="0"/>
              <w:ind w:firstLineChars="100" w:firstLine="200"/>
              <w:textAlignment w:val="auto"/>
              <w:rPr>
                <w:rFonts w:ascii="Arial" w:eastAsia="맑은 고딕" w:hAnsi="Arial" w:hint="eastAsia"/>
                <w:noProof/>
                <w:color w:val="auto"/>
                <w:lang w:val="en-GB" w:eastAsia="ko-KR"/>
              </w:rPr>
            </w:pPr>
            <w:r>
              <w:rPr>
                <w:rFonts w:ascii="Arial" w:eastAsia="맑은 고딕" w:hAnsi="Arial" w:hint="eastAsia"/>
                <w:noProof/>
                <w:color w:val="auto"/>
                <w:lang w:val="en-GB" w:eastAsia="ko-KR"/>
              </w:rPr>
              <w:t>4401</w:t>
            </w:r>
            <w:bookmarkStart w:id="0" w:name="_GoBack"/>
            <w:bookmarkEnd w:id="0"/>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08F5A6F0" w:rsidR="007F2EE3" w:rsidRPr="007F2EE3" w:rsidRDefault="009C0D53" w:rsidP="007F2EE3">
            <w:pPr>
              <w:overflowPunct/>
              <w:autoSpaceDE/>
              <w:autoSpaceDN/>
              <w:adjustRightInd/>
              <w:spacing w:after="0"/>
              <w:jc w:val="center"/>
              <w:textAlignment w:val="auto"/>
              <w:rPr>
                <w:rFonts w:ascii="Arial" w:hAnsi="Arial"/>
                <w:b/>
                <w:noProof/>
                <w:color w:val="auto"/>
                <w:lang w:val="en-GB" w:eastAsia="en-US"/>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5EE961F2"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9C0D53">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2324EBC8" w:rsidR="007F2EE3" w:rsidRPr="00C86D45" w:rsidRDefault="00C86D45" w:rsidP="007F2EE3">
            <w:pPr>
              <w:overflowPunct/>
              <w:autoSpaceDE/>
              <w:autoSpaceDN/>
              <w:adjustRightInd/>
              <w:spacing w:after="0"/>
              <w:jc w:val="center"/>
              <w:textAlignment w:val="auto"/>
              <w:rPr>
                <w:rFonts w:ascii="Arial" w:eastAsia="맑은 고딕" w:hAnsi="Arial"/>
                <w:b/>
                <w:caps/>
                <w:noProof/>
                <w:color w:val="auto"/>
                <w:lang w:val="en-GB" w:eastAsia="ko-KR"/>
              </w:rPr>
            </w:pPr>
            <w:r>
              <w:rPr>
                <w:rFonts w:ascii="Arial" w:eastAsia="맑은 고딕" w:hAnsi="Arial" w:hint="eastAsia"/>
                <w:b/>
                <w:caps/>
                <w:noProof/>
                <w:color w:val="auto"/>
                <w:lang w:val="en-GB" w:eastAsia="ko-KR"/>
              </w:rPr>
              <w:t>x</w:t>
            </w: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49C96061" w:rsidR="007F2EE3" w:rsidRPr="007F2EE3" w:rsidRDefault="001066F3" w:rsidP="00D45B99">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 xml:space="preserve">Correction on PDU Set QoS handling mechanism </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31A2E02" w:rsidR="007F2EE3" w:rsidRPr="007F2EE3" w:rsidRDefault="00CD3A6A" w:rsidP="00D45B99">
            <w:pPr>
              <w:overflowPunct/>
              <w:autoSpaceDE/>
              <w:autoSpaceDN/>
              <w:adjustRightInd/>
              <w:spacing w:after="0"/>
              <w:ind w:left="100"/>
              <w:textAlignment w:val="auto"/>
              <w:rPr>
                <w:rFonts w:ascii="Arial" w:hAnsi="Arial"/>
                <w:noProof/>
                <w:color w:val="auto"/>
                <w:lang w:val="en-GB" w:eastAsia="en-US"/>
              </w:rPr>
            </w:pPr>
            <w:r w:rsidRPr="00CD3A6A">
              <w:rPr>
                <w:rFonts w:ascii="Arial" w:hAnsi="Arial"/>
                <w:noProof/>
                <w:color w:val="auto"/>
                <w:lang w:val="en-GB"/>
              </w:rPr>
              <w:t>Samsung</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5DEC03B3" w:rsidR="007F2EE3" w:rsidRPr="007F2EE3" w:rsidRDefault="00F80000" w:rsidP="00D631A8">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F430F2">
              <w:rPr>
                <w:rFonts w:ascii="Arial" w:hAnsi="Arial"/>
                <w:noProof/>
                <w:color w:val="auto"/>
                <w:lang w:val="en-GB" w:eastAsia="en-US"/>
              </w:rPr>
              <w:t>4</w:t>
            </w:r>
            <w:r w:rsidR="007F2EE3" w:rsidRPr="007F2EE3">
              <w:rPr>
                <w:rFonts w:ascii="Arial" w:hAnsi="Arial"/>
                <w:noProof/>
                <w:color w:val="auto"/>
                <w:lang w:val="en-GB" w:eastAsia="en-US"/>
              </w:rPr>
              <w:t>-</w:t>
            </w:r>
            <w:r w:rsidR="00F430F2">
              <w:rPr>
                <w:rFonts w:ascii="Arial" w:hAnsi="Arial"/>
                <w:noProof/>
                <w:color w:val="auto"/>
                <w:lang w:val="en-GB" w:eastAsia="en-US"/>
              </w:rPr>
              <w:t>07</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596CCFB2" w:rsidR="007F2EE3" w:rsidRPr="007F2EE3" w:rsidRDefault="001066F3"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b/>
                <w:noProof/>
                <w:color w:val="auto"/>
                <w:lang w:val="en-GB" w:eastAsia="en-US"/>
              </w:rPr>
              <w:t>C</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C7A4CCF" w14:textId="71EB0F50" w:rsidR="007F2EE3" w:rsidRDefault="005456FF" w:rsidP="005456FF">
            <w:pPr>
              <w:overflowPunct/>
              <w:autoSpaceDE/>
              <w:autoSpaceDN/>
              <w:adjustRightInd/>
              <w:spacing w:after="0"/>
              <w:ind w:left="100"/>
              <w:textAlignment w:val="auto"/>
              <w:rPr>
                <w:rFonts w:ascii="Arial" w:eastAsia="맑은 고딕" w:hAnsi="Arial"/>
                <w:noProof/>
                <w:color w:val="auto"/>
                <w:lang w:val="en-GB" w:eastAsia="ko-KR"/>
              </w:rPr>
            </w:pPr>
            <w:r>
              <w:rPr>
                <w:rFonts w:ascii="Arial" w:eastAsia="맑은 고딕" w:hAnsi="Arial" w:hint="eastAsia"/>
                <w:noProof/>
                <w:color w:val="auto"/>
                <w:lang w:val="en-GB" w:eastAsia="ko-KR"/>
              </w:rPr>
              <w:t>-</w:t>
            </w:r>
            <w:r w:rsidR="008E4B1B">
              <w:rPr>
                <w:rFonts w:ascii="Arial" w:eastAsia="맑은 고딕" w:hAnsi="Arial"/>
                <w:noProof/>
                <w:color w:val="auto"/>
                <w:lang w:val="en-GB" w:eastAsia="ko-KR"/>
              </w:rPr>
              <w:t>1.</w:t>
            </w:r>
            <w:r>
              <w:rPr>
                <w:rFonts w:ascii="Arial" w:eastAsia="맑은 고딕" w:hAnsi="Arial" w:hint="eastAsia"/>
                <w:noProof/>
                <w:color w:val="auto"/>
                <w:lang w:val="en-GB" w:eastAsia="ko-KR"/>
              </w:rPr>
              <w:t>PDU Set for uplink is taken by RA</w:t>
            </w:r>
            <w:r>
              <w:rPr>
                <w:rFonts w:ascii="Arial" w:eastAsia="맑은 고딕" w:hAnsi="Arial"/>
                <w:noProof/>
                <w:color w:val="auto"/>
                <w:lang w:val="en-GB" w:eastAsia="ko-KR"/>
              </w:rPr>
              <w:t>N WG2 already, so that we may remove the corresponding EN can be removed.</w:t>
            </w:r>
          </w:p>
          <w:p w14:paraId="642F6EA9" w14:textId="4A5ECF6A" w:rsidR="005456FF" w:rsidRDefault="005456FF" w:rsidP="005456FF">
            <w:pPr>
              <w:overflowPunct/>
              <w:autoSpaceDE/>
              <w:autoSpaceDN/>
              <w:adjustRightInd/>
              <w:spacing w:after="0"/>
              <w:ind w:left="100"/>
              <w:textAlignment w:val="auto"/>
              <w:rPr>
                <w:rFonts w:ascii="Arial" w:eastAsia="맑은 고딕" w:hAnsi="Arial"/>
                <w:noProof/>
                <w:color w:val="auto"/>
                <w:lang w:val="en-GB" w:eastAsia="ko-KR"/>
              </w:rPr>
            </w:pPr>
            <w:r>
              <w:rPr>
                <w:rFonts w:ascii="Arial" w:eastAsia="맑은 고딕" w:hAnsi="Arial"/>
                <w:noProof/>
                <w:color w:val="auto"/>
                <w:lang w:val="en-GB" w:eastAsia="ko-KR"/>
              </w:rPr>
              <w:t>-</w:t>
            </w:r>
            <w:r w:rsidR="008E4B1B">
              <w:rPr>
                <w:rFonts w:ascii="Arial" w:eastAsia="맑은 고딕" w:hAnsi="Arial"/>
                <w:noProof/>
                <w:color w:val="auto"/>
                <w:lang w:val="en-GB" w:eastAsia="ko-KR"/>
              </w:rPr>
              <w:t>2.</w:t>
            </w:r>
            <w:r>
              <w:rPr>
                <w:rFonts w:ascii="Arial" w:eastAsia="맑은 고딕" w:hAnsi="Arial"/>
                <w:noProof/>
                <w:color w:val="auto"/>
                <w:lang w:val="en-GB" w:eastAsia="ko-KR"/>
              </w:rPr>
              <w:t>When the SLA on maximum arrival time is not met, how NG-RAN to work should be left to RAN so that SA</w:t>
            </w:r>
            <w:r w:rsidR="008E4B1B">
              <w:rPr>
                <w:rFonts w:ascii="Arial" w:eastAsia="맑은 고딕" w:hAnsi="Arial"/>
                <w:noProof/>
                <w:color w:val="auto"/>
                <w:lang w:val="en-GB" w:eastAsia="ko-KR"/>
              </w:rPr>
              <w:t xml:space="preserve">2 </w:t>
            </w:r>
            <w:r>
              <w:rPr>
                <w:rFonts w:ascii="Arial" w:eastAsia="맑은 고딕" w:hAnsi="Arial"/>
                <w:noProof/>
                <w:color w:val="auto"/>
                <w:lang w:val="en-GB" w:eastAsia="ko-KR"/>
              </w:rPr>
              <w:t xml:space="preserve">should n’t say implmentation specific for NG-RAN behavior. </w:t>
            </w:r>
          </w:p>
          <w:p w14:paraId="77EA35CE" w14:textId="6E8C2A03" w:rsidR="005456FF" w:rsidRDefault="005456FF" w:rsidP="005456FF">
            <w:pPr>
              <w:overflowPunct/>
              <w:autoSpaceDE/>
              <w:autoSpaceDN/>
              <w:adjustRightInd/>
              <w:spacing w:after="0"/>
              <w:ind w:left="100"/>
              <w:textAlignment w:val="auto"/>
              <w:rPr>
                <w:rFonts w:ascii="Arial" w:eastAsia="맑은 고딕" w:hAnsi="Arial"/>
                <w:noProof/>
                <w:color w:val="auto"/>
                <w:lang w:val="en-GB" w:eastAsia="ko-KR"/>
              </w:rPr>
            </w:pPr>
            <w:r>
              <w:rPr>
                <w:rFonts w:ascii="Arial" w:eastAsia="맑은 고딕" w:hAnsi="Arial"/>
                <w:noProof/>
                <w:color w:val="auto"/>
                <w:lang w:val="en-GB" w:eastAsia="ko-KR"/>
              </w:rPr>
              <w:t xml:space="preserve">- </w:t>
            </w:r>
            <w:r w:rsidR="008E4B1B">
              <w:rPr>
                <w:rFonts w:ascii="Arial" w:eastAsia="맑은 고딕" w:hAnsi="Arial"/>
                <w:noProof/>
                <w:color w:val="auto"/>
                <w:lang w:val="en-GB" w:eastAsia="ko-KR"/>
              </w:rPr>
              <w:t>3.</w:t>
            </w:r>
            <w:r w:rsidR="00113833">
              <w:rPr>
                <w:rFonts w:ascii="Arial" w:eastAsia="맑은 고딕" w:hAnsi="Arial"/>
                <w:noProof/>
                <w:color w:val="auto"/>
                <w:lang w:val="en-GB" w:eastAsia="ko-KR"/>
              </w:rPr>
              <w:t>Definition of PSER should be simplified as RAN2’s suggestion in their LS reply.</w:t>
            </w:r>
          </w:p>
          <w:p w14:paraId="1EBF34A8" w14:textId="1FF2F78C" w:rsidR="00113833" w:rsidRDefault="00113833" w:rsidP="005456FF">
            <w:pPr>
              <w:overflowPunct/>
              <w:autoSpaceDE/>
              <w:autoSpaceDN/>
              <w:adjustRightInd/>
              <w:spacing w:after="0"/>
              <w:ind w:left="100"/>
              <w:textAlignment w:val="auto"/>
              <w:rPr>
                <w:rFonts w:ascii="Arial" w:eastAsia="맑은 고딕" w:hAnsi="Arial"/>
                <w:noProof/>
                <w:color w:val="auto"/>
                <w:lang w:val="en-GB" w:eastAsia="ko-KR"/>
              </w:rPr>
            </w:pPr>
            <w:r>
              <w:rPr>
                <w:rFonts w:ascii="Arial" w:eastAsia="맑은 고딕" w:hAnsi="Arial"/>
                <w:noProof/>
                <w:color w:val="auto"/>
                <w:lang w:val="en-GB" w:eastAsia="ko-KR"/>
              </w:rPr>
              <w:t>-</w:t>
            </w:r>
            <w:r w:rsidR="00207110">
              <w:rPr>
                <w:rFonts w:ascii="Arial" w:eastAsia="맑은 고딕" w:hAnsi="Arial" w:hint="eastAsia"/>
                <w:noProof/>
                <w:color w:val="auto"/>
                <w:lang w:val="en-GB" w:eastAsia="ko-KR"/>
              </w:rPr>
              <w:t xml:space="preserve"> </w:t>
            </w:r>
            <w:r w:rsidR="008E4B1B">
              <w:rPr>
                <w:rFonts w:ascii="Arial" w:eastAsia="맑은 고딕" w:hAnsi="Arial"/>
                <w:noProof/>
                <w:color w:val="auto"/>
                <w:lang w:val="en-GB" w:eastAsia="ko-KR"/>
              </w:rPr>
              <w:t>4.</w:t>
            </w:r>
            <w:r w:rsidR="00207110">
              <w:rPr>
                <w:rFonts w:ascii="Arial" w:eastAsia="맑은 고딕" w:hAnsi="Arial" w:hint="eastAsia"/>
                <w:noProof/>
                <w:color w:val="auto"/>
                <w:lang w:val="en-GB" w:eastAsia="ko-KR"/>
              </w:rPr>
              <w:t xml:space="preserve">PDU set importance among QoS flows </w:t>
            </w:r>
            <w:r w:rsidR="00207110">
              <w:rPr>
                <w:rFonts w:ascii="Arial" w:eastAsia="맑은 고딕" w:hAnsi="Arial"/>
                <w:noProof/>
                <w:color w:val="auto"/>
                <w:lang w:val="en-GB" w:eastAsia="ko-KR"/>
              </w:rPr>
              <w:t xml:space="preserve">makes more complexity in RAN operation and moreover it </w:t>
            </w:r>
            <w:r w:rsidR="00207110">
              <w:rPr>
                <w:rFonts w:ascii="Arial" w:eastAsia="맑은 고딕" w:hAnsi="Arial" w:hint="eastAsia"/>
                <w:noProof/>
                <w:color w:val="auto"/>
                <w:lang w:val="en-GB" w:eastAsia="ko-KR"/>
              </w:rPr>
              <w:t xml:space="preserve">is assumed that </w:t>
            </w:r>
            <w:r w:rsidR="00207110">
              <w:rPr>
                <w:rFonts w:ascii="Arial" w:eastAsia="맑은 고딕" w:hAnsi="Arial"/>
                <w:noProof/>
                <w:color w:val="auto"/>
                <w:lang w:val="en-GB" w:eastAsia="ko-KR"/>
              </w:rPr>
              <w:t>their importance level should be agreed/standardized among applications.</w:t>
            </w:r>
          </w:p>
          <w:p w14:paraId="4FAC2A47" w14:textId="7C8F3EF7" w:rsidR="00113833" w:rsidRPr="005456FF" w:rsidRDefault="00207110" w:rsidP="008E4B1B">
            <w:pPr>
              <w:overflowPunct/>
              <w:autoSpaceDE/>
              <w:autoSpaceDN/>
              <w:adjustRightInd/>
              <w:spacing w:after="0"/>
              <w:ind w:left="100"/>
              <w:textAlignment w:val="auto"/>
              <w:rPr>
                <w:rFonts w:ascii="Arial" w:eastAsia="맑은 고딕" w:hAnsi="Arial"/>
                <w:noProof/>
                <w:color w:val="auto"/>
                <w:lang w:val="en-GB" w:eastAsia="ko-KR"/>
              </w:rPr>
            </w:pPr>
            <w:r>
              <w:rPr>
                <w:rFonts w:ascii="Arial" w:eastAsia="맑은 고딕" w:hAnsi="Arial"/>
                <w:noProof/>
                <w:color w:val="auto"/>
                <w:lang w:val="en-GB" w:eastAsia="ko-KR"/>
              </w:rPr>
              <w:t>-</w:t>
            </w:r>
            <w:r w:rsidR="008E4B1B">
              <w:rPr>
                <w:rFonts w:ascii="Arial" w:eastAsia="맑은 고딕" w:hAnsi="Arial"/>
                <w:noProof/>
                <w:color w:val="auto"/>
                <w:lang w:val="en-GB" w:eastAsia="ko-KR"/>
              </w:rPr>
              <w:t xml:space="preserve">5. </w:t>
            </w:r>
            <w:r>
              <w:rPr>
                <w:rFonts w:ascii="Arial" w:eastAsia="맑은 고딕" w:hAnsi="Arial"/>
                <w:noProof/>
                <w:color w:val="auto"/>
                <w:lang w:val="en-GB" w:eastAsia="ko-KR"/>
              </w:rPr>
              <w:t>When we use PDU Set QoS parameter like PSDB, during handover if some part of PDU Set is deliverd in the source RAN then the remaining part of PDU Sets and buffered PDU sets should be forwarded into and served in the target RAN. Then the original PSDB</w:t>
            </w:r>
            <w:r w:rsidR="008E4B1B">
              <w:rPr>
                <w:rFonts w:ascii="Arial" w:eastAsia="맑은 고딕" w:hAnsi="Arial"/>
                <w:noProof/>
                <w:color w:val="auto"/>
                <w:lang w:val="en-GB" w:eastAsia="ko-KR"/>
              </w:rPr>
              <w:t xml:space="preserve"> would not be appropriate for the forwarded data so that some compensation is required e.g. via interaction</w:t>
            </w:r>
            <w:r w:rsidR="00EE106A">
              <w:rPr>
                <w:rFonts w:ascii="Arial" w:eastAsia="맑은 고딕" w:hAnsi="Arial"/>
                <w:noProof/>
                <w:color w:val="auto"/>
                <w:lang w:val="en-GB" w:eastAsia="ko-KR"/>
              </w:rPr>
              <w:t xml:space="preserve"> b/w serving RAN and target RAN, which is more serious than PDU based handling. </w:t>
            </w: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8E4B1B"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F755E46" w14:textId="77777777" w:rsidR="00F430F2" w:rsidRDefault="008E4B1B" w:rsidP="008E4B1B">
            <w:pPr>
              <w:pStyle w:val="CRCoverPage"/>
              <w:spacing w:after="0"/>
              <w:rPr>
                <w:rFonts w:eastAsia="맑은 고딕"/>
                <w:noProof/>
                <w:lang w:eastAsia="ko-KR"/>
              </w:rPr>
            </w:pPr>
            <w:r>
              <w:rPr>
                <w:rFonts w:eastAsia="맑은 고딕" w:hint="eastAsia"/>
                <w:noProof/>
                <w:lang w:eastAsia="ko-KR"/>
              </w:rPr>
              <w:t xml:space="preserve">-1. </w:t>
            </w:r>
            <w:r>
              <w:rPr>
                <w:rFonts w:eastAsia="맑은 고딕"/>
                <w:noProof/>
                <w:lang w:eastAsia="ko-KR"/>
              </w:rPr>
              <w:t xml:space="preserve">ENs for PDU Set handling for uplink are removed. </w:t>
            </w:r>
          </w:p>
          <w:p w14:paraId="2887F1A0" w14:textId="77777777" w:rsidR="008E4B1B" w:rsidRDefault="008E4B1B" w:rsidP="008E4B1B">
            <w:pPr>
              <w:pStyle w:val="CRCoverPage"/>
              <w:spacing w:after="0"/>
              <w:rPr>
                <w:rFonts w:eastAsia="맑은 고딕"/>
                <w:noProof/>
                <w:lang w:eastAsia="ko-KR"/>
              </w:rPr>
            </w:pPr>
            <w:r>
              <w:rPr>
                <w:rFonts w:eastAsia="맑은 고딕"/>
                <w:noProof/>
                <w:lang w:eastAsia="ko-KR"/>
              </w:rPr>
              <w:t>-2. It is clarified when the SLA on maximum arrival time is not met, NG-RAN behavior is out of this specification.</w:t>
            </w:r>
          </w:p>
          <w:p w14:paraId="3CD15C93" w14:textId="77777777" w:rsidR="008E4B1B" w:rsidRDefault="008E4B1B" w:rsidP="008E4B1B">
            <w:pPr>
              <w:pStyle w:val="CRCoverPage"/>
              <w:spacing w:after="0"/>
              <w:rPr>
                <w:rFonts w:eastAsia="맑은 고딕"/>
                <w:noProof/>
                <w:lang w:eastAsia="ko-KR"/>
              </w:rPr>
            </w:pPr>
            <w:r>
              <w:rPr>
                <w:rFonts w:eastAsia="맑은 고딕"/>
                <w:noProof/>
                <w:lang w:eastAsia="ko-KR"/>
              </w:rPr>
              <w:t xml:space="preserve">-3. Definition of PSER is simplified. </w:t>
            </w:r>
          </w:p>
          <w:p w14:paraId="7B578D69" w14:textId="77777777" w:rsidR="008E4B1B" w:rsidRDefault="008E4B1B" w:rsidP="008E4B1B">
            <w:pPr>
              <w:pStyle w:val="CRCoverPage"/>
              <w:spacing w:after="0"/>
              <w:rPr>
                <w:rFonts w:eastAsia="맑은 고딕"/>
                <w:noProof/>
                <w:lang w:eastAsia="ko-KR"/>
              </w:rPr>
            </w:pPr>
            <w:r>
              <w:rPr>
                <w:rFonts w:eastAsia="맑은 고딕"/>
                <w:noProof/>
                <w:lang w:eastAsia="ko-KR"/>
              </w:rPr>
              <w:t>-4. EN for PDU Set importance handling across QoS flows is removed.</w:t>
            </w:r>
          </w:p>
          <w:p w14:paraId="135235A1" w14:textId="77777777" w:rsidR="008E4B1B" w:rsidRDefault="008E4B1B" w:rsidP="008E4B1B">
            <w:pPr>
              <w:pStyle w:val="CRCoverPage"/>
              <w:spacing w:after="0"/>
              <w:rPr>
                <w:rFonts w:eastAsia="맑은 고딕"/>
                <w:noProof/>
                <w:lang w:eastAsia="ko-KR"/>
              </w:rPr>
            </w:pPr>
            <w:r>
              <w:rPr>
                <w:rFonts w:eastAsia="맑은 고딕"/>
                <w:noProof/>
                <w:lang w:eastAsia="ko-KR"/>
              </w:rPr>
              <w:t xml:space="preserve">-5. </w:t>
            </w:r>
            <w:r w:rsidR="004633A6">
              <w:rPr>
                <w:rFonts w:eastAsia="맑은 고딕"/>
                <w:noProof/>
                <w:lang w:eastAsia="ko-KR"/>
              </w:rPr>
              <w:t xml:space="preserve">During handover, PSDB value for the forwarded PDU Sets should be compensated. </w:t>
            </w:r>
          </w:p>
          <w:p w14:paraId="2FBC0F6E" w14:textId="5AA78B53" w:rsidR="004633A6" w:rsidRPr="004633A6" w:rsidRDefault="004633A6" w:rsidP="009A1EF5">
            <w:pPr>
              <w:pStyle w:val="CRCoverPage"/>
              <w:spacing w:after="0"/>
              <w:rPr>
                <w:rFonts w:eastAsia="맑은 고딕"/>
                <w:noProof/>
                <w:lang w:eastAsia="ko-KR"/>
              </w:rPr>
            </w:pPr>
            <w:r>
              <w:rPr>
                <w:rFonts w:eastAsia="맑은 고딕"/>
                <w:noProof/>
                <w:lang w:eastAsia="ko-KR"/>
              </w:rPr>
              <w:t>-</w:t>
            </w:r>
            <w:r w:rsidR="009A1EF5">
              <w:rPr>
                <w:rFonts w:eastAsia="맑은 고딕"/>
                <w:noProof/>
                <w:lang w:eastAsia="ko-KR"/>
              </w:rPr>
              <w:t>6</w:t>
            </w:r>
            <w:r>
              <w:rPr>
                <w:rFonts w:eastAsia="맑은 고딕"/>
                <w:noProof/>
                <w:lang w:eastAsia="ko-KR"/>
              </w:rPr>
              <w:t xml:space="preserve">. PDU Set Delay Budget </w:t>
            </w:r>
            <w:r w:rsidRPr="004633A6">
              <w:rPr>
                <w:rFonts w:eastAsia="맑은 고딕"/>
                <w:noProof/>
                <w:lang w:eastAsia="ko-KR"/>
              </w:rPr>
              <w:sym w:font="Wingdings" w:char="F0E0"/>
            </w:r>
            <w:r>
              <w:rPr>
                <w:rFonts w:eastAsia="맑은 고딕"/>
                <w:noProof/>
                <w:lang w:eastAsia="ko-KR"/>
              </w:rPr>
              <w:t xml:space="preserve"> PSDB, PDU Set Error Rate </w:t>
            </w:r>
            <w:r w:rsidRPr="004633A6">
              <w:rPr>
                <w:rFonts w:eastAsia="맑은 고딕"/>
                <w:noProof/>
                <w:lang w:eastAsia="ko-KR"/>
              </w:rPr>
              <w:sym w:font="Wingdings" w:char="F0E0"/>
            </w:r>
            <w:r>
              <w:rPr>
                <w:rFonts w:eastAsia="맑은 고딕"/>
                <w:noProof/>
                <w:lang w:eastAsia="ko-KR"/>
              </w:rPr>
              <w:t xml:space="preserve"> PSER.</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722C1CF3" w:rsidR="007F2EE3" w:rsidRPr="007F2EE3" w:rsidRDefault="00F430F2"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Unclear functionality</w:t>
            </w:r>
            <w:r w:rsidR="007F1531" w:rsidRPr="007F2EE3">
              <w:rPr>
                <w:rFonts w:ascii="Arial" w:hAnsi="Arial"/>
                <w:noProof/>
                <w:color w:val="auto"/>
                <w:lang w:val="en-GB" w:eastAsia="en-US"/>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355F26CE" w:rsidR="007F2EE3" w:rsidRPr="00DB57B5" w:rsidRDefault="00DB57B5" w:rsidP="00DB57B5">
            <w:pPr>
              <w:overflowPunct/>
              <w:autoSpaceDE/>
              <w:autoSpaceDN/>
              <w:adjustRightInd/>
              <w:spacing w:after="0"/>
              <w:ind w:left="100"/>
              <w:textAlignment w:val="auto"/>
              <w:rPr>
                <w:rFonts w:ascii="Arial" w:eastAsia="맑은 고딕" w:hAnsi="Arial"/>
                <w:noProof/>
                <w:color w:val="auto"/>
                <w:lang w:val="en-GB" w:eastAsia="ko-KR"/>
              </w:rPr>
            </w:pPr>
            <w:r>
              <w:rPr>
                <w:rFonts w:ascii="Arial" w:eastAsia="맑은 고딕" w:hAnsi="Arial" w:hint="eastAsia"/>
                <w:noProof/>
                <w:color w:val="auto"/>
                <w:lang w:val="en-GB" w:eastAsia="ko-KR"/>
              </w:rPr>
              <w:t>5.7.</w:t>
            </w:r>
            <w:r>
              <w:rPr>
                <w:rFonts w:ascii="Arial" w:eastAsia="맑은 고딕" w:hAnsi="Arial"/>
                <w:noProof/>
                <w:color w:val="auto"/>
                <w:lang w:val="en-GB" w:eastAsia="ko-KR"/>
              </w:rPr>
              <w:t>7, 5.37.5</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C9831CB" w14:textId="4F6BB6A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6B3C8BAE" w:rsidR="007F2EE3" w:rsidRPr="007F2EE3" w:rsidRDefault="00D45B99"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5C3467A1" w:rsidR="007F2EE3" w:rsidRPr="007F2EE3" w:rsidRDefault="005D609C" w:rsidP="005D609C">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215F8D7E" w:rsidR="00736AB4" w:rsidRPr="00736AB4" w:rsidRDefault="00736AB4" w:rsidP="00E73BF9">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 w:name="_Toc517082226"/>
    </w:p>
    <w:p w14:paraId="449E9C8B" w14:textId="77777777" w:rsidR="00E73BF9" w:rsidRDefault="00E73BF9" w:rsidP="00E73BF9">
      <w:pPr>
        <w:pStyle w:val="3"/>
        <w:rPr>
          <w:lang w:eastAsia="ko-KR"/>
        </w:rPr>
      </w:pPr>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bookmarkEnd w:id="2"/>
      <w:r>
        <w:rPr>
          <w:lang w:eastAsia="ko-KR"/>
        </w:rPr>
        <w:t>5.7.7</w:t>
      </w:r>
      <w:r>
        <w:rPr>
          <w:lang w:eastAsia="ko-KR"/>
        </w:rPr>
        <w:tab/>
        <w:t>PDU Set QoS Parameters</w:t>
      </w:r>
    </w:p>
    <w:p w14:paraId="13E858D7" w14:textId="77777777" w:rsidR="00E73BF9" w:rsidRDefault="00E73BF9" w:rsidP="00E73BF9">
      <w:pPr>
        <w:pStyle w:val="4"/>
        <w:rPr>
          <w:lang w:eastAsia="ko-KR"/>
        </w:rPr>
      </w:pPr>
      <w:r>
        <w:rPr>
          <w:lang w:eastAsia="ko-KR"/>
        </w:rPr>
        <w:t>5.7.7.1</w:t>
      </w:r>
      <w:r>
        <w:rPr>
          <w:lang w:eastAsia="ko-KR"/>
        </w:rPr>
        <w:tab/>
        <w:t>General</w:t>
      </w:r>
    </w:p>
    <w:p w14:paraId="53A4E980" w14:textId="77777777" w:rsidR="00E73BF9" w:rsidRDefault="00E73BF9" w:rsidP="00E73BF9">
      <w:pPr>
        <w:rPr>
          <w:lang w:eastAsia="ko-KR"/>
        </w:rPr>
      </w:pPr>
      <w:r>
        <w:rPr>
          <w:lang w:eastAsia="ko-KR"/>
        </w:rPr>
        <w:t>PDU Set QoS Parameters are used to support PDU Set based QoS handling in the NG-RAN. The followings are the PDU Set specific QoS characteristics:</w:t>
      </w:r>
    </w:p>
    <w:p w14:paraId="789EB295" w14:textId="77777777" w:rsidR="00E73BF9" w:rsidRDefault="00E73BF9" w:rsidP="00E73BF9">
      <w:pPr>
        <w:pStyle w:val="B1"/>
      </w:pPr>
      <w:r>
        <w:t>1.</w:t>
      </w:r>
      <w:r>
        <w:tab/>
        <w:t>PDU Set Delay Budget (PSDB).</w:t>
      </w:r>
    </w:p>
    <w:p w14:paraId="7B35EB39" w14:textId="77777777" w:rsidR="00E73BF9" w:rsidRDefault="00E73BF9" w:rsidP="00E73BF9">
      <w:pPr>
        <w:pStyle w:val="B1"/>
      </w:pPr>
      <w:r>
        <w:t>2.</w:t>
      </w:r>
      <w:r>
        <w:tab/>
        <w:t>PDU Set Error Rate (PSER).</w:t>
      </w:r>
    </w:p>
    <w:p w14:paraId="5E8DD587" w14:textId="77777777" w:rsidR="00E73BF9" w:rsidRDefault="00E73BF9" w:rsidP="00E73BF9">
      <w:pPr>
        <w:pStyle w:val="B1"/>
      </w:pPr>
      <w:r>
        <w:t>3.</w:t>
      </w:r>
      <w:r>
        <w:tab/>
        <w:t>PDU Set Integrated Handling Information (PSIHI).</w:t>
      </w:r>
    </w:p>
    <w:p w14:paraId="02458492" w14:textId="77777777" w:rsidR="00E73BF9" w:rsidRDefault="00E73BF9" w:rsidP="00E73BF9">
      <w:pPr>
        <w:pStyle w:val="EditorsNote"/>
      </w:pPr>
      <w:r>
        <w:t>Editor's note:</w:t>
      </w:r>
      <w:r>
        <w:tab/>
        <w:t>Usage of PSIHI is FFS.</w:t>
      </w:r>
    </w:p>
    <w:p w14:paraId="3FFB976D" w14:textId="77777777" w:rsidR="00E73BF9" w:rsidRDefault="00E73BF9" w:rsidP="00E73BF9">
      <w:pPr>
        <w:rPr>
          <w:lang w:eastAsia="ko-KR"/>
        </w:rPr>
      </w:pPr>
      <w:r>
        <w:rPr>
          <w:lang w:eastAsia="ko-KR"/>
        </w:rPr>
        <w:t>For a QoS Flow supporting PDU Set based QoS handling, 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31ED07E5" w14:textId="77777777" w:rsidR="00E73BF9" w:rsidRDefault="00E73BF9" w:rsidP="00E73BF9">
      <w:pPr>
        <w:rPr>
          <w:lang w:eastAsia="ko-KR"/>
        </w:rPr>
      </w:pPr>
      <w:r>
        <w:rPr>
          <w:lang w:eastAsia="ko-KR"/>
        </w:rPr>
        <w:t>If the NG-RAN receives PDU Set QoS Parameters and supports them, it applies PDU Set QoS Parameters as described in this clause.</w:t>
      </w:r>
    </w:p>
    <w:p w14:paraId="6D5497C2" w14:textId="1F0AD958" w:rsidR="00E73BF9" w:rsidDel="00815F5C" w:rsidRDefault="00E73BF9" w:rsidP="00E73BF9">
      <w:pPr>
        <w:pStyle w:val="EditorsNote"/>
        <w:rPr>
          <w:del w:id="20" w:author="백영교/5G/6G표준Lab(SR)/삼성전자" w:date="2023-04-04T10:56:00Z"/>
        </w:rPr>
      </w:pPr>
      <w:commentRangeStart w:id="21"/>
      <w:del w:id="22" w:author="백영교/5G/6G표준Lab(SR)/삼성전자" w:date="2023-04-04T10:56:00Z">
        <w:r w:rsidDel="00815F5C">
          <w:delText>Editor's note:</w:delText>
        </w:r>
        <w:r w:rsidDel="00815F5C">
          <w:tab/>
          <w:delText>[XRM] The applicability and details of PDU Set handling in uplink direction is pending RAN WG's progress.</w:delText>
        </w:r>
      </w:del>
      <w:commentRangeEnd w:id="21"/>
      <w:r w:rsidR="00815F5C">
        <w:rPr>
          <w:rStyle w:val="a6"/>
          <w:color w:val="000000"/>
        </w:rPr>
        <w:commentReference w:id="21"/>
      </w:r>
    </w:p>
    <w:p w14:paraId="614ED6D3" w14:textId="77777777" w:rsidR="00E73BF9" w:rsidRDefault="00E73BF9" w:rsidP="00E73BF9">
      <w:pPr>
        <w:pStyle w:val="4"/>
        <w:rPr>
          <w:lang w:eastAsia="ko-KR"/>
        </w:rPr>
      </w:pPr>
      <w:r>
        <w:rPr>
          <w:lang w:eastAsia="ko-KR"/>
        </w:rPr>
        <w:t>5.7.7.2</w:t>
      </w:r>
      <w:r>
        <w:rPr>
          <w:lang w:eastAsia="ko-KR"/>
        </w:rPr>
        <w:tab/>
        <w:t>PDU Set Delay Budget</w:t>
      </w:r>
    </w:p>
    <w:p w14:paraId="2894457B" w14:textId="77777777" w:rsidR="00E73BF9" w:rsidRDefault="00E73BF9" w:rsidP="00E73BF9">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5B3A3794" w14:textId="1E5A3368" w:rsidR="00E73BF9" w:rsidRDefault="00E73BF9" w:rsidP="00E73BF9">
      <w:pPr>
        <w:pStyle w:val="NO"/>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23"/>
      <w:del w:id="24" w:author="백영교/5G/6G표준Lab(SR)/삼성전자" w:date="2023-04-04T16:54:00Z">
        <w:r w:rsidDel="00414EB7">
          <w:delText xml:space="preserve">implementation specific and </w:delText>
        </w:r>
      </w:del>
      <w:commentRangeEnd w:id="23"/>
      <w:r w:rsidR="00414EB7">
        <w:rPr>
          <w:rStyle w:val="a6"/>
        </w:rPr>
        <w:commentReference w:id="23"/>
      </w:r>
      <w:r>
        <w:t>out of scope of this specification.</w:t>
      </w:r>
    </w:p>
    <w:p w14:paraId="637315EF" w14:textId="26A94926" w:rsidR="00E73BF9" w:rsidRDefault="00E73BF9" w:rsidP="00E73BF9">
      <w:pPr>
        <w:rPr>
          <w:lang w:eastAsia="ko-KR"/>
        </w:rPr>
      </w:pPr>
      <w:r>
        <w:rPr>
          <w:lang w:eastAsia="ko-KR"/>
        </w:rPr>
        <w:t xml:space="preserve">A QoS Flow is associated with only one </w:t>
      </w:r>
      <w:del w:id="25" w:author="백영교/5G/6G표준Lab(SR)/삼성전자" w:date="2023-04-04T11:34:00Z">
        <w:r w:rsidDel="008F2EF4">
          <w:rPr>
            <w:lang w:eastAsia="ko-KR"/>
          </w:rPr>
          <w:delText>PDU Set Delay Budget</w:delText>
        </w:r>
      </w:del>
      <w:ins w:id="26" w:author="백영교/5G/6G표준Lab(SR)/삼성전자" w:date="2023-04-04T11:34:00Z">
        <w:r w:rsidR="008F2EF4">
          <w:rPr>
            <w:lang w:eastAsia="ko-KR"/>
          </w:rPr>
          <w:t>PSDB</w:t>
        </w:r>
      </w:ins>
      <w:r>
        <w:rPr>
          <w:lang w:eastAsia="ko-KR"/>
        </w:rPr>
        <w:t xml:space="preserve">. The value of the </w:t>
      </w:r>
      <w:del w:id="27" w:author="백영교/5G/6G표준Lab(SR)/삼성전자" w:date="2023-04-04T11:34:00Z">
        <w:r w:rsidDel="008F2EF4">
          <w:rPr>
            <w:lang w:eastAsia="ko-KR"/>
          </w:rPr>
          <w:delText>PDU Set Delay Budget</w:delText>
        </w:r>
      </w:del>
      <w:ins w:id="28" w:author="백영교/5G/6G표준Lab(SR)/삼성전자" w:date="2023-04-04T11:34:00Z">
        <w:r w:rsidR="008F2EF4">
          <w:rPr>
            <w:lang w:eastAsia="ko-KR"/>
          </w:rPr>
          <w:t>PSDB</w:t>
        </w:r>
      </w:ins>
      <w:r>
        <w:rPr>
          <w:lang w:eastAsia="ko-KR"/>
        </w:rPr>
        <w:t xml:space="preserve"> is the same in UL and DL. PSDB is an optional parameter that may be provided by the PCF. The provided PSDB can be used by the NG-RAN to support the configuration of scheduling and link layer functions.</w:t>
      </w:r>
    </w:p>
    <w:p w14:paraId="511D649D" w14:textId="77777777" w:rsidR="00E73BF9" w:rsidRDefault="00E73BF9" w:rsidP="00E73BF9">
      <w:pPr>
        <w:rPr>
          <w:lang w:eastAsia="ko-KR"/>
        </w:rPr>
      </w:pPr>
      <w:r>
        <w:rPr>
          <w:lang w:eastAsia="ko-KR"/>
        </w:rPr>
        <w:t>When the PSDB is available, the PSDB supersedes the PDB.</w:t>
      </w:r>
    </w:p>
    <w:p w14:paraId="6FA9BF5D" w14:textId="77777777" w:rsidR="00E73BF9" w:rsidRDefault="00E73BF9" w:rsidP="00E73BF9">
      <w:pPr>
        <w:pStyle w:val="EditorsNote"/>
      </w:pPr>
      <w:r>
        <w:t>Editor's note:</w:t>
      </w:r>
      <w:r>
        <w:tab/>
        <w:t>The need for AN PSDB and definition of AN PSDB is FFS.</w:t>
      </w:r>
    </w:p>
    <w:p w14:paraId="5E1F34F1" w14:textId="77777777" w:rsidR="00E73BF9" w:rsidRDefault="00E73BF9" w:rsidP="00E73BF9">
      <w:pPr>
        <w:pStyle w:val="4"/>
        <w:rPr>
          <w:lang w:eastAsia="ko-KR"/>
        </w:rPr>
      </w:pPr>
      <w:r>
        <w:rPr>
          <w:lang w:eastAsia="ko-KR"/>
        </w:rPr>
        <w:t>5.7.7.3</w:t>
      </w:r>
      <w:r>
        <w:rPr>
          <w:lang w:eastAsia="ko-KR"/>
        </w:rPr>
        <w:tab/>
        <w:t>PDU Set Error Rate</w:t>
      </w:r>
    </w:p>
    <w:p w14:paraId="6E3ED997" w14:textId="5F0323E5" w:rsidR="00E73BF9" w:rsidRDefault="00E73BF9" w:rsidP="00E73BF9">
      <w:pPr>
        <w:rPr>
          <w:lang w:eastAsia="ko-KR"/>
        </w:rPr>
      </w:pPr>
      <w:r>
        <w:rPr>
          <w:lang w:eastAsia="ko-KR"/>
        </w:rPr>
        <w:t xml:space="preserve">The PDU Set Error Rate (PSER) defines </w:t>
      </w:r>
      <w:commentRangeStart w:id="29"/>
      <w:del w:id="30" w:author="백영교/5G/6G표준Lab(SR)/삼성전자" w:date="2023-04-04T11:04:00Z">
        <w:r w:rsidDel="00815F5C">
          <w:rPr>
            <w:lang w:eastAsia="ko-KR"/>
          </w:rPr>
          <w:delText xml:space="preserve">an upper bound for the rate of PDU Sets that have been processed by the sender of a link layer protocol (e.g. RLC in RAN of a 3GPP access) but that are not successfully delivered by the corresponding receiver to the upper layer (e.g. PDCP in RAN of a 3GPP access). Thus, the PSER defines </w:delText>
        </w:r>
      </w:del>
      <w:commentRangeEnd w:id="29"/>
      <w:r w:rsidR="00AA7345">
        <w:rPr>
          <w:rStyle w:val="a6"/>
        </w:rPr>
        <w:commentReference w:id="29"/>
      </w:r>
      <w:r>
        <w:rPr>
          <w:lang w:eastAsia="ko-KR"/>
        </w:rPr>
        <w:t>an upper bound for a rate of non-congestion related PDU Set losses. The purpose of the PSER is to allow for appropriate link layer protocol configurations</w:t>
      </w:r>
      <w:del w:id="31" w:author="백영교/5G/6G표준Lab(SR)/삼성전자" w:date="2023-04-04T11:17:00Z">
        <w:r w:rsidDel="00AA7345">
          <w:rPr>
            <w:lang w:eastAsia="ko-KR"/>
          </w:rPr>
          <w:delText xml:space="preserve"> (e.g. RLC and HARQ in RAN of a 3GPP access)</w:delText>
        </w:r>
      </w:del>
      <w:r>
        <w:rPr>
          <w:lang w:eastAsia="ko-KR"/>
        </w:rPr>
        <w:t>.</w:t>
      </w:r>
    </w:p>
    <w:p w14:paraId="7C2E601A" w14:textId="77777777" w:rsidR="00E73BF9" w:rsidRDefault="00E73BF9" w:rsidP="00E73BF9">
      <w:pPr>
        <w:pStyle w:val="NO"/>
      </w:pPr>
      <w:r>
        <w:t>NOTE:</w:t>
      </w:r>
      <w:r>
        <w:tab/>
        <w:t>In this Release, a PDU Set is considered as successfully delivered only when all PDUs of a PDU Set are delivered successfully.</w:t>
      </w:r>
    </w:p>
    <w:p w14:paraId="1A29B52B" w14:textId="15AFB987" w:rsidR="00E73BF9" w:rsidRDefault="00E73BF9" w:rsidP="00E73BF9">
      <w:pPr>
        <w:rPr>
          <w:lang w:eastAsia="ko-KR"/>
        </w:rPr>
      </w:pPr>
      <w:r>
        <w:rPr>
          <w:lang w:eastAsia="ko-KR"/>
        </w:rPr>
        <w:t xml:space="preserve">A QoS Flow is associated with only one </w:t>
      </w:r>
      <w:del w:id="32" w:author="백영교/5G/6G표준Lab(SR)/삼성전자" w:date="2023-04-04T11:18:00Z">
        <w:r w:rsidDel="00AA7345">
          <w:rPr>
            <w:lang w:eastAsia="ko-KR"/>
          </w:rPr>
          <w:delText>PDU Set Error Rate</w:delText>
        </w:r>
      </w:del>
      <w:ins w:id="33" w:author="백영교/5G/6G표준Lab(SR)/삼성전자" w:date="2023-04-04T11:18:00Z">
        <w:r w:rsidR="00AA7345">
          <w:rPr>
            <w:lang w:eastAsia="ko-KR"/>
          </w:rPr>
          <w:t>PSER</w:t>
        </w:r>
      </w:ins>
      <w:r>
        <w:rPr>
          <w:lang w:eastAsia="ko-KR"/>
        </w:rPr>
        <w:t xml:space="preserve">. If the PSER is available, the usage of PSER supersedes the usage of PER. The value of the </w:t>
      </w:r>
      <w:del w:id="34" w:author="백영교/5G/6G표준Lab(SR)/삼성전자" w:date="2023-04-04T11:19:00Z">
        <w:r w:rsidDel="00AA7345">
          <w:rPr>
            <w:lang w:eastAsia="ko-KR"/>
          </w:rPr>
          <w:delText>PDU Set Error Rate</w:delText>
        </w:r>
      </w:del>
      <w:ins w:id="35" w:author="백영교/5G/6G표준Lab(SR)/삼성전자" w:date="2023-04-04T11:19:00Z">
        <w:r w:rsidR="00AA7345">
          <w:rPr>
            <w:lang w:eastAsia="ko-KR"/>
          </w:rPr>
          <w:t>PSER</w:t>
        </w:r>
      </w:ins>
      <w:r>
        <w:rPr>
          <w:lang w:eastAsia="ko-KR"/>
        </w:rPr>
        <w:t xml:space="preserve"> is the same in UL and DL.</w:t>
      </w:r>
    </w:p>
    <w:p w14:paraId="4D17DF81" w14:textId="3B2F050F" w:rsidR="00E73BF9" w:rsidDel="00AA7345" w:rsidRDefault="00E73BF9" w:rsidP="00E73BF9">
      <w:pPr>
        <w:pStyle w:val="EditorsNote"/>
        <w:rPr>
          <w:del w:id="36" w:author="백영교/5G/6G표준Lab(SR)/삼성전자" w:date="2023-04-04T11:15:00Z"/>
        </w:rPr>
      </w:pPr>
      <w:del w:id="37" w:author="백영교/5G/6G표준Lab(SR)/삼성전자" w:date="2023-04-04T11:15:00Z">
        <w:r w:rsidDel="00AA7345">
          <w:delText>Editor's note:</w:delText>
        </w:r>
        <w:r w:rsidDel="00AA7345">
          <w:tab/>
          <w:delText>The PSER definition may be subject to change if RAN2 provides any feedback on that.</w:delText>
        </w:r>
      </w:del>
    </w:p>
    <w:p w14:paraId="27E62A23" w14:textId="77777777" w:rsidR="00E73BF9" w:rsidRDefault="00E73BF9" w:rsidP="00E73BF9">
      <w:pPr>
        <w:pStyle w:val="4"/>
        <w:rPr>
          <w:lang w:eastAsia="ko-KR"/>
        </w:rPr>
      </w:pPr>
      <w:r>
        <w:rPr>
          <w:lang w:eastAsia="ko-KR"/>
        </w:rPr>
        <w:lastRenderedPageBreak/>
        <w:t>5.7.7.4</w:t>
      </w:r>
      <w:r>
        <w:rPr>
          <w:lang w:eastAsia="ko-KR"/>
        </w:rPr>
        <w:tab/>
        <w:t>PDU Set Integrated Handling Information</w:t>
      </w:r>
    </w:p>
    <w:p w14:paraId="43EB4520" w14:textId="77777777" w:rsidR="00E73BF9" w:rsidRDefault="00E73BF9" w:rsidP="00E73BF9">
      <w:pPr>
        <w:rPr>
          <w:lang w:eastAsia="ko-KR"/>
        </w:rPr>
      </w:pPr>
      <w:r>
        <w:rPr>
          <w:lang w:eastAsia="ko-KR"/>
        </w:rPr>
        <w:t>The PDU Set Integrated Handling Information (PSIHI) indicates whether all PDUs of the PDU Set are needed for the usage of the PDU Set by the application layer in the receiver side.</w:t>
      </w:r>
    </w:p>
    <w:p w14:paraId="303D4186"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6D9C1D00" w14:textId="77777777" w:rsidR="00E73BF9" w:rsidRDefault="00E73BF9" w:rsidP="00E73BF9">
      <w:pPr>
        <w:pStyle w:val="3"/>
      </w:pPr>
      <w:bookmarkStart w:id="38" w:name="_Hlk130904402"/>
      <w:bookmarkStart w:id="39" w:name="_Hlk13090437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5.37.5</w:t>
      </w:r>
      <w:r>
        <w:tab/>
        <w:t>PDU Set based QoS Handling</w:t>
      </w:r>
    </w:p>
    <w:p w14:paraId="19117C51" w14:textId="77777777" w:rsidR="00E73BF9" w:rsidRDefault="00E73BF9" w:rsidP="00E73BF9">
      <w:pPr>
        <w:pStyle w:val="4"/>
      </w:pPr>
      <w:r>
        <w:t>5.37.5.1</w:t>
      </w:r>
      <w:r>
        <w:tab/>
        <w:t>General</w:t>
      </w:r>
    </w:p>
    <w:bookmarkEnd w:id="38"/>
    <w:p w14:paraId="4EDAF7E2" w14:textId="77777777" w:rsidR="00E73BF9" w:rsidRDefault="00E73BF9" w:rsidP="00E73BF9">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41646561" w14:textId="0600EB11" w:rsidR="00E73BF9" w:rsidDel="00AA7345" w:rsidRDefault="00E73BF9" w:rsidP="00E73BF9">
      <w:pPr>
        <w:pStyle w:val="EditorsNote"/>
        <w:rPr>
          <w:del w:id="40" w:author="백영교/5G/6G표준Lab(SR)/삼성전자" w:date="2023-04-04T11:31:00Z"/>
        </w:rPr>
      </w:pPr>
      <w:commentRangeStart w:id="41"/>
      <w:del w:id="42" w:author="백영교/5G/6G표준Lab(SR)/삼성전자" w:date="2023-04-04T11:31:00Z">
        <w:r w:rsidDel="00AA7345">
          <w:delText>Editor's note:</w:delText>
        </w:r>
        <w:r w:rsidDel="00AA7345">
          <w:tab/>
          <w:delText>The applicability and details of PDU Set handling in uplink direction is pending RAN WG's progress</w:delText>
        </w:r>
      </w:del>
      <w:commentRangeEnd w:id="41"/>
      <w:r w:rsidR="00AA7345">
        <w:rPr>
          <w:rStyle w:val="a6"/>
          <w:color w:val="000000"/>
        </w:rPr>
        <w:commentReference w:id="41"/>
      </w:r>
      <w:del w:id="43" w:author="백영교/5G/6G표준Lab(SR)/삼성전자" w:date="2023-04-04T11:31:00Z">
        <w:r w:rsidDel="00AA7345">
          <w:delText>.</w:delText>
        </w:r>
      </w:del>
    </w:p>
    <w:p w14:paraId="439210A1" w14:textId="77777777" w:rsidR="00E73BF9" w:rsidRDefault="00E73BF9" w:rsidP="00E73BF9">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594DAE3" w14:textId="77777777" w:rsidR="00E73BF9" w:rsidRDefault="00E73BF9" w:rsidP="00E73BF9">
      <w:pPr>
        <w:pStyle w:val="B1"/>
      </w:pPr>
      <w:r>
        <w:t>-</w:t>
      </w:r>
      <w:r>
        <w:tab/>
        <w:t>PDU Set QoS parameters as described in clause 5.7.7</w:t>
      </w:r>
    </w:p>
    <w:p w14:paraId="4A9E0D9B" w14:textId="77777777" w:rsidR="00E73BF9" w:rsidRDefault="00E73BF9" w:rsidP="00E73BF9">
      <w:pPr>
        <w:pStyle w:val="B1"/>
      </w:pPr>
      <w:r>
        <w:t>-</w:t>
      </w:r>
      <w:r>
        <w:tab/>
        <w:t>Protocol Description: Indicates protocol and payload type used by the service data flow.</w:t>
      </w:r>
    </w:p>
    <w:p w14:paraId="2C7CD6AA" w14:textId="77777777" w:rsidR="00E73BF9" w:rsidRDefault="00E73BF9" w:rsidP="00E73BF9">
      <w:r>
        <w:t>AF provided PDU Set QoS Parameters and Protocol Description may be used in determining the QoS Profile by the PCF and identifying the PDU Set information by the PSA UPF.</w:t>
      </w:r>
    </w:p>
    <w:p w14:paraId="4C440C0D" w14:textId="77777777" w:rsidR="00E73BF9" w:rsidRDefault="00E73BF9" w:rsidP="00E73BF9">
      <w:pPr>
        <w:pStyle w:val="EditorsNote"/>
      </w:pPr>
      <w:r>
        <w:t>Editor's note:</w:t>
      </w:r>
      <w:r>
        <w:tab/>
        <w:t>Whether a standardized S-NSSAI (SST) is defined for XRM or whether non-standardized S-NSSAI is used is FFS.</w:t>
      </w:r>
    </w:p>
    <w:p w14:paraId="698F35D2" w14:textId="77777777" w:rsidR="00E73BF9" w:rsidRDefault="00E73BF9" w:rsidP="00E73BF9">
      <w:pPr>
        <w:pStyle w:val="4"/>
      </w:pPr>
      <w:bookmarkStart w:id="44" w:name="_Hlk130904410"/>
      <w:r>
        <w:t>5.37.5.2</w:t>
      </w:r>
      <w:r>
        <w:tab/>
        <w:t>PDU Set Information and Identification</w:t>
      </w:r>
    </w:p>
    <w:bookmarkEnd w:id="44"/>
    <w:p w14:paraId="3610B718" w14:textId="77777777" w:rsidR="00E73BF9" w:rsidRDefault="00E73BF9" w:rsidP="00E73BF9">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3A4CEC96" w14:textId="77777777" w:rsidR="00E73BF9" w:rsidRDefault="00E73BF9" w:rsidP="00E73BF9">
      <w:r>
        <w:t>The PDU Set Information comprises:</w:t>
      </w:r>
    </w:p>
    <w:p w14:paraId="341CFA4E" w14:textId="77777777" w:rsidR="00E73BF9" w:rsidRDefault="00E73BF9" w:rsidP="00E73BF9">
      <w:pPr>
        <w:pStyle w:val="B1"/>
      </w:pPr>
      <w:r>
        <w:t>-</w:t>
      </w:r>
      <w:r>
        <w:tab/>
        <w:t>PDU Set Sequence Number.</w:t>
      </w:r>
    </w:p>
    <w:p w14:paraId="56BB4492" w14:textId="77777777" w:rsidR="00E73BF9" w:rsidRDefault="00E73BF9" w:rsidP="00E73BF9">
      <w:pPr>
        <w:pStyle w:val="B1"/>
      </w:pPr>
      <w:r>
        <w:t>-</w:t>
      </w:r>
      <w:r>
        <w:tab/>
        <w:t>Indication of End PDU of the PDU Set.</w:t>
      </w:r>
    </w:p>
    <w:p w14:paraId="694284C1" w14:textId="77777777" w:rsidR="00E73BF9" w:rsidRDefault="00E73BF9" w:rsidP="00E73BF9">
      <w:pPr>
        <w:pStyle w:val="B1"/>
      </w:pPr>
      <w:r>
        <w:t>-</w:t>
      </w:r>
      <w:r>
        <w:tab/>
        <w:t>PDU Sequence Number within a PDU Set.</w:t>
      </w:r>
    </w:p>
    <w:p w14:paraId="37EBD9A6" w14:textId="77777777" w:rsidR="00E73BF9" w:rsidRDefault="00E73BF9" w:rsidP="00E73BF9">
      <w:pPr>
        <w:pStyle w:val="B1"/>
      </w:pPr>
      <w:r>
        <w:t>-</w:t>
      </w:r>
      <w:r>
        <w:tab/>
        <w:t>PDU Set Size in bytes.</w:t>
      </w:r>
    </w:p>
    <w:p w14:paraId="6E09809B" w14:textId="77777777" w:rsidR="00E73BF9" w:rsidRDefault="00E73BF9" w:rsidP="00E73BF9">
      <w:pPr>
        <w:pStyle w:val="B1"/>
      </w:pPr>
      <w:r>
        <w:t>-</w:t>
      </w:r>
      <w:r>
        <w:tab/>
        <w:t>PDU Set Importance, which identifies the relative importance of a PDU Set compared to other PDU Sets within a QoS Flow.</w:t>
      </w:r>
    </w:p>
    <w:p w14:paraId="7D97A933" w14:textId="77777777" w:rsidR="00E73BF9" w:rsidRDefault="00E73BF9" w:rsidP="00E73BF9">
      <w:r>
        <w:t>The NG-RAN may use the PDU Set Importance within a QoS Flow for PDU Set level packet discarding in presence of congestion.</w:t>
      </w:r>
    </w:p>
    <w:p w14:paraId="3E430323" w14:textId="5771AF08" w:rsidR="00E73BF9" w:rsidDel="004A1329" w:rsidRDefault="00E73BF9" w:rsidP="00E73BF9">
      <w:pPr>
        <w:pStyle w:val="EditorsNote"/>
        <w:rPr>
          <w:del w:id="45" w:author="백영교/5G/6G표준Lab(SR)/삼성전자" w:date="2023-04-04T16:24:00Z"/>
        </w:rPr>
      </w:pPr>
      <w:del w:id="46" w:author="백영교/5G/6G표준Lab(SR)/삼성전자" w:date="2023-04-04T16:24:00Z">
        <w:r w:rsidDel="004A1329">
          <w:delText>Editor's note:</w:delText>
        </w:r>
        <w:r w:rsidDel="004A1329">
          <w:tab/>
        </w:r>
        <w:commentRangeStart w:id="47"/>
        <w:r w:rsidDel="004A1329">
          <w:delText>Whether and how PDU Set Importance can span across QoS Flows is FFS.</w:delText>
        </w:r>
      </w:del>
      <w:commentRangeEnd w:id="47"/>
      <w:r w:rsidR="004A1329">
        <w:rPr>
          <w:rStyle w:val="a6"/>
          <w:color w:val="000000"/>
        </w:rPr>
        <w:commentReference w:id="47"/>
      </w:r>
    </w:p>
    <w:p w14:paraId="2BDC2810" w14:textId="77777777" w:rsidR="00E73BF9" w:rsidRDefault="00E73BF9" w:rsidP="00E73BF9">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37F9B931" w14:textId="77777777" w:rsidR="00E73BF9" w:rsidRDefault="00E73BF9" w:rsidP="00E73BF9">
      <w:pPr>
        <w:pStyle w:val="NO"/>
      </w:pPr>
      <w:r>
        <w:t>NOTE:</w:t>
      </w:r>
      <w:r>
        <w:tab/>
        <w:t>The PDU Set Information can be different for different PDU Sets within a QoS Flow.</w:t>
      </w:r>
    </w:p>
    <w:p w14:paraId="02425C4E" w14:textId="77777777" w:rsidR="00E73BF9" w:rsidRDefault="00E73BF9" w:rsidP="00E73BF9">
      <w:r>
        <w:t xml:space="preserve">The SMF instructs PSA UPF to perform PDU Set marking and may provide the PSA UPF the Protocol Description indicating the header, extension header (e.g. RTP/SRTP) and payload type (e.g. H.264) used by the service data flow. </w:t>
      </w:r>
      <w:r>
        <w:lastRenderedPageBreak/>
        <w:t>The Protocol Description may be received in the PCC rule, based on information provided by the AF or by PCF local policies as described in clause 5.37.5.1.</w:t>
      </w:r>
    </w:p>
    <w:p w14:paraId="46DBC519" w14:textId="77777777" w:rsidR="00E73BF9" w:rsidRDefault="00E73BF9" w:rsidP="00E73BF9">
      <w:r>
        <w:t>PSA UPF can identify the PDU Set information using the Protocol Description and the received RTP/SRTP headers or using implementation specific means.</w:t>
      </w:r>
    </w:p>
    <w:p w14:paraId="782522BA" w14:textId="77777777" w:rsidR="00E73BF9" w:rsidRDefault="00E73BF9" w:rsidP="00E73BF9">
      <w:pPr>
        <w:pStyle w:val="EditorsNote"/>
      </w:pPr>
      <w:r>
        <w:t>Editor's note:</w:t>
      </w:r>
      <w:r>
        <w:tab/>
        <w:t>PDU Set Information in RTP/SRTP header, extension header and/or payload is pending SA WG4 progress on SA WG4 5G_RTP WI.</w:t>
      </w:r>
    </w:p>
    <w:p w14:paraId="43B237D3" w14:textId="5A51BCA4" w:rsidR="00E73BF9" w:rsidRDefault="00E73BF9" w:rsidP="00E73BF9">
      <w:pPr>
        <w:rPr>
          <w:ins w:id="48" w:author="백영교/5G/6G표준Lab(SR)/삼성전자" w:date="2023-04-04T16:41:00Z"/>
        </w:rPr>
      </w:pPr>
      <w:r>
        <w:t>For each DL PDU received on N6 for which PDU Set based QoS handling is indicated from the SMF, the PSA UPF applies the rules for PDU Set identification and provides PDU Set Information which is available to the RAN in the GTP-U header.</w:t>
      </w:r>
    </w:p>
    <w:p w14:paraId="0CBEC0FD" w14:textId="1383061D" w:rsidR="009442B1" w:rsidRDefault="009442B1" w:rsidP="00E73BF9">
      <w:pPr>
        <w:rPr>
          <w:ins w:id="49" w:author="백영교/5G/6G표준Lab(SR)/삼성전자" w:date="2023-04-04T17:04:00Z"/>
        </w:rPr>
      </w:pPr>
      <w:ins w:id="50" w:author="백영교/5G/6G표준Lab(SR)/삼성전자" w:date="2023-04-04T16:41:00Z">
        <w:r>
          <w:t>During handover</w:t>
        </w:r>
      </w:ins>
      <w:ins w:id="51" w:author="백영교/5G/6G표준Lab(SR)/삼성전자" w:date="2023-04-04T16:42:00Z">
        <w:r>
          <w:t xml:space="preserve"> if a part of </w:t>
        </w:r>
      </w:ins>
      <w:ins w:id="52" w:author="백영교/5G/6G표준Lab(SR)/삼성전자" w:date="2023-04-04T16:43:00Z">
        <w:r>
          <w:t xml:space="preserve">a </w:t>
        </w:r>
      </w:ins>
      <w:ins w:id="53" w:author="백영교/5G/6G표준Lab(SR)/삼성전자" w:date="2023-04-04T16:42:00Z">
        <w:r>
          <w:t xml:space="preserve">PDU Set or </w:t>
        </w:r>
      </w:ins>
      <w:ins w:id="54" w:author="백영교/5G/6G표준Lab(SR)/삼성전자" w:date="2023-04-04T16:43:00Z">
        <w:r>
          <w:t xml:space="preserve">PDU Set(s) </w:t>
        </w:r>
      </w:ins>
      <w:ins w:id="55" w:author="백영교/5G/6G표준Lab(SR)/삼성전자" w:date="2023-04-04T16:46:00Z">
        <w:r>
          <w:t xml:space="preserve">in source NG-RAN </w:t>
        </w:r>
      </w:ins>
      <w:ins w:id="56" w:author="백영교/5G/6G표준Lab(SR)/삼성전자" w:date="2023-04-04T16:45:00Z">
        <w:r>
          <w:t xml:space="preserve">should be </w:t>
        </w:r>
      </w:ins>
      <w:ins w:id="57" w:author="백영교/5G/6G표준Lab(SR)/삼성전자" w:date="2023-04-04T16:43:00Z">
        <w:r>
          <w:t xml:space="preserve">forwarded </w:t>
        </w:r>
      </w:ins>
      <w:ins w:id="58" w:author="백영교/5G/6G표준Lab(SR)/삼성전자" w:date="2023-04-04T16:44:00Z">
        <w:r>
          <w:t>directly or indirectly to a target NG-RAN</w:t>
        </w:r>
      </w:ins>
      <w:ins w:id="59" w:author="백영교/5G/6G표준Lab(SR)/삼성전자" w:date="2023-04-04T16:46:00Z">
        <w:r>
          <w:t xml:space="preserve">, </w:t>
        </w:r>
      </w:ins>
      <w:ins w:id="60" w:author="백영교/5G/6G표준Lab(SR)/삼성전자" w:date="2023-04-04T17:02:00Z">
        <w:r w:rsidR="002C72F5">
          <w:t xml:space="preserve">they should be handled </w:t>
        </w:r>
      </w:ins>
      <w:ins w:id="61" w:author="백영교/5G/6G표준Lab(SR)/삼성전자" w:date="2023-04-04T17:03:00Z">
        <w:r w:rsidR="002C72F5">
          <w:t xml:space="preserve">by </w:t>
        </w:r>
      </w:ins>
      <w:ins w:id="62" w:author="백영교/5G/6G표준Lab(SR)/삼성전자" w:date="2023-04-04T16:48:00Z">
        <w:r>
          <w:t>the target NG-RAN</w:t>
        </w:r>
      </w:ins>
      <w:ins w:id="63" w:author="백영교/5G/6G표준Lab(SR)/삼성전자" w:date="2023-04-04T17:03:00Z">
        <w:r w:rsidR="002C72F5">
          <w:t xml:space="preserve"> in compensated manner.</w:t>
        </w:r>
      </w:ins>
    </w:p>
    <w:p w14:paraId="248E33CB" w14:textId="184CAE44" w:rsidR="002C72F5" w:rsidRPr="002C72F5" w:rsidRDefault="002C72F5" w:rsidP="002C72F5">
      <w:pPr>
        <w:pStyle w:val="EditorsNote"/>
      </w:pPr>
      <w:ins w:id="64" w:author="백영교/5G/6G표준Lab(SR)/삼성전자" w:date="2023-04-04T17:04:00Z">
        <w:r>
          <w:t>Editor's note:</w:t>
        </w:r>
        <w:r>
          <w:tab/>
        </w:r>
      </w:ins>
      <w:ins w:id="65" w:author="백영교/5G/6G표준Lab(SR)/삼성전자" w:date="2023-04-04T17:07:00Z">
        <w:r>
          <w:t>Whether or w</w:t>
        </w:r>
      </w:ins>
      <w:ins w:id="66" w:author="백영교/5G/6G표준Lab(SR)/삼성전자" w:date="2023-04-04T17:05:00Z">
        <w:r>
          <w:t xml:space="preserve">hich </w:t>
        </w:r>
      </w:ins>
      <w:ins w:id="67" w:author="백영교/5G/6G표준Lab(SR)/삼성전자" w:date="2023-04-04T17:10:00Z">
        <w:r>
          <w:t xml:space="preserve">additional </w:t>
        </w:r>
      </w:ins>
      <w:ins w:id="68" w:author="백영교/5G/6G표준Lab(SR)/삼성전자" w:date="2023-04-04T17:05:00Z">
        <w:r>
          <w:t xml:space="preserve">information </w:t>
        </w:r>
      </w:ins>
      <w:ins w:id="69" w:author="백영교/5G/6G표준Lab(SR)/삼성전자" w:date="2023-04-04T17:10:00Z">
        <w:r>
          <w:t>are</w:t>
        </w:r>
      </w:ins>
      <w:ins w:id="70" w:author="백영교/5G/6G표준Lab(SR)/삼성전자" w:date="2023-04-04T17:05:00Z">
        <w:r>
          <w:t xml:space="preserve"> delivered to target NG-RAN</w:t>
        </w:r>
      </w:ins>
      <w:ins w:id="71" w:author="백영교/5G/6G표준Lab(SR)/삼성전자" w:date="2023-04-04T17:06:00Z">
        <w:r>
          <w:t xml:space="preserve"> </w:t>
        </w:r>
      </w:ins>
      <w:ins w:id="72" w:author="백영교/5G/6G표준Lab(SR)/삼성전자" w:date="2023-04-04T17:07:00Z">
        <w:r>
          <w:t xml:space="preserve">for compensated </w:t>
        </w:r>
      </w:ins>
      <w:ins w:id="73" w:author="백영교/5G/6G표준Lab(SR)/삼성전자" w:date="2023-04-04T17:08:00Z">
        <w:r>
          <w:t>PDU</w:t>
        </w:r>
      </w:ins>
      <w:ins w:id="74" w:author="백영교/5G/6G표준Lab(SR)/삼성전자" w:date="2023-04-04T17:09:00Z">
        <w:r>
          <w:t xml:space="preserve"> Set</w:t>
        </w:r>
      </w:ins>
      <w:ins w:id="75" w:author="백영교/5G/6G표준Lab(SR)/삼성전자" w:date="2023-04-04T17:08:00Z">
        <w:r>
          <w:t xml:space="preserve"> based </w:t>
        </w:r>
      </w:ins>
      <w:ins w:id="76" w:author="백영교/5G/6G표준Lab(SR)/삼성전자" w:date="2023-04-04T17:07:00Z">
        <w:r>
          <w:t>QoS parameter</w:t>
        </w:r>
      </w:ins>
      <w:ins w:id="77" w:author="백영교/5G/6G표준Lab(SR)/삼성전자" w:date="2023-04-04T17:08:00Z">
        <w:r>
          <w:t xml:space="preserve"> value</w:t>
        </w:r>
      </w:ins>
      <w:ins w:id="78" w:author="백영교/5G/6G표준Lab(SR)/삼성전자" w:date="2023-04-04T17:07:00Z">
        <w:r>
          <w:t xml:space="preserve">(e.g. PSDB) </w:t>
        </w:r>
      </w:ins>
      <w:ins w:id="79" w:author="백영교/5G/6G표준Lab(SR)/삼성전자" w:date="2023-04-04T17:04:00Z">
        <w:r>
          <w:t xml:space="preserve">is </w:t>
        </w:r>
      </w:ins>
      <w:ins w:id="80" w:author="백영교/5G/6G표준Lab(SR)/삼성전자" w:date="2023-04-04T17:06:00Z">
        <w:r>
          <w:t>de</w:t>
        </w:r>
      </w:ins>
      <w:ins w:id="81" w:author="백영교/5G/6G표준Lab(SR)/삼성전자" w:date="2023-04-04T17:09:00Z">
        <w:r>
          <w:t xml:space="preserve">cided by </w:t>
        </w:r>
      </w:ins>
      <w:ins w:id="82" w:author="백영교/5G/6G표준Lab(SR)/삼성전자" w:date="2023-04-04T17:06:00Z">
        <w:r>
          <w:t>RAN</w:t>
        </w:r>
      </w:ins>
      <w:ins w:id="83" w:author="백영교/5G/6G표준Lab(SR)/삼성전자" w:date="2023-04-04T17:04:00Z">
        <w:r>
          <w:t> WG</w:t>
        </w:r>
      </w:ins>
      <w:ins w:id="84" w:author="백영교/5G/6G표준Lab(SR)/삼성전자" w:date="2023-04-04T17:06:00Z">
        <w:r>
          <w:t>s</w:t>
        </w:r>
      </w:ins>
      <w:ins w:id="85" w:author="백영교/5G/6G표준Lab(SR)/삼성전자" w:date="2023-04-04T17:07:00Z">
        <w:r>
          <w:t>.</w:t>
        </w:r>
      </w:ins>
    </w:p>
    <w:bookmarkEnd w:id="39"/>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5E51D661" w:rsidR="0092078F" w:rsidRPr="007F2EE3" w:rsidRDefault="0092078F" w:rsidP="007F2EE3"/>
    <w:sectPr w:rsidR="0092078F" w:rsidRPr="007F2EE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 w:author="백영교/5G/6G표준Lab(SR)/삼성전자" w:date="2023-04-04T10:56:00Z" w:initials="백">
    <w:p w14:paraId="12D509D1" w14:textId="38005E0E" w:rsidR="00815F5C" w:rsidRPr="00815F5C" w:rsidRDefault="00815F5C">
      <w:pPr>
        <w:pStyle w:val="a7"/>
        <w:rPr>
          <w:rFonts w:eastAsia="맑은 고딕"/>
          <w:lang w:eastAsia="ko-KR"/>
        </w:rPr>
      </w:pPr>
      <w:r>
        <w:rPr>
          <w:rStyle w:val="a6"/>
        </w:rPr>
        <w:annotationRef/>
      </w:r>
      <w:r>
        <w:rPr>
          <w:rFonts w:eastAsia="맑은 고딕"/>
          <w:lang w:eastAsia="ko-KR"/>
        </w:rPr>
        <w:t>It is</w:t>
      </w:r>
      <w:r>
        <w:rPr>
          <w:rFonts w:eastAsia="맑은 고딕" w:hint="eastAsia"/>
          <w:lang w:eastAsia="ko-KR"/>
        </w:rPr>
        <w:t xml:space="preserve"> </w:t>
      </w:r>
      <w:r>
        <w:rPr>
          <w:rFonts w:eastAsia="맑은 고딕"/>
          <w:lang w:eastAsia="ko-KR"/>
        </w:rPr>
        <w:t xml:space="preserve">already taken by RAN2. </w:t>
      </w:r>
    </w:p>
  </w:comment>
  <w:comment w:id="23" w:author="백영교/5G/6G표준Lab(SR)/삼성전자" w:date="2023-04-04T16:56:00Z" w:initials="백">
    <w:p w14:paraId="50EA9CD3" w14:textId="2CAA4EA7" w:rsidR="00414EB7" w:rsidRPr="00414EB7" w:rsidRDefault="00414EB7">
      <w:pPr>
        <w:pStyle w:val="a7"/>
        <w:rPr>
          <w:rFonts w:eastAsia="맑은 고딕"/>
          <w:lang w:eastAsia="ko-KR"/>
        </w:rPr>
      </w:pPr>
      <w:r>
        <w:rPr>
          <w:rStyle w:val="a6"/>
        </w:rPr>
        <w:annotationRef/>
      </w:r>
      <w:r>
        <w:rPr>
          <w:rFonts w:eastAsia="맑은 고딕"/>
          <w:lang w:eastAsia="ko-KR"/>
        </w:rPr>
        <w:t xml:space="preserve">Even it is up to RAN’s role so that it should be deleted. </w:t>
      </w:r>
    </w:p>
  </w:comment>
  <w:comment w:id="29" w:author="백영교/5G/6G표준Lab(SR)/삼성전자" w:date="2023-04-04T11:16:00Z" w:initials="백">
    <w:p w14:paraId="1B65205D" w14:textId="2F156BF3" w:rsidR="00AA7345" w:rsidRPr="00AA7345" w:rsidRDefault="00AA7345">
      <w:pPr>
        <w:pStyle w:val="a7"/>
        <w:rPr>
          <w:rFonts w:eastAsia="맑은 고딕"/>
          <w:lang w:eastAsia="ko-KR"/>
        </w:rPr>
      </w:pPr>
      <w:r>
        <w:rPr>
          <w:rStyle w:val="a6"/>
        </w:rPr>
        <w:annotationRef/>
      </w:r>
      <w:r>
        <w:rPr>
          <w:rFonts w:eastAsia="맑은 고딕"/>
          <w:lang w:eastAsia="ko-KR"/>
        </w:rPr>
        <w:t>Suggestion from RAN2 LS.</w:t>
      </w:r>
    </w:p>
  </w:comment>
  <w:comment w:id="41" w:author="백영교/5G/6G표준Lab(SR)/삼성전자" w:date="2023-04-04T11:31:00Z" w:initials="백">
    <w:p w14:paraId="53A65967" w14:textId="520BB87E" w:rsidR="00AA7345" w:rsidRPr="00AA7345" w:rsidRDefault="00AA7345">
      <w:pPr>
        <w:pStyle w:val="a7"/>
        <w:rPr>
          <w:rFonts w:eastAsia="맑은 고딕"/>
          <w:lang w:eastAsia="ko-KR"/>
        </w:rPr>
      </w:pPr>
      <w:r>
        <w:rPr>
          <w:rStyle w:val="a6"/>
        </w:rPr>
        <w:annotationRef/>
      </w:r>
      <w:r>
        <w:rPr>
          <w:rFonts w:eastAsia="맑은 고딕"/>
          <w:lang w:eastAsia="ko-KR"/>
        </w:rPr>
        <w:t>A</w:t>
      </w:r>
      <w:r>
        <w:rPr>
          <w:rFonts w:eastAsia="맑은 고딕" w:hint="eastAsia"/>
          <w:lang w:eastAsia="ko-KR"/>
        </w:rPr>
        <w:t xml:space="preserve">lready </w:t>
      </w:r>
      <w:r>
        <w:rPr>
          <w:rFonts w:eastAsia="맑은 고딕"/>
          <w:lang w:eastAsia="ko-KR"/>
        </w:rPr>
        <w:t>taken by RAN2.</w:t>
      </w:r>
    </w:p>
  </w:comment>
  <w:comment w:id="47" w:author="백영교/5G/6G표준Lab(SR)/삼성전자" w:date="2023-04-04T16:24:00Z" w:initials="백">
    <w:p w14:paraId="1A54EF7F" w14:textId="66FF25B0" w:rsidR="004A1329" w:rsidRDefault="004A1329">
      <w:pPr>
        <w:pStyle w:val="a7"/>
        <w:rPr>
          <w:rFonts w:eastAsia="맑은 고딕"/>
          <w:lang w:eastAsia="ko-KR"/>
        </w:rPr>
      </w:pPr>
      <w:r>
        <w:rPr>
          <w:rFonts w:eastAsia="맑은 고딕"/>
          <w:lang w:eastAsia="ko-KR"/>
        </w:rPr>
        <w:t xml:space="preserve">Let PDU Set Importance RAN implementation too much complex because when handing a QoS flow RAN need to check other QoS flows together. </w:t>
      </w:r>
    </w:p>
    <w:p w14:paraId="16DE760E" w14:textId="4427BBF2" w:rsidR="004A1329" w:rsidRPr="004A1329" w:rsidRDefault="004A1329">
      <w:pPr>
        <w:pStyle w:val="a7"/>
        <w:rPr>
          <w:rFonts w:eastAsia="맑은 고딕"/>
          <w:lang w:eastAsia="ko-KR"/>
        </w:rPr>
      </w:pPr>
      <w:r>
        <w:rPr>
          <w:rFonts w:eastAsia="맑은 고딕"/>
          <w:lang w:eastAsia="ko-KR"/>
        </w:rPr>
        <w:t xml:space="preserve">Moreover, </w:t>
      </w:r>
      <w:r>
        <w:rPr>
          <w:rStyle w:val="a6"/>
        </w:rPr>
        <w:annotationRef/>
      </w:r>
      <w:r>
        <w:rPr>
          <w:rFonts w:eastAsia="맑은 고딕"/>
          <w:lang w:eastAsia="ko-KR"/>
        </w:rPr>
        <w:t xml:space="preserve">tt should be pre-assumed that PDU Set importance level is agreed among application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2D509D1" w15:done="0"/>
  <w15:commentEx w15:paraId="50EA9CD3" w15:done="0"/>
  <w15:commentEx w15:paraId="1B65205D" w15:done="0"/>
  <w15:commentEx w15:paraId="53A65967" w15:done="0"/>
  <w15:commentEx w15:paraId="16DE760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80C28" w14:textId="77777777" w:rsidR="003774F7" w:rsidRDefault="003774F7">
      <w:r>
        <w:separator/>
      </w:r>
    </w:p>
    <w:p w14:paraId="67875137" w14:textId="77777777" w:rsidR="003774F7" w:rsidRDefault="003774F7"/>
  </w:endnote>
  <w:endnote w:type="continuationSeparator" w:id="0">
    <w:p w14:paraId="366D0E5F" w14:textId="77777777" w:rsidR="003774F7" w:rsidRDefault="003774F7">
      <w:r>
        <w:continuationSeparator/>
      </w:r>
    </w:p>
    <w:p w14:paraId="10CD1786" w14:textId="77777777" w:rsidR="003774F7" w:rsidRDefault="003774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Light">
    <w:altName w:val="Microsoft YaHei UI"/>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46671" w14:textId="77777777" w:rsidR="003774F7" w:rsidRDefault="003774F7">
      <w:r>
        <w:separator/>
      </w:r>
    </w:p>
    <w:p w14:paraId="41EAEAF9" w14:textId="77777777" w:rsidR="003774F7" w:rsidRDefault="003774F7"/>
  </w:footnote>
  <w:footnote w:type="continuationSeparator" w:id="0">
    <w:p w14:paraId="31B35476" w14:textId="77777777" w:rsidR="003774F7" w:rsidRDefault="003774F7">
      <w:r>
        <w:continuationSeparator/>
      </w:r>
    </w:p>
    <w:p w14:paraId="47BBEE6F" w14:textId="77777777" w:rsidR="003774F7" w:rsidRDefault="003774F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EC7E5C4"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0F2A">
      <w:rPr>
        <w:rFonts w:ascii="Arial" w:hAnsi="Arial" w:cs="Arial"/>
        <w:b/>
        <w:bCs/>
        <w:noProof/>
        <w:sz w:val="18"/>
      </w:rPr>
      <w:t>5</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45pt;height:15.45pt" o:bullet="t">
        <v:imagedata r:id="rId1" o:title="art7234"/>
      </v:shape>
    </w:pict>
  </w:numPicBullet>
  <w:numPicBullet w:numPicBulletId="1">
    <w:pict>
      <v:shape id="_x0000_i1049" type="#_x0000_t75" style="width:113.15pt;height:74.3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바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C25440"/>
    <w:multiLevelType w:val="hybridMultilevel"/>
    <w:tmpl w:val="EB7ED51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9106A7"/>
    <w:multiLevelType w:val="hybridMultilevel"/>
    <w:tmpl w:val="B6E065CC"/>
    <w:lvl w:ilvl="0" w:tplc="0CAED2C6">
      <w:start w:val="1"/>
      <w:numFmt w:val="decimal"/>
      <w:lvlText w:val="%1."/>
      <w:lvlJc w:val="left"/>
      <w:pPr>
        <w:ind w:left="460" w:hanging="360"/>
      </w:pPr>
      <w:rPr>
        <w:rFonts w:ascii="Times New Roman" w:hAnsi="Times New Roman"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3"/>
  </w:num>
  <w:num w:numId="4">
    <w:abstractNumId w:val="8"/>
  </w:num>
  <w:num w:numId="5">
    <w:abstractNumId w:val="22"/>
  </w:num>
  <w:num w:numId="6">
    <w:abstractNumId w:val="35"/>
  </w:num>
  <w:num w:numId="7">
    <w:abstractNumId w:val="14"/>
  </w:num>
  <w:num w:numId="8">
    <w:abstractNumId w:val="21"/>
  </w:num>
  <w:num w:numId="9">
    <w:abstractNumId w:val="26"/>
  </w:num>
  <w:num w:numId="10">
    <w:abstractNumId w:val="36"/>
  </w:num>
  <w:num w:numId="11">
    <w:abstractNumId w:val="15"/>
  </w:num>
  <w:num w:numId="12">
    <w:abstractNumId w:val="0"/>
  </w:num>
  <w:num w:numId="13">
    <w:abstractNumId w:val="7"/>
  </w:num>
  <w:num w:numId="14">
    <w:abstractNumId w:val="17"/>
  </w:num>
  <w:num w:numId="15">
    <w:abstractNumId w:val="34"/>
  </w:num>
  <w:num w:numId="16">
    <w:abstractNumId w:val="9"/>
  </w:num>
  <w:num w:numId="17">
    <w:abstractNumId w:val="6"/>
  </w:num>
  <w:num w:numId="18">
    <w:abstractNumId w:val="24"/>
  </w:num>
  <w:num w:numId="19">
    <w:abstractNumId w:val="33"/>
  </w:num>
  <w:num w:numId="20">
    <w:abstractNumId w:val="27"/>
  </w:num>
  <w:num w:numId="21">
    <w:abstractNumId w:val="16"/>
  </w:num>
  <w:num w:numId="22">
    <w:abstractNumId w:val="10"/>
  </w:num>
  <w:num w:numId="23">
    <w:abstractNumId w:val="31"/>
  </w:num>
  <w:num w:numId="24">
    <w:abstractNumId w:val="23"/>
  </w:num>
  <w:num w:numId="25">
    <w:abstractNumId w:val="13"/>
  </w:num>
  <w:num w:numId="26">
    <w:abstractNumId w:val="4"/>
  </w:num>
  <w:num w:numId="27">
    <w:abstractNumId w:val="30"/>
  </w:num>
  <w:num w:numId="28">
    <w:abstractNumId w:val="5"/>
  </w:num>
  <w:num w:numId="29">
    <w:abstractNumId w:val="28"/>
  </w:num>
  <w:num w:numId="30">
    <w:abstractNumId w:val="19"/>
  </w:num>
  <w:num w:numId="31">
    <w:abstractNumId w:val="20"/>
  </w:num>
  <w:num w:numId="32">
    <w:abstractNumId w:val="29"/>
  </w:num>
  <w:num w:numId="33">
    <w:abstractNumId w:val="18"/>
  </w:num>
  <w:num w:numId="34">
    <w:abstractNumId w:val="1"/>
  </w:num>
  <w:num w:numId="35">
    <w:abstractNumId w:val="2"/>
  </w:num>
  <w:num w:numId="36">
    <w:abstractNumId w:val="32"/>
  </w:num>
  <w:num w:numId="3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5D37"/>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161"/>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6F3"/>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3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110"/>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2A"/>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0E4"/>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2F5"/>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AE2"/>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4F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4B0B"/>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1B"/>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4EB7"/>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036"/>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3A6"/>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329"/>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5FC"/>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6FF"/>
    <w:rsid w:val="005459C1"/>
    <w:rsid w:val="0054647B"/>
    <w:rsid w:val="00546827"/>
    <w:rsid w:val="00547B61"/>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4143"/>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1F12"/>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5FBD"/>
    <w:rsid w:val="005D609C"/>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152"/>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AB4"/>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AE"/>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531"/>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5F5C"/>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1CA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F96"/>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B1B"/>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2EF4"/>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51B8"/>
    <w:rsid w:val="0091538B"/>
    <w:rsid w:val="00915397"/>
    <w:rsid w:val="00915AA8"/>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753"/>
    <w:rsid w:val="00925DB5"/>
    <w:rsid w:val="00925E6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2B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1EF5"/>
    <w:rsid w:val="009A2365"/>
    <w:rsid w:val="009A250E"/>
    <w:rsid w:val="009A28F9"/>
    <w:rsid w:val="009A3656"/>
    <w:rsid w:val="009A36B1"/>
    <w:rsid w:val="009A37B5"/>
    <w:rsid w:val="009A44DE"/>
    <w:rsid w:val="009A4771"/>
    <w:rsid w:val="009A4797"/>
    <w:rsid w:val="009A4D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D53"/>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0B9A"/>
    <w:rsid w:val="00A71122"/>
    <w:rsid w:val="00A71D6B"/>
    <w:rsid w:val="00A720F7"/>
    <w:rsid w:val="00A720FC"/>
    <w:rsid w:val="00A72476"/>
    <w:rsid w:val="00A72AFE"/>
    <w:rsid w:val="00A72EAC"/>
    <w:rsid w:val="00A73272"/>
    <w:rsid w:val="00A735F7"/>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5"/>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9C"/>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0A"/>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3E2"/>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6D45"/>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8D1"/>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90F"/>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86"/>
    <w:rsid w:val="00CE34A4"/>
    <w:rsid w:val="00CE3FF0"/>
    <w:rsid w:val="00CE4006"/>
    <w:rsid w:val="00CE46AB"/>
    <w:rsid w:val="00CE482F"/>
    <w:rsid w:val="00CE4920"/>
    <w:rsid w:val="00CE4ACF"/>
    <w:rsid w:val="00CE4B8D"/>
    <w:rsid w:val="00CE4F3A"/>
    <w:rsid w:val="00CE4FA1"/>
    <w:rsid w:val="00CE51CF"/>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B99"/>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7B5"/>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1F7"/>
    <w:rsid w:val="00E11B4C"/>
    <w:rsid w:val="00E11EC8"/>
    <w:rsid w:val="00E12671"/>
    <w:rsid w:val="00E127FD"/>
    <w:rsid w:val="00E129BA"/>
    <w:rsid w:val="00E129BD"/>
    <w:rsid w:val="00E129E3"/>
    <w:rsid w:val="00E12E7C"/>
    <w:rsid w:val="00E13AB6"/>
    <w:rsid w:val="00E13BF6"/>
    <w:rsid w:val="00E144B7"/>
    <w:rsid w:val="00E144EB"/>
    <w:rsid w:val="00E147F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43"/>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BF9"/>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06A"/>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0F2"/>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21"/>
    <w:rsid w:val="00F51F96"/>
    <w:rsid w:val="00F52520"/>
    <w:rsid w:val="00F52AB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341149A0-21F4-48C6-8C28-4EF43ADA0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1386EB2-78C8-452A-A43B-61BE093A0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1548</Words>
  <Characters>8826</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Headings</vt:lpstr>
      </vt:variant>
      <vt:variant>
        <vt:i4>5</vt:i4>
      </vt:variant>
    </vt:vector>
  </HeadingPairs>
  <TitlesOfParts>
    <vt:vector size="7" baseType="lpstr">
      <vt:lpstr/>
      <vt:lpstr/>
      <vt:lpstr>Elbonia, April 17 – 21, 2023		</vt:lpstr>
      <vt:lpstr>* * * * 1st change * * * *</vt:lpstr>
      <vt:lpstr>* * * * 2nd change * * * *</vt:lpstr>
      <vt:lpstr>* * * * 3rd change * * * *</vt:lpstr>
      <vt:lpstr>* * * * End of changes * * * *</vt:lpstr>
    </vt:vector>
  </TitlesOfParts>
  <Company/>
  <LinksUpToDate>false</LinksUpToDate>
  <CharactersWithSpaces>10354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백영교/5G/6G표준Lab(SR)/삼성전자</cp:lastModifiedBy>
  <cp:revision>15</cp:revision>
  <cp:lastPrinted>2018-08-13T09:59:00Z</cp:lastPrinted>
  <dcterms:created xsi:type="dcterms:W3CDTF">2023-04-05T05:26:00Z</dcterms:created>
  <dcterms:modified xsi:type="dcterms:W3CDTF">2023-04-07T06:30:00Z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