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86E05C" w14:textId="1ED6082B" w:rsidR="007F2EE3" w:rsidRPr="007F2EE3" w:rsidRDefault="009C0D53" w:rsidP="007F2EE3">
      <w:pPr>
        <w:tabs>
          <w:tab w:val="right" w:pos="9639"/>
        </w:tabs>
        <w:overflowPunct/>
        <w:autoSpaceDE/>
        <w:autoSpaceDN/>
        <w:adjustRightInd/>
        <w:spacing w:after="0"/>
        <w:textAlignment w:val="auto"/>
        <w:rPr>
          <w:rFonts w:ascii="Arial" w:hAnsi="Arial"/>
          <w:b/>
          <w:i/>
          <w:noProof/>
          <w:color w:val="auto"/>
          <w:sz w:val="28"/>
          <w:lang w:val="en-GB" w:eastAsia="en-US"/>
        </w:rPr>
      </w:pPr>
      <w:r>
        <w:rPr>
          <w:rFonts w:ascii="Arial" w:hAnsi="Arial"/>
          <w:b/>
          <w:noProof/>
          <w:color w:val="auto"/>
          <w:sz w:val="24"/>
          <w:lang w:val="en-GB" w:eastAsia="en-US"/>
        </w:rPr>
        <w:t xml:space="preserve">3GPP TSG </w:t>
      </w:r>
      <w:r w:rsidR="007F2EE3" w:rsidRPr="007F2EE3">
        <w:rPr>
          <w:rFonts w:ascii="Arial" w:hAnsi="Arial"/>
          <w:b/>
          <w:noProof/>
          <w:color w:val="auto"/>
          <w:sz w:val="24"/>
          <w:lang w:val="en-GB" w:eastAsia="en-US"/>
        </w:rPr>
        <w:t>SA</w:t>
      </w:r>
      <w:r w:rsidR="00A70B9A">
        <w:rPr>
          <w:rFonts w:ascii="Arial" w:hAnsi="Arial"/>
          <w:b/>
          <w:noProof/>
          <w:color w:val="auto"/>
          <w:sz w:val="24"/>
          <w:lang w:val="en-GB" w:eastAsia="en-US"/>
        </w:rPr>
        <w:t xml:space="preserve"> WG</w:t>
      </w:r>
      <w:r w:rsidR="007F2EE3" w:rsidRPr="007F2EE3">
        <w:rPr>
          <w:rFonts w:ascii="Arial" w:hAnsi="Arial"/>
          <w:b/>
          <w:noProof/>
          <w:color w:val="auto"/>
          <w:sz w:val="24"/>
          <w:lang w:val="en-GB" w:eastAsia="en-US"/>
        </w:rPr>
        <w:t>2 Meeting #15</w:t>
      </w:r>
      <w:r w:rsidR="00F430F2">
        <w:rPr>
          <w:rFonts w:ascii="Arial" w:hAnsi="Arial"/>
          <w:b/>
          <w:noProof/>
          <w:color w:val="auto"/>
          <w:sz w:val="24"/>
          <w:lang w:val="en-GB" w:eastAsia="en-US"/>
        </w:rPr>
        <w:t>6-e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2112BF">
        <w:rPr>
          <w:rFonts w:ascii="Arial" w:hAnsi="Arial"/>
          <w:b/>
          <w:i/>
          <w:noProof/>
          <w:color w:val="auto"/>
          <w:sz w:val="28"/>
          <w:lang w:val="en-GB" w:eastAsia="en-US"/>
        </w:rPr>
        <w:t>4760</w:t>
      </w:r>
      <w:bookmarkStart w:id="0" w:name="_GoBack"/>
      <w:bookmarkEnd w:id="0"/>
    </w:p>
    <w:p w14:paraId="495A15D8" w14:textId="5378EA98" w:rsidR="007F2EE3" w:rsidRPr="007F2EE3" w:rsidRDefault="009C0D53"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proofErr w:type="spellStart"/>
      <w:r>
        <w:rPr>
          <w:rFonts w:ascii="Arial" w:eastAsia="Arial Unicode MS" w:hAnsi="Arial" w:cs="Arial"/>
          <w:b/>
          <w:bCs/>
          <w:color w:val="auto"/>
          <w:sz w:val="24"/>
          <w:lang w:val="en-GB" w:eastAsia="en-US"/>
        </w:rPr>
        <w:t>Elbonia</w:t>
      </w:r>
      <w:proofErr w:type="spellEnd"/>
      <w:r w:rsidR="00F52AB0">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April</w:t>
      </w:r>
      <w:r w:rsidR="007F2EE3" w:rsidRPr="007F2EE3">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7F2EE3" w:rsidRPr="007F2EE3">
        <w:rPr>
          <w:rFonts w:ascii="Arial" w:eastAsia="Arial Unicode MS" w:hAnsi="Arial" w:cs="Arial"/>
          <w:b/>
          <w:bCs/>
          <w:color w:val="auto"/>
          <w:sz w:val="24"/>
          <w:lang w:val="en-GB" w:eastAsia="en-US"/>
        </w:rPr>
        <w:t xml:space="preserve"> – 2</w:t>
      </w:r>
      <w:r>
        <w:rPr>
          <w:rFonts w:ascii="Arial" w:eastAsia="Arial Unicode MS" w:hAnsi="Arial" w:cs="Arial"/>
          <w:b/>
          <w:bCs/>
          <w:color w:val="auto"/>
          <w:sz w:val="24"/>
          <w:lang w:val="en-GB" w:eastAsia="en-US"/>
        </w:rPr>
        <w:t>1</w:t>
      </w:r>
      <w:r w:rsidR="007F2EE3" w:rsidRPr="007F2EE3">
        <w:rPr>
          <w:rFonts w:ascii="Arial" w:eastAsia="Arial Unicode MS" w:hAnsi="Arial" w:cs="Arial"/>
          <w:b/>
          <w:bCs/>
          <w:color w:val="auto"/>
          <w:sz w:val="24"/>
          <w:lang w:val="en-GB" w:eastAsia="en-US"/>
        </w:rPr>
        <w:t>, 2023</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5D2DD567" w:rsidR="007F2EE3" w:rsidRPr="007F2EE3" w:rsidRDefault="00D45B99"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23.501</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355E8459" w:rsidR="007F2EE3" w:rsidRPr="002112BF" w:rsidRDefault="002112BF" w:rsidP="007F2EE3">
            <w:pPr>
              <w:overflowPunct/>
              <w:autoSpaceDE/>
              <w:autoSpaceDN/>
              <w:adjustRightInd/>
              <w:spacing w:after="0"/>
              <w:ind w:firstLineChars="100" w:firstLine="200"/>
              <w:textAlignment w:val="auto"/>
              <w:rPr>
                <w:rFonts w:ascii="Arial" w:eastAsia="맑은 고딕" w:hAnsi="Arial" w:hint="eastAsia"/>
                <w:noProof/>
                <w:color w:val="auto"/>
                <w:lang w:val="en-GB" w:eastAsia="ko-KR"/>
              </w:rPr>
            </w:pPr>
            <w:r>
              <w:rPr>
                <w:rFonts w:ascii="Arial" w:eastAsia="맑은 고딕" w:hAnsi="Arial" w:hint="eastAsia"/>
                <w:noProof/>
                <w:color w:val="auto"/>
                <w:lang w:val="en-GB" w:eastAsia="ko-KR"/>
              </w:rPr>
              <w:t>4400</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08F5A6F0" w:rsidR="007F2EE3" w:rsidRPr="007F2EE3" w:rsidRDefault="009C0D53" w:rsidP="007F2EE3">
            <w:pPr>
              <w:overflowPunct/>
              <w:autoSpaceDE/>
              <w:autoSpaceDN/>
              <w:adjustRightInd/>
              <w:spacing w:after="0"/>
              <w:jc w:val="center"/>
              <w:textAlignment w:val="auto"/>
              <w:rPr>
                <w:rFonts w:ascii="Arial" w:hAnsi="Arial"/>
                <w:b/>
                <w:noProof/>
                <w:color w:val="auto"/>
                <w:lang w:val="en-GB" w:eastAsia="en-US"/>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5EE961F2"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9C0D53">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1" w:name="_Hlt497126619"/>
              <w:r w:rsidRPr="007F2EE3">
                <w:rPr>
                  <w:rFonts w:ascii="Arial" w:hAnsi="Arial" w:cs="Arial"/>
                  <w:b/>
                  <w:i/>
                  <w:noProof/>
                  <w:color w:val="FF0000"/>
                  <w:u w:val="single"/>
                  <w:lang w:val="en-GB" w:eastAsia="en-US"/>
                </w:rPr>
                <w:t>L</w:t>
              </w:r>
              <w:bookmarkEnd w:id="1"/>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1038AEAB" w:rsidR="007F2EE3" w:rsidRPr="00630D19" w:rsidRDefault="00630D19" w:rsidP="007F2EE3">
            <w:pPr>
              <w:overflowPunct/>
              <w:autoSpaceDE/>
              <w:autoSpaceDN/>
              <w:adjustRightInd/>
              <w:spacing w:after="0"/>
              <w:jc w:val="center"/>
              <w:textAlignment w:val="auto"/>
              <w:rPr>
                <w:rFonts w:ascii="Arial" w:eastAsia="맑은 고딕" w:hAnsi="Arial"/>
                <w:b/>
                <w:caps/>
                <w:noProof/>
                <w:color w:val="auto"/>
                <w:lang w:val="en-GB" w:eastAsia="ko-KR"/>
              </w:rPr>
            </w:pPr>
            <w:r>
              <w:rPr>
                <w:rFonts w:ascii="Arial" w:eastAsia="맑은 고딕" w:hAnsi="Arial" w:hint="eastAsia"/>
                <w:b/>
                <w:caps/>
                <w:noProof/>
                <w:color w:val="auto"/>
                <w:lang w:val="en-GB" w:eastAsia="ko-KR"/>
              </w:rPr>
              <w:t>X</w:t>
            </w: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68001165" w:rsidR="007F2EE3" w:rsidRPr="007F2EE3" w:rsidRDefault="00375AA0" w:rsidP="00D45B99">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Correction on Network exposure for XR service</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31A2E02" w:rsidR="007F2EE3" w:rsidRPr="007F2EE3" w:rsidRDefault="00CD3A6A" w:rsidP="00D45B99">
            <w:pPr>
              <w:overflowPunct/>
              <w:autoSpaceDE/>
              <w:autoSpaceDN/>
              <w:adjustRightInd/>
              <w:spacing w:after="0"/>
              <w:ind w:left="100"/>
              <w:textAlignment w:val="auto"/>
              <w:rPr>
                <w:rFonts w:ascii="Arial" w:hAnsi="Arial"/>
                <w:noProof/>
                <w:color w:val="auto"/>
                <w:lang w:val="en-GB" w:eastAsia="en-US"/>
              </w:rPr>
            </w:pPr>
            <w:r w:rsidRPr="00CD3A6A">
              <w:rPr>
                <w:rFonts w:ascii="Arial" w:hAnsi="Arial"/>
                <w:noProof/>
                <w:color w:val="auto"/>
                <w:lang w:val="en-GB"/>
              </w:rPr>
              <w:t>Samsung</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5DEC03B3" w:rsidR="007F2EE3" w:rsidRPr="007F2EE3" w:rsidRDefault="00F80000" w:rsidP="00D631A8">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F430F2">
              <w:rPr>
                <w:rFonts w:ascii="Arial" w:hAnsi="Arial"/>
                <w:noProof/>
                <w:color w:val="auto"/>
                <w:lang w:val="en-GB" w:eastAsia="en-US"/>
              </w:rPr>
              <w:t>4</w:t>
            </w:r>
            <w:r w:rsidR="007F2EE3" w:rsidRPr="007F2EE3">
              <w:rPr>
                <w:rFonts w:ascii="Arial" w:hAnsi="Arial"/>
                <w:noProof/>
                <w:color w:val="auto"/>
                <w:lang w:val="en-GB" w:eastAsia="en-US"/>
              </w:rPr>
              <w:t>-</w:t>
            </w:r>
            <w:r w:rsidR="00F430F2">
              <w:rPr>
                <w:rFonts w:ascii="Arial" w:hAnsi="Arial"/>
                <w:noProof/>
                <w:color w:val="auto"/>
                <w:lang w:val="en-GB" w:eastAsia="en-US"/>
              </w:rPr>
              <w:t>07</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0F3A8F22" w:rsidR="007F2EE3" w:rsidRPr="007F2EE3" w:rsidRDefault="00375AA0" w:rsidP="007F2EE3">
            <w:pPr>
              <w:overflowPunct/>
              <w:autoSpaceDE/>
              <w:autoSpaceDN/>
              <w:adjustRightInd/>
              <w:spacing w:after="0"/>
              <w:ind w:left="100" w:right="-609"/>
              <w:textAlignment w:val="auto"/>
              <w:rPr>
                <w:rFonts w:ascii="Arial" w:hAnsi="Arial"/>
                <w:b/>
                <w:noProof/>
                <w:color w:val="auto"/>
                <w:lang w:val="en-GB" w:eastAsia="en-US"/>
              </w:rPr>
            </w:pPr>
            <w:r>
              <w:rPr>
                <w:rFonts w:ascii="Arial" w:hAnsi="Arial"/>
                <w:b/>
                <w:noProof/>
                <w:color w:val="auto"/>
                <w:lang w:val="en-GB" w:eastAsia="en-US"/>
              </w:rPr>
              <w:t>C</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703BF"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FAC2A47" w14:textId="22E6D83F" w:rsidR="00C53382" w:rsidRPr="0063367B" w:rsidRDefault="00C53382" w:rsidP="007703BF">
            <w:pPr>
              <w:overflowPunct/>
              <w:autoSpaceDE/>
              <w:autoSpaceDN/>
              <w:adjustRightInd/>
              <w:spacing w:after="0"/>
              <w:textAlignment w:val="auto"/>
              <w:rPr>
                <w:rFonts w:ascii="Arial" w:eastAsia="맑은 고딕" w:hAnsi="Arial"/>
                <w:noProof/>
                <w:color w:val="auto"/>
                <w:lang w:val="en-GB" w:eastAsia="ko-KR"/>
              </w:rPr>
            </w:pPr>
            <w:r>
              <w:rPr>
                <w:rFonts w:ascii="Arial" w:eastAsia="맑은 고딕" w:hAnsi="Arial"/>
                <w:noProof/>
                <w:color w:val="auto"/>
                <w:lang w:val="en-GB" w:eastAsia="ko-KR"/>
              </w:rPr>
              <w:t>Congestion information exposure is possible via ECN marking for L4S(either NG-RAN or PSA UPF) or via PSA UPF’s reporting, which is based on NG-RAN’s reporting information. However, the general clause for N</w:t>
            </w:r>
            <w:r w:rsidRPr="00C53382">
              <w:rPr>
                <w:rFonts w:ascii="Arial" w:eastAsia="맑은 고딕" w:hAnsi="Arial"/>
                <w:noProof/>
                <w:color w:val="auto"/>
                <w:lang w:val="en-GB" w:eastAsia="ko-KR"/>
              </w:rPr>
              <w:t>etwork Exposure of 5GS information</w:t>
            </w:r>
            <w:r>
              <w:rPr>
                <w:rFonts w:ascii="Arial" w:eastAsia="맑은 고딕" w:hAnsi="Arial"/>
                <w:noProof/>
                <w:color w:val="auto"/>
                <w:lang w:val="en-GB" w:eastAsia="ko-KR"/>
              </w:rPr>
              <w:t>(</w:t>
            </w:r>
            <w:r w:rsidR="00C65C33">
              <w:rPr>
                <w:rFonts w:ascii="Arial" w:eastAsia="맑은 고딕" w:hAnsi="Arial"/>
                <w:noProof/>
                <w:color w:val="auto"/>
                <w:lang w:val="en-GB" w:eastAsia="ko-KR"/>
              </w:rPr>
              <w:t xml:space="preserve">clause </w:t>
            </w:r>
            <w:r>
              <w:rPr>
                <w:rFonts w:ascii="Arial" w:eastAsia="맑은 고딕" w:hAnsi="Arial"/>
                <w:noProof/>
                <w:color w:val="auto"/>
                <w:lang w:val="en-GB" w:eastAsia="ko-KR"/>
              </w:rPr>
              <w:t>5.37.4) is still missing one possible scenario i.e. the ECN marking for L4S in NG-RAN.</w:t>
            </w: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C53382"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46D613B7" w14:textId="77777777" w:rsidR="00F430F2" w:rsidRPr="00103A73" w:rsidRDefault="00103A73" w:rsidP="00103A73">
            <w:pPr>
              <w:pStyle w:val="CRCoverPage"/>
              <w:numPr>
                <w:ilvl w:val="0"/>
                <w:numId w:val="37"/>
              </w:numPr>
              <w:spacing w:after="0"/>
              <w:rPr>
                <w:noProof/>
                <w:lang w:eastAsia="zh-CN"/>
              </w:rPr>
            </w:pPr>
            <w:r>
              <w:rPr>
                <w:rFonts w:eastAsia="맑은 고딕"/>
                <w:noProof/>
                <w:lang w:eastAsia="ko-KR"/>
              </w:rPr>
              <w:t>M</w:t>
            </w:r>
            <w:r>
              <w:rPr>
                <w:rFonts w:eastAsia="맑은 고딕" w:hint="eastAsia"/>
                <w:noProof/>
                <w:lang w:eastAsia="ko-KR"/>
              </w:rPr>
              <w:t xml:space="preserve">issing </w:t>
            </w:r>
            <w:r>
              <w:rPr>
                <w:rFonts w:eastAsia="맑은 고딕"/>
                <w:noProof/>
                <w:lang w:eastAsia="ko-KR"/>
              </w:rPr>
              <w:t>scenario ECN marking for L4S in NG-RAN is added.</w:t>
            </w:r>
          </w:p>
          <w:p w14:paraId="56FC76EF" w14:textId="6CE873C7" w:rsidR="00103A73" w:rsidRPr="004F0CFB" w:rsidRDefault="00103A73" w:rsidP="00103A73">
            <w:pPr>
              <w:pStyle w:val="CRCoverPage"/>
              <w:numPr>
                <w:ilvl w:val="0"/>
                <w:numId w:val="37"/>
              </w:numPr>
              <w:spacing w:after="0"/>
              <w:rPr>
                <w:noProof/>
                <w:lang w:eastAsia="zh-CN"/>
              </w:rPr>
            </w:pPr>
            <w:r>
              <w:rPr>
                <w:rFonts w:eastAsia="맑은 고딕"/>
                <w:noProof/>
                <w:lang w:eastAsia="ko-KR"/>
              </w:rPr>
              <w:t>UPF for exposure is clarified as PSA UPF.</w:t>
            </w:r>
          </w:p>
          <w:p w14:paraId="2CAE92AE" w14:textId="1AB72315" w:rsidR="004F0CFB" w:rsidRPr="00103A73" w:rsidRDefault="004F0CFB" w:rsidP="00103A73">
            <w:pPr>
              <w:pStyle w:val="CRCoverPage"/>
              <w:numPr>
                <w:ilvl w:val="0"/>
                <w:numId w:val="37"/>
              </w:numPr>
              <w:spacing w:after="0"/>
              <w:rPr>
                <w:noProof/>
                <w:lang w:eastAsia="zh-CN"/>
              </w:rPr>
            </w:pPr>
            <w:r>
              <w:rPr>
                <w:rFonts w:eastAsia="맑은 고딕" w:hint="eastAsia"/>
                <w:noProof/>
                <w:lang w:eastAsia="ko-KR"/>
              </w:rPr>
              <w:t>UPF</w:t>
            </w:r>
            <w:r>
              <w:rPr>
                <w:rFonts w:eastAsia="맑은 고딕"/>
                <w:noProof/>
                <w:lang w:eastAsia="ko-KR"/>
              </w:rPr>
              <w:t>’s function for NW exposure and L4S marking are clarified.</w:t>
            </w:r>
          </w:p>
          <w:p w14:paraId="2FBC0F6E" w14:textId="79B0BC93" w:rsidR="00103A73" w:rsidRPr="007F2EE3" w:rsidRDefault="00103A73" w:rsidP="00103A73">
            <w:pPr>
              <w:pStyle w:val="CRCoverPage"/>
              <w:numPr>
                <w:ilvl w:val="0"/>
                <w:numId w:val="37"/>
              </w:numPr>
              <w:spacing w:after="0"/>
              <w:rPr>
                <w:noProof/>
                <w:lang w:eastAsia="zh-CN"/>
              </w:rPr>
            </w:pPr>
            <w:r>
              <w:rPr>
                <w:rFonts w:eastAsia="맑은 고딕"/>
                <w:noProof/>
                <w:lang w:eastAsia="ko-KR"/>
              </w:rPr>
              <w:t xml:space="preserve">Editorial </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26190348" w:rsidR="007F2EE3" w:rsidRPr="007F2EE3" w:rsidRDefault="00F430F2"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Unclear</w:t>
            </w:r>
            <w:r w:rsidR="00C53382">
              <w:rPr>
                <w:rFonts w:ascii="Arial" w:hAnsi="Arial"/>
                <w:noProof/>
                <w:color w:val="auto"/>
                <w:lang w:val="en-GB" w:eastAsia="en-US"/>
              </w:rPr>
              <w:t xml:space="preserve"> and wrong</w:t>
            </w:r>
            <w:r>
              <w:rPr>
                <w:rFonts w:ascii="Arial" w:hAnsi="Arial"/>
                <w:noProof/>
                <w:color w:val="auto"/>
                <w:lang w:val="en-GB" w:eastAsia="en-US"/>
              </w:rPr>
              <w:t xml:space="preserve"> functionality</w:t>
            </w:r>
            <w:r w:rsidR="007F1531" w:rsidRPr="007F2EE3">
              <w:rPr>
                <w:rFonts w:ascii="Arial" w:hAnsi="Arial"/>
                <w:noProof/>
                <w:color w:val="auto"/>
                <w:lang w:val="en-GB" w:eastAsia="en-US"/>
              </w:rPr>
              <w:t>.</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41602CE6" w:rsidR="007F2EE3" w:rsidRPr="00103A73" w:rsidRDefault="00103A73" w:rsidP="000F52B8">
            <w:pPr>
              <w:overflowPunct/>
              <w:autoSpaceDE/>
              <w:autoSpaceDN/>
              <w:adjustRightInd/>
              <w:spacing w:after="0"/>
              <w:ind w:left="100"/>
              <w:textAlignment w:val="auto"/>
              <w:rPr>
                <w:rFonts w:ascii="Arial" w:eastAsia="맑은 고딕" w:hAnsi="Arial"/>
                <w:noProof/>
                <w:color w:val="auto"/>
                <w:lang w:val="en-GB" w:eastAsia="ko-KR"/>
              </w:rPr>
            </w:pPr>
            <w:r>
              <w:rPr>
                <w:rFonts w:ascii="Arial" w:eastAsia="맑은 고딕" w:hAnsi="Arial" w:hint="eastAsia"/>
                <w:noProof/>
                <w:color w:val="auto"/>
                <w:lang w:val="en-GB" w:eastAsia="ko-KR"/>
              </w:rPr>
              <w:t xml:space="preserve">5,8.2.7, </w:t>
            </w:r>
            <w:r>
              <w:rPr>
                <w:rFonts w:ascii="Arial" w:eastAsia="맑은 고딕" w:hAnsi="Arial"/>
                <w:noProof/>
                <w:color w:val="auto"/>
                <w:lang w:val="en-GB" w:eastAsia="ko-KR"/>
              </w:rPr>
              <w:t xml:space="preserve">5.8.2.18, 5.20d.1, 5.37.3.2, 5.37.4, </w:t>
            </w:r>
            <w:r w:rsidR="000F52B8">
              <w:rPr>
                <w:rFonts w:ascii="Arial" w:eastAsia="맑은 고딕" w:hAnsi="Arial"/>
                <w:noProof/>
                <w:color w:val="auto"/>
                <w:lang w:val="en-GB" w:eastAsia="ko-KR"/>
              </w:rPr>
              <w:t>5.45.1, 5.45.3, 5.45.4, 5.45.5</w:t>
            </w:r>
            <w:r w:rsidR="004F0CFB">
              <w:rPr>
                <w:rFonts w:ascii="Arial" w:eastAsia="맑은 고딕" w:hAnsi="Arial"/>
                <w:noProof/>
                <w:color w:val="auto"/>
                <w:lang w:val="en-GB" w:eastAsia="ko-KR"/>
              </w:rPr>
              <w:t>, 6.2.3</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4F6BB6A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6B3C8BAE" w:rsidR="007F2EE3" w:rsidRPr="007F2EE3" w:rsidRDefault="00D45B99"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D4BCA54"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5F9DF4F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215F8D7E" w:rsidR="00736AB4" w:rsidRPr="00736AB4" w:rsidRDefault="00736AB4" w:rsidP="00E73BF9">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2" w:name="_Toc517082226"/>
    </w:p>
    <w:p w14:paraId="72562809" w14:textId="77777777" w:rsidR="00925E65" w:rsidRPr="001B7C50" w:rsidRDefault="00925E65" w:rsidP="00925E65">
      <w:pPr>
        <w:pStyle w:val="4"/>
        <w:rPr>
          <w:lang w:eastAsia="ko-KR"/>
        </w:rPr>
      </w:pPr>
      <w:bookmarkStart w:id="3" w:name="_Toc20149849"/>
      <w:bookmarkStart w:id="4" w:name="_Toc27846646"/>
      <w:bookmarkStart w:id="5" w:name="_Toc36187774"/>
      <w:bookmarkStart w:id="6" w:name="_Toc45183678"/>
      <w:bookmarkStart w:id="7" w:name="_Toc47342520"/>
      <w:bookmarkStart w:id="8" w:name="_Toc51769220"/>
      <w:bookmarkStart w:id="9" w:name="_Toc122440323"/>
      <w:bookmarkStart w:id="10" w:name="_Toc122440745"/>
      <w:bookmarkEnd w:id="2"/>
      <w:r w:rsidRPr="001B7C50">
        <w:rPr>
          <w:lang w:eastAsia="ko-KR"/>
        </w:rPr>
        <w:t>5.8.2.7</w:t>
      </w:r>
      <w:r w:rsidRPr="001B7C50">
        <w:rPr>
          <w:lang w:eastAsia="ko-KR"/>
        </w:rPr>
        <w:tab/>
        <w:t xml:space="preserve">PDU Session and </w:t>
      </w:r>
      <w:proofErr w:type="spellStart"/>
      <w:r w:rsidRPr="001B7C50">
        <w:rPr>
          <w:lang w:eastAsia="ko-KR"/>
        </w:rPr>
        <w:t>QoS</w:t>
      </w:r>
      <w:proofErr w:type="spellEnd"/>
      <w:r w:rsidRPr="001B7C50">
        <w:rPr>
          <w:lang w:eastAsia="ko-KR"/>
        </w:rPr>
        <w:t xml:space="preserve"> Flow Policing</w:t>
      </w:r>
      <w:bookmarkEnd w:id="3"/>
      <w:bookmarkEnd w:id="4"/>
      <w:bookmarkEnd w:id="5"/>
      <w:bookmarkEnd w:id="6"/>
      <w:bookmarkEnd w:id="7"/>
      <w:bookmarkEnd w:id="8"/>
      <w:bookmarkEnd w:id="9"/>
    </w:p>
    <w:p w14:paraId="6E4ADD33" w14:textId="77777777" w:rsidR="00925E65" w:rsidRPr="001B7C50" w:rsidRDefault="00925E65" w:rsidP="00925E65">
      <w:r w:rsidRPr="001B7C50">
        <w:t xml:space="preserve">ARP is used for admission control (i.e. retention and pre-emption of the new </w:t>
      </w:r>
      <w:proofErr w:type="spellStart"/>
      <w:r w:rsidRPr="001B7C50">
        <w:t>QoS</w:t>
      </w:r>
      <w:proofErr w:type="spellEnd"/>
      <w:r w:rsidRPr="001B7C50">
        <w:t xml:space="preserve"> Flow). The value of ARP is not required to be provided to the UPF.</w:t>
      </w:r>
    </w:p>
    <w:p w14:paraId="4914D826" w14:textId="77777777" w:rsidR="00925E65" w:rsidRPr="001B7C50" w:rsidRDefault="00925E65" w:rsidP="00925E65">
      <w:r w:rsidRPr="001B7C50">
        <w:t xml:space="preserve">For every </w:t>
      </w:r>
      <w:proofErr w:type="spellStart"/>
      <w:r w:rsidRPr="001B7C50">
        <w:t>QoS</w:t>
      </w:r>
      <w:proofErr w:type="spellEnd"/>
      <w:r w:rsidRPr="001B7C50">
        <w:t xml:space="preserve"> Flow, the SMF shall determine the transport level packet marking value (e.g. the DSCP in the outer IP header) based on the 5QI, the Priority Level (if explicitly </w:t>
      </w:r>
      <w:proofErr w:type="spellStart"/>
      <w:r w:rsidRPr="001B7C50">
        <w:t>signalled</w:t>
      </w:r>
      <w:proofErr w:type="spellEnd"/>
      <w:r w:rsidRPr="001B7C50">
        <w:t>) and optionally, the ARP priority level and provide the transport level packet marking value to the UPF.</w:t>
      </w:r>
    </w:p>
    <w:p w14:paraId="3FB515ED" w14:textId="77777777" w:rsidR="00925E65" w:rsidRPr="00103A73" w:rsidRDefault="00925E65" w:rsidP="00925E65">
      <w:r w:rsidRPr="001B7C50">
        <w:t>The SMF shall provide the Session-AMBR values of the PDU Session to the UPF so that the UPF</w:t>
      </w:r>
      <w:r w:rsidRPr="001B7C50">
        <w:rPr>
          <w:rFonts w:eastAsia="DengXian"/>
        </w:rPr>
        <w:t xml:space="preserve"> </w:t>
      </w:r>
      <w:r w:rsidRPr="001B7C50">
        <w:t xml:space="preserve">can enforce the </w:t>
      </w:r>
      <w:r w:rsidRPr="00103A73">
        <w:t xml:space="preserve">Session-AMBR of the PDU Session across all Non-GBR </w:t>
      </w:r>
      <w:proofErr w:type="spellStart"/>
      <w:r w:rsidRPr="00103A73">
        <w:t>QoS</w:t>
      </w:r>
      <w:proofErr w:type="spellEnd"/>
      <w:r w:rsidRPr="00103A73">
        <w:t xml:space="preserve"> Flows of the PDU Session.</w:t>
      </w:r>
    </w:p>
    <w:p w14:paraId="2117030F" w14:textId="77777777" w:rsidR="00925E65" w:rsidRPr="00103A73" w:rsidRDefault="00925E65" w:rsidP="00925E65">
      <w:r w:rsidRPr="00103A73">
        <w:t xml:space="preserve">SMF shall provide the GFBR and MFBR value for each GBR </w:t>
      </w:r>
      <w:proofErr w:type="spellStart"/>
      <w:r w:rsidRPr="00103A73">
        <w:t>QoS</w:t>
      </w:r>
      <w:proofErr w:type="spellEnd"/>
      <w:r w:rsidRPr="00103A73">
        <w:t xml:space="preserve"> Flow of the PDU Session to the UPF. SMF may also provide the Averaging window to the UPF, if Averaging window is not configured at the UPF or if it is different from the default value configured at the UPF.</w:t>
      </w:r>
    </w:p>
    <w:p w14:paraId="3DBA2840" w14:textId="1035C89E" w:rsidR="00925E65" w:rsidRDefault="00925E65" w:rsidP="00925E65">
      <w:pPr>
        <w:rPr>
          <w:rFonts w:eastAsia="Yu Mincho"/>
          <w:lang w:val="en-GB" w:eastAsia="ja-JP"/>
        </w:rPr>
      </w:pPr>
      <w:r w:rsidRPr="00103A73">
        <w:t xml:space="preserve">SMF may decide to activate ECN marking for L4S by PSA UPF for the </w:t>
      </w:r>
      <w:proofErr w:type="spellStart"/>
      <w:r w:rsidRPr="00103A73">
        <w:t>QoS</w:t>
      </w:r>
      <w:proofErr w:type="spellEnd"/>
      <w:r w:rsidRPr="00103A73">
        <w:t xml:space="preserve"> Flow (see clause 5.37). In this case, the SMF shall send an ECN marking for L4S indicator to </w:t>
      </w:r>
      <w:ins w:id="11" w:author="백영교/5G/6G표준Lab(SR)/삼성전자" w:date="2023-04-05T16:18:00Z">
        <w:r w:rsidR="00C87E39" w:rsidRPr="00103A73">
          <w:t xml:space="preserve">the </w:t>
        </w:r>
      </w:ins>
      <w:ins w:id="12" w:author="백영교/5G/6G표준Lab(SR)/삼성전자" w:date="2023-04-05T16:17:00Z">
        <w:r w:rsidR="00C87E39" w:rsidRPr="00103A73">
          <w:t xml:space="preserve">PSA </w:t>
        </w:r>
      </w:ins>
      <w:r w:rsidRPr="00103A73">
        <w:t>UPF.</w:t>
      </w:r>
    </w:p>
    <w:p w14:paraId="270DDB75" w14:textId="0318B4CB" w:rsidR="00925E65" w:rsidRPr="007F2EE3" w:rsidRDefault="00925E65" w:rsidP="00925E65">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63367B">
        <w:rPr>
          <w:rFonts w:ascii="Arial" w:hAnsi="Arial" w:cs="Arial"/>
          <w:color w:val="FF0000"/>
          <w:sz w:val="28"/>
          <w:szCs w:val="28"/>
        </w:rPr>
        <w:t>2</w:t>
      </w:r>
      <w:r w:rsidR="0063367B" w:rsidRPr="0063367B">
        <w:rPr>
          <w:rFonts w:ascii="Arial" w:hAnsi="Arial" w:cs="Arial"/>
          <w:color w:val="FF0000"/>
          <w:sz w:val="28"/>
          <w:szCs w:val="28"/>
          <w:vertAlign w:val="superscript"/>
        </w:rPr>
        <w:t>nd</w:t>
      </w:r>
      <w:r w:rsidR="0063367B">
        <w:rPr>
          <w:rFonts w:ascii="Arial" w:hAnsi="Arial" w:cs="Arial"/>
          <w:color w:val="FF0000"/>
          <w:sz w:val="28"/>
          <w:szCs w:val="28"/>
        </w:rPr>
        <w:t xml:space="preserve"> </w:t>
      </w:r>
      <w:r w:rsidRPr="007F2EE3">
        <w:rPr>
          <w:rFonts w:ascii="Arial" w:hAnsi="Arial" w:cs="Arial"/>
          <w:color w:val="FF0000"/>
          <w:sz w:val="28"/>
          <w:szCs w:val="28"/>
          <w:lang w:eastAsia="en-US"/>
        </w:rPr>
        <w:t>change * * * *</w:t>
      </w:r>
    </w:p>
    <w:p w14:paraId="4E64BBA9" w14:textId="77777777" w:rsidR="00CE51CF" w:rsidRDefault="00CE51CF" w:rsidP="00CE51CF">
      <w:pPr>
        <w:pStyle w:val="4"/>
      </w:pPr>
      <w:r>
        <w:t>5.8.2.18</w:t>
      </w:r>
      <w:r>
        <w:tab/>
      </w:r>
      <w:proofErr w:type="spellStart"/>
      <w:r>
        <w:t>QoS</w:t>
      </w:r>
      <w:proofErr w:type="spellEnd"/>
      <w:r>
        <w:t xml:space="preserve"> Flow related </w:t>
      </w:r>
      <w:proofErr w:type="spellStart"/>
      <w:r>
        <w:t>QoS</w:t>
      </w:r>
      <w:proofErr w:type="spellEnd"/>
      <w:r>
        <w:t xml:space="preserve"> monitoring and reporting</w:t>
      </w:r>
    </w:p>
    <w:p w14:paraId="09802BF9" w14:textId="7E0C60EF" w:rsidR="00CE51CF" w:rsidRDefault="00CE51CF" w:rsidP="00CE51CF">
      <w:r>
        <w:t xml:space="preserve">The SMF may configure the </w:t>
      </w:r>
      <w:ins w:id="13" w:author="백영교/5G/6G표준Lab(SR)/삼성전자" w:date="2023-04-06T17:02:00Z">
        <w:r w:rsidR="0063367B">
          <w:t xml:space="preserve">PSA </w:t>
        </w:r>
      </w:ins>
      <w:r>
        <w:t xml:space="preserve">UPF to perform </w:t>
      </w:r>
      <w:proofErr w:type="spellStart"/>
      <w:r>
        <w:t>QoS</w:t>
      </w:r>
      <w:proofErr w:type="spellEnd"/>
      <w:r>
        <w:t xml:space="preserve"> monitoring for a </w:t>
      </w:r>
      <w:proofErr w:type="spellStart"/>
      <w:r>
        <w:t>QoS</w:t>
      </w:r>
      <w:proofErr w:type="spellEnd"/>
      <w:r>
        <w:t xml:space="preserve"> Flow and to report the monitoring results with the help of the following parameters provided in the Session Reporting Rule (SRR) described in clause 5.8.5.11:</w:t>
      </w:r>
    </w:p>
    <w:p w14:paraId="1523A050" w14:textId="77777777" w:rsidR="00CE51CF" w:rsidRDefault="00CE51CF" w:rsidP="00342AE2">
      <w:pPr>
        <w:pStyle w:val="B1"/>
      </w:pPr>
      <w:r>
        <w:t>-</w:t>
      </w:r>
      <w:r>
        <w:tab/>
      </w:r>
      <w:proofErr w:type="spellStart"/>
      <w:r w:rsidRPr="00342AE2">
        <w:rPr>
          <w:i/>
          <w:iCs/>
          <w:lang w:eastAsia="en-GB"/>
        </w:rPr>
        <w:t>QoS</w:t>
      </w:r>
      <w:proofErr w:type="spellEnd"/>
      <w:r w:rsidRPr="00342AE2">
        <w:rPr>
          <w:i/>
          <w:iCs/>
          <w:lang w:eastAsia="en-GB"/>
        </w:rPr>
        <w:t xml:space="preserve"> parameter(s) to be measured</w:t>
      </w:r>
      <w:r>
        <w:t xml:space="preserve"> indicating the subject of the </w:t>
      </w:r>
      <w:proofErr w:type="spellStart"/>
      <w:r>
        <w:t>QoS</w:t>
      </w:r>
      <w:proofErr w:type="spellEnd"/>
      <w:r>
        <w:t xml:space="preserve"> monitoring as defined in clause 5.47</w:t>
      </w:r>
    </w:p>
    <w:p w14:paraId="12C9E107" w14:textId="77777777" w:rsidR="00CE51CF" w:rsidRDefault="00CE51CF" w:rsidP="00342AE2">
      <w:pPr>
        <w:pStyle w:val="B1"/>
      </w:pPr>
      <w:r>
        <w:t>-</w:t>
      </w:r>
      <w:r>
        <w:tab/>
      </w:r>
      <w:r w:rsidRPr="00342AE2">
        <w:rPr>
          <w:i/>
          <w:iCs/>
          <w:lang w:eastAsia="en-GB"/>
        </w:rPr>
        <w:t>Reporting period</w:t>
      </w:r>
      <w:r>
        <w:t xml:space="preserve"> indicating the time interval in which a new measurement result and a potential report has to be available. If no measurement result is available to the UPF within the </w:t>
      </w:r>
      <w:r w:rsidRPr="00342AE2">
        <w:rPr>
          <w:i/>
          <w:iCs/>
          <w:lang w:eastAsia="en-GB"/>
        </w:rPr>
        <w:t>Reporting period</w:t>
      </w:r>
      <w:r>
        <w:t>, the UPF shall report a measurement failure;</w:t>
      </w:r>
    </w:p>
    <w:p w14:paraId="65CA735A" w14:textId="77777777" w:rsidR="00CE51CF" w:rsidRDefault="00CE51CF" w:rsidP="00342AE2">
      <w:pPr>
        <w:pStyle w:val="B1"/>
      </w:pPr>
      <w:r>
        <w:t>-</w:t>
      </w:r>
      <w:r>
        <w:tab/>
      </w:r>
      <w:r w:rsidRPr="00342AE2">
        <w:rPr>
          <w:i/>
          <w:iCs/>
          <w:lang w:eastAsia="en-GB"/>
        </w:rPr>
        <w:t>Reporting frequency</w:t>
      </w:r>
      <w:r>
        <w:t xml:space="preserve"> indicating the type of the reporting as "periodic" or "event triggered":</w:t>
      </w:r>
    </w:p>
    <w:p w14:paraId="22B82B2C" w14:textId="77777777" w:rsidR="00CE51CF" w:rsidRDefault="00CE51CF" w:rsidP="00342AE2">
      <w:pPr>
        <w:pStyle w:val="B2"/>
      </w:pPr>
      <w:r>
        <w:t>-</w:t>
      </w:r>
      <w:r>
        <w:tab/>
        <w:t xml:space="preserve">If the </w:t>
      </w:r>
      <w:r w:rsidRPr="00342AE2">
        <w:rPr>
          <w:i/>
          <w:iCs/>
          <w:lang w:eastAsia="en-GB"/>
        </w:rPr>
        <w:t>Reporting frequency</w:t>
      </w:r>
      <w:r>
        <w:t xml:space="preserve"> indicates "periodic", the UPF shall send a report each time the reporting period is over.</w:t>
      </w:r>
    </w:p>
    <w:p w14:paraId="0E5D0AE8" w14:textId="77777777" w:rsidR="00CE51CF" w:rsidRDefault="00CE51CF" w:rsidP="00342AE2">
      <w:pPr>
        <w:pStyle w:val="B2"/>
      </w:pPr>
      <w:r>
        <w:t>-</w:t>
      </w:r>
      <w:r>
        <w:tab/>
        <w:t xml:space="preserve">If the </w:t>
      </w:r>
      <w:r w:rsidRPr="00342AE2">
        <w:rPr>
          <w:i/>
          <w:iCs/>
          <w:lang w:eastAsia="en-GB"/>
        </w:rPr>
        <w:t>Reporting frequency</w:t>
      </w:r>
      <w:r>
        <w:t xml:space="preserve"> indicates "event triggered", a </w:t>
      </w:r>
      <w:r w:rsidRPr="00342AE2">
        <w:rPr>
          <w:i/>
          <w:iCs/>
          <w:lang w:eastAsia="en-GB"/>
        </w:rPr>
        <w:t>Reporting threshold</w:t>
      </w:r>
      <w:r>
        <w:t xml:space="preserve"> for each parameter in the </w:t>
      </w:r>
      <w:proofErr w:type="spellStart"/>
      <w:r w:rsidRPr="00342AE2">
        <w:rPr>
          <w:i/>
          <w:iCs/>
          <w:lang w:eastAsia="en-GB"/>
        </w:rPr>
        <w:t>QoS</w:t>
      </w:r>
      <w:proofErr w:type="spellEnd"/>
      <w:r w:rsidRPr="00342AE2">
        <w:rPr>
          <w:i/>
          <w:iCs/>
          <w:lang w:eastAsia="en-GB"/>
        </w:rPr>
        <w:t xml:space="preserve"> parameter(s) to be measured</w:t>
      </w:r>
      <w:r>
        <w:t xml:space="preserve"> and a </w:t>
      </w:r>
      <w:r w:rsidRPr="00342AE2">
        <w:rPr>
          <w:i/>
          <w:iCs/>
          <w:lang w:eastAsia="en-GB"/>
        </w:rPr>
        <w:t>Minimum waiting time</w:t>
      </w:r>
      <w:r>
        <w:t xml:space="preserve"> are provided as well. The UPF shall send a report when the measurement result matches or exceeds the indicated </w:t>
      </w:r>
      <w:r w:rsidRPr="00342AE2">
        <w:rPr>
          <w:i/>
          <w:iCs/>
          <w:lang w:eastAsia="en-GB"/>
        </w:rPr>
        <w:t>Reporting threshold</w:t>
      </w:r>
      <w:r>
        <w:t xml:space="preserve">. Subsequent reports shall not be sent by the UPF during the </w:t>
      </w:r>
      <w:r w:rsidRPr="00342AE2">
        <w:rPr>
          <w:i/>
          <w:iCs/>
          <w:lang w:eastAsia="en-GB"/>
        </w:rPr>
        <w:t>Minimum waiting time</w:t>
      </w:r>
      <w:r>
        <w:t xml:space="preserve">. If measurement results are received during the </w:t>
      </w:r>
      <w:r w:rsidRPr="00342AE2">
        <w:rPr>
          <w:i/>
          <w:iCs/>
          <w:lang w:eastAsia="en-GB"/>
        </w:rPr>
        <w:t>Minimum waiting time</w:t>
      </w:r>
      <w:r>
        <w:t xml:space="preserve">, the UPF shall report the minimum and the maximum measurement result when the </w:t>
      </w:r>
      <w:r w:rsidRPr="00342AE2">
        <w:rPr>
          <w:i/>
          <w:iCs/>
          <w:lang w:eastAsia="en-GB"/>
        </w:rPr>
        <w:t>Minimum waiting time</w:t>
      </w:r>
      <w:r>
        <w:t xml:space="preserve"> is over.</w:t>
      </w:r>
    </w:p>
    <w:p w14:paraId="22782A8B" w14:textId="77777777" w:rsidR="00CE51CF" w:rsidRDefault="00CE51CF" w:rsidP="00342AE2">
      <w:pPr>
        <w:pStyle w:val="B1"/>
      </w:pPr>
      <w:r>
        <w:t>-</w:t>
      </w:r>
      <w:r>
        <w:tab/>
        <w:t xml:space="preserve">(Optional) </w:t>
      </w:r>
      <w:r w:rsidRPr="00342AE2">
        <w:rPr>
          <w:i/>
          <w:iCs/>
          <w:lang w:eastAsia="en-GB"/>
        </w:rPr>
        <w:t>Target of the reporting and Indication of direct event notification</w:t>
      </w:r>
      <w:r>
        <w:t xml:space="preserve"> indicating that the UPF shall send the reports to a different NF than the SMF (i.e. to the Local NEF or the AF). The NF is described by a Notification Target Address and a Notification Correlation ID. The SMF can also indicate that the UPF shall send the reports to both, the NF indicated by the </w:t>
      </w:r>
      <w:r w:rsidRPr="00342AE2">
        <w:rPr>
          <w:i/>
          <w:iCs/>
          <w:lang w:eastAsia="en-GB"/>
        </w:rPr>
        <w:t>Target of reporting</w:t>
      </w:r>
      <w:r>
        <w:t xml:space="preserve"> and to the SMF. If so, the UPF shall send the reports to the SMF as well. If the </w:t>
      </w:r>
      <w:r w:rsidRPr="00342AE2">
        <w:rPr>
          <w:i/>
          <w:iCs/>
          <w:lang w:eastAsia="en-GB"/>
        </w:rPr>
        <w:t>Indication of direct event notification</w:t>
      </w:r>
      <w:r>
        <w:t xml:space="preserve"> is not provided, the UPF shall send the reports to the SMF.</w:t>
      </w:r>
    </w:p>
    <w:p w14:paraId="7704DC2D" w14:textId="07DD34CA" w:rsidR="00CE51CF" w:rsidRDefault="00CE51CF" w:rsidP="00CE51CF">
      <w:r>
        <w:t>The</w:t>
      </w:r>
      <w:ins w:id="14" w:author="백영교/5G/6G표준Lab(SR)/삼성전자" w:date="2023-04-06T17:02:00Z">
        <w:r w:rsidR="0063367B">
          <w:t xml:space="preserve"> PSA</w:t>
        </w:r>
      </w:ins>
      <w:r>
        <w:t xml:space="preserve"> UPF sends reports to the SMF in the form of </w:t>
      </w:r>
      <w:proofErr w:type="spellStart"/>
      <w:r w:rsidRPr="00FA2698">
        <w:t>QoS</w:t>
      </w:r>
      <w:proofErr w:type="spellEnd"/>
      <w:r w:rsidRPr="00FA2698">
        <w:t xml:space="preserve"> Monitoring Report as described in clause 5.8.5.12</w:t>
      </w:r>
      <w:r>
        <w:t xml:space="preserve"> and reports to the Local NEF or the AF via the </w:t>
      </w:r>
      <w:proofErr w:type="spellStart"/>
      <w:r w:rsidRPr="00FA2698">
        <w:t>Nupf_EventExposure_Notify</w:t>
      </w:r>
      <w:proofErr w:type="spellEnd"/>
      <w:r w:rsidRPr="00FA2698">
        <w:t xml:space="preserve"> service operation described in clause 7.2.29</w:t>
      </w:r>
      <w:r>
        <w:t>.</w:t>
      </w:r>
    </w:p>
    <w:p w14:paraId="34F54927" w14:textId="35CEC8A7" w:rsidR="00CE51CF" w:rsidRPr="007F2EE3" w:rsidRDefault="00CE51CF" w:rsidP="00CE51CF">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63367B">
        <w:rPr>
          <w:rFonts w:ascii="Arial" w:hAnsi="Arial" w:cs="Arial"/>
          <w:color w:val="FF0000"/>
          <w:sz w:val="28"/>
          <w:szCs w:val="28"/>
        </w:rPr>
        <w:t>3</w:t>
      </w:r>
      <w:r w:rsidR="0063367B" w:rsidRPr="00925E65">
        <w:rPr>
          <w:rFonts w:ascii="Arial" w:hAnsi="Arial" w:cs="Arial"/>
          <w:color w:val="FF0000"/>
          <w:sz w:val="28"/>
          <w:szCs w:val="28"/>
          <w:vertAlign w:val="superscript"/>
        </w:rPr>
        <w:t>rd</w:t>
      </w:r>
      <w:r>
        <w:rPr>
          <w:rFonts w:ascii="Arial" w:hAnsi="Arial" w:cs="Arial"/>
          <w:color w:val="FF0000"/>
          <w:sz w:val="28"/>
          <w:szCs w:val="28"/>
        </w:rPr>
        <w:t xml:space="preserve"> </w:t>
      </w:r>
      <w:r w:rsidRPr="007F2EE3">
        <w:rPr>
          <w:rFonts w:ascii="Arial" w:hAnsi="Arial" w:cs="Arial"/>
          <w:color w:val="FF0000"/>
          <w:sz w:val="28"/>
          <w:szCs w:val="28"/>
          <w:lang w:eastAsia="en-US"/>
        </w:rPr>
        <w:t>change * * * *</w:t>
      </w:r>
    </w:p>
    <w:p w14:paraId="164257E2" w14:textId="77777777" w:rsidR="00B15C0A" w:rsidRDefault="00B15C0A" w:rsidP="00B15C0A">
      <w:pPr>
        <w:pStyle w:val="2"/>
      </w:pPr>
      <w:r>
        <w:lastRenderedPageBreak/>
        <w:t>5.20d</w:t>
      </w:r>
      <w:r>
        <w:tab/>
        <w:t>User Plane Direct 5GS Information Exposure</w:t>
      </w:r>
    </w:p>
    <w:p w14:paraId="0A322D7B" w14:textId="77777777" w:rsidR="00B15C0A" w:rsidRDefault="00B15C0A" w:rsidP="00B15C0A">
      <w:pPr>
        <w:pStyle w:val="3"/>
      </w:pPr>
      <w:r>
        <w:t>5.20d.1</w:t>
      </w:r>
      <w:r>
        <w:tab/>
        <w:t>General</w:t>
      </w:r>
    </w:p>
    <w:p w14:paraId="420779E3" w14:textId="1D3922FC" w:rsidR="00B15C0A" w:rsidRDefault="00B15C0A" w:rsidP="00B15C0A">
      <w:r>
        <w:t xml:space="preserve">In order to expose network information, the user plane direct 5GS information exposure function may be applied. The user plane direct 5GS information exposure function allows the </w:t>
      </w:r>
      <w:ins w:id="15" w:author="백영교/5G/6G표준Lab(SR)/삼성전자" w:date="2023-04-06T11:43:00Z">
        <w:r w:rsidR="00E64F36">
          <w:t xml:space="preserve">PSA </w:t>
        </w:r>
      </w:ins>
      <w:r>
        <w:t>UPF to report the network information directly to consumer based on the instructions provided by SMF.</w:t>
      </w:r>
    </w:p>
    <w:p w14:paraId="33DBC7C4" w14:textId="77777777" w:rsidR="00B15C0A" w:rsidRDefault="00B15C0A" w:rsidP="00B15C0A">
      <w:pPr>
        <w:pStyle w:val="NO"/>
      </w:pPr>
      <w:r>
        <w:t>NOTE:</w:t>
      </w:r>
      <w:r>
        <w:tab/>
        <w:t>In the scenario of Edge Computing as described in TS 23.548 [130], the consumer can be the L-NEF or local AF when the local AF is trusted.</w:t>
      </w:r>
    </w:p>
    <w:p w14:paraId="118B7CED" w14:textId="4D121377" w:rsidR="00B15C0A" w:rsidRDefault="00B15C0A" w:rsidP="00B15C0A">
      <w:r>
        <w:t xml:space="preserve">When the exposed network information is provided by the </w:t>
      </w:r>
      <w:ins w:id="16" w:author="백영교/5G/6G표준Lab(SR)/삼성전자" w:date="2023-04-06T11:47:00Z">
        <w:r w:rsidR="00E64F36">
          <w:t xml:space="preserve">PSA </w:t>
        </w:r>
      </w:ins>
      <w:r>
        <w:t xml:space="preserve">UPF, the PSA UPF may be instructed to report network information via </w:t>
      </w:r>
      <w:proofErr w:type="spellStart"/>
      <w:r>
        <w:t>Nupf_EventExposure</w:t>
      </w:r>
      <w:proofErr w:type="spellEnd"/>
      <w:r>
        <w:t xml:space="preserve"> service (e.g. directly to an AF, i.e. bypassing the SMF and the PCF); or the UPF may be instructed to report the information to the consumer via SMF/PCF/NEF, as described in clause 5.8.2.18.</w:t>
      </w:r>
    </w:p>
    <w:p w14:paraId="2F4457F5" w14:textId="77777777" w:rsidR="00B15C0A" w:rsidRDefault="00B15C0A" w:rsidP="00B15C0A">
      <w:r>
        <w:t xml:space="preserve">When the exposed network information is provided by the NG-RAN, the NG-RAN may be instructed by the SMF to report the information via the GTP-U tunnel(s) between the NG RAN and PSA UPF, as defined in </w:t>
      </w:r>
      <w:r w:rsidRPr="00FA2698">
        <w:t>clause 5.45</w:t>
      </w:r>
      <w:r>
        <w:t>.</w:t>
      </w:r>
    </w:p>
    <w:p w14:paraId="6BEF0CE5" w14:textId="77777777" w:rsidR="00B15C0A" w:rsidRDefault="00B15C0A" w:rsidP="00B15C0A">
      <w:r>
        <w:t>The User Plane Direct 5GS Information Exposure may be used for exposing the following information:</w:t>
      </w:r>
    </w:p>
    <w:p w14:paraId="4CCEA48D" w14:textId="77777777" w:rsidR="00B15C0A" w:rsidRDefault="00B15C0A" w:rsidP="00B15C0A">
      <w:pPr>
        <w:pStyle w:val="B1"/>
      </w:pPr>
      <w:r>
        <w:t>-</w:t>
      </w:r>
      <w:r>
        <w:tab/>
      </w:r>
      <w:proofErr w:type="spellStart"/>
      <w:r>
        <w:t>QoS</w:t>
      </w:r>
      <w:proofErr w:type="spellEnd"/>
      <w:r>
        <w:t xml:space="preserve"> Monitoring information (see clause 5.45).</w:t>
      </w:r>
    </w:p>
    <w:p w14:paraId="71B0C7E4" w14:textId="4C26FB97" w:rsidR="00B15C0A" w:rsidRPr="007F2EE3" w:rsidRDefault="00B15C0A" w:rsidP="00B15C0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63367B">
        <w:rPr>
          <w:rFonts w:ascii="Arial" w:hAnsi="Arial" w:cs="Arial"/>
          <w:color w:val="FF0000"/>
          <w:sz w:val="28"/>
          <w:szCs w:val="28"/>
        </w:rPr>
        <w:t>4</w:t>
      </w:r>
      <w:r w:rsidRPr="00CE51CF">
        <w:rPr>
          <w:rFonts w:ascii="Arial" w:hAnsi="Arial" w:cs="Arial"/>
          <w:color w:val="FF0000"/>
          <w:sz w:val="28"/>
          <w:szCs w:val="28"/>
          <w:vertAlign w:val="superscript"/>
        </w:rPr>
        <w:t>th</w:t>
      </w:r>
      <w:r>
        <w:rPr>
          <w:rFonts w:ascii="Arial" w:hAnsi="Arial" w:cs="Arial"/>
          <w:color w:val="FF0000"/>
          <w:sz w:val="28"/>
          <w:szCs w:val="28"/>
        </w:rPr>
        <w:t xml:space="preserve"> </w:t>
      </w:r>
      <w:r w:rsidRPr="007F2EE3">
        <w:rPr>
          <w:rFonts w:ascii="Arial" w:hAnsi="Arial" w:cs="Arial"/>
          <w:color w:val="FF0000"/>
          <w:sz w:val="28"/>
          <w:szCs w:val="28"/>
          <w:lang w:eastAsia="en-US"/>
        </w:rPr>
        <w:t>change * * * *</w:t>
      </w:r>
    </w:p>
    <w:bookmarkEnd w:id="10"/>
    <w:p w14:paraId="09BA7182" w14:textId="77777777" w:rsidR="00E73BF9" w:rsidRDefault="00E73BF9" w:rsidP="00E73BF9">
      <w:pPr>
        <w:pStyle w:val="3"/>
      </w:pPr>
      <w:r>
        <w:t>5.37.3</w:t>
      </w:r>
      <w:r>
        <w:tab/>
        <w:t>Support of ECN marking for L4S to expose the congestion information</w:t>
      </w:r>
    </w:p>
    <w:p w14:paraId="50A12BBE" w14:textId="77777777" w:rsidR="00E73BF9" w:rsidRDefault="00E73BF9" w:rsidP="00E73BF9">
      <w:pPr>
        <w:pStyle w:val="4"/>
      </w:pPr>
      <w:r>
        <w:t>5.37.3.1</w:t>
      </w:r>
      <w:r>
        <w:tab/>
        <w:t>General</w:t>
      </w:r>
    </w:p>
    <w:p w14:paraId="5217F59C" w14:textId="77777777" w:rsidR="00E73BF9" w:rsidRDefault="00E73BF9" w:rsidP="00E73BF9">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7C36367D" w14:textId="77777777" w:rsidR="00E73BF9" w:rsidRDefault="00E73BF9" w:rsidP="00E73BF9">
      <w:r>
        <w:t xml:space="preserve">In 5G System, ECN marking for L4S may be supported. ECN marking for L4S is enabled on a per </w:t>
      </w:r>
      <w:proofErr w:type="spellStart"/>
      <w:r>
        <w:t>QoS</w:t>
      </w:r>
      <w:proofErr w:type="spellEnd"/>
      <w:r>
        <w:t xml:space="preserve"> Flow basis in the uplink and/or downlink direction and may be used for GBR and non-GBR </w:t>
      </w:r>
      <w:proofErr w:type="spellStart"/>
      <w:r>
        <w:t>QoS</w:t>
      </w:r>
      <w:proofErr w:type="spellEnd"/>
      <w:r>
        <w:t xml:space="preserve"> Flows. ECN marking for the L4S in the IP header is supported in either the NG-RAN (see clause 5.37.3.2 and TS 38.300 [27]), or in the PSA UPF (see clause 5.37.3.3).</w:t>
      </w:r>
    </w:p>
    <w:p w14:paraId="46D54AED" w14:textId="77777777" w:rsidR="00E73BF9" w:rsidRDefault="00E73BF9" w:rsidP="00E73BF9">
      <w:pPr>
        <w:pStyle w:val="NO"/>
      </w:pPr>
      <w:r>
        <w:t>NOTE 1:</w:t>
      </w:r>
      <w:r>
        <w:tab/>
        <w:t xml:space="preserve">Whether NG-RAN or PSA UPF based ECN marking for L4S is used is decided by SMF </w:t>
      </w:r>
      <w:r w:rsidRPr="00FA2698">
        <w:t>based on operator's network configuration and policies</w:t>
      </w:r>
      <w:r>
        <w:t>.</w:t>
      </w:r>
    </w:p>
    <w:p w14:paraId="7FA84720" w14:textId="7C2FBBE2" w:rsidR="00E73BF9" w:rsidRDefault="00E73BF9" w:rsidP="00E73BF9">
      <w:r>
        <w:t xml:space="preserve">In the case of ECN marking for L4S by </w:t>
      </w:r>
      <w:ins w:id="17" w:author="백영교/5G/6G표준Lab(SR)/삼성전자" w:date="2023-04-07T14:48:00Z">
        <w:r w:rsidR="00B12D44">
          <w:t xml:space="preserve">PSA </w:t>
        </w:r>
      </w:ins>
      <w:r>
        <w:t>UPF, the NG-RAN is instructed to perform congestion information monitoring.</w:t>
      </w:r>
    </w:p>
    <w:p w14:paraId="75BD9F71" w14:textId="77777777" w:rsidR="00E73BF9" w:rsidRDefault="00E73BF9" w:rsidP="00E73BF9">
      <w:pPr>
        <w:pStyle w:val="NO"/>
      </w:pPr>
      <w:r>
        <w:t>NOTE 2:</w:t>
      </w:r>
      <w:r>
        <w:tab/>
        <w:t xml:space="preserve">As for any </w:t>
      </w:r>
      <w:proofErr w:type="spellStart"/>
      <w:r>
        <w:t>QoS</w:t>
      </w:r>
      <w:proofErr w:type="spellEnd"/>
      <w:r>
        <w:t xml:space="preserve"> flow, </w:t>
      </w:r>
      <w:proofErr w:type="spellStart"/>
      <w:r>
        <w:t>QoS</w:t>
      </w:r>
      <w:proofErr w:type="spellEnd"/>
      <w:r>
        <w:t xml:space="preserve"> rules in the UE and PDRs in the PSA UPF control which packets are bound to the L4S enabled </w:t>
      </w:r>
      <w:proofErr w:type="spellStart"/>
      <w:r>
        <w:t>QoS</w:t>
      </w:r>
      <w:proofErr w:type="spellEnd"/>
      <w:r>
        <w:t xml:space="preserve"> flow. The Packet Filter Set in the </w:t>
      </w:r>
      <w:proofErr w:type="spellStart"/>
      <w:r>
        <w:t>QoS</w:t>
      </w:r>
      <w:proofErr w:type="spellEnd"/>
      <w:r>
        <w:t xml:space="preserve"> rule or PDR can use packet filter(s) in clause 5.7.6.2 (e.g. </w:t>
      </w:r>
      <w:proofErr w:type="gramStart"/>
      <w:r>
        <w:t>ECT(</w:t>
      </w:r>
      <w:proofErr w:type="gramEnd"/>
      <w:r>
        <w:t xml:space="preserve">1) and/or IP 5 tuple) to steer traffic to an L4S enabled </w:t>
      </w:r>
      <w:proofErr w:type="spellStart"/>
      <w:r>
        <w:t>QoS</w:t>
      </w:r>
      <w:proofErr w:type="spellEnd"/>
      <w:r>
        <w:t xml:space="preserve"> Flow.</w:t>
      </w:r>
    </w:p>
    <w:p w14:paraId="069AA5F8" w14:textId="77777777" w:rsidR="00E73BF9" w:rsidRDefault="00E73BF9" w:rsidP="00E73BF9">
      <w:pPr>
        <w:pStyle w:val="NO"/>
      </w:pPr>
      <w:r>
        <w:t>NOTE 3:</w:t>
      </w:r>
      <w:r>
        <w:tab/>
        <w:t xml:space="preserve">A </w:t>
      </w:r>
      <w:proofErr w:type="spellStart"/>
      <w:r>
        <w:t>QoS</w:t>
      </w:r>
      <w:proofErr w:type="spellEnd"/>
      <w:r>
        <w:t xml:space="preserve"> flow may be enabled with ECN marking for L4S requirement e.g. statically when a PDU session is established based on configuration in SMF or PCF, or dynamically based on detection of the L4S traffic e.g. via </w:t>
      </w:r>
      <w:proofErr w:type="gramStart"/>
      <w:r>
        <w:t>ECT(</w:t>
      </w:r>
      <w:proofErr w:type="gramEnd"/>
      <w:r>
        <w:t xml:space="preserve">1) and/or IP 5 tuple in the IP header whereby SMF or PCF triggers a setup of a </w:t>
      </w:r>
      <w:proofErr w:type="spellStart"/>
      <w:r>
        <w:t>QoS</w:t>
      </w:r>
      <w:proofErr w:type="spellEnd"/>
      <w:r>
        <w:t xml:space="preserve"> Flow enabled for L4S, or by requests by an AF.</w:t>
      </w:r>
    </w:p>
    <w:p w14:paraId="75DDCE91" w14:textId="0E080907" w:rsidR="00E73BF9" w:rsidRDefault="00E73BF9" w:rsidP="00E73BF9">
      <w:pPr>
        <w:pStyle w:val="NO"/>
        <w:rPr>
          <w:ins w:id="18" w:author="백영교/5G/6G표준Lab(SR)/삼성전자" w:date="2023-04-06T16:11:00Z"/>
        </w:rPr>
      </w:pPr>
      <w:r>
        <w:t>NOTE 4:</w:t>
      </w:r>
      <w:r>
        <w:tab/>
        <w:t>To support this functionality, the UE needs to support L4S feedback as described in IETF RFC 9330 [159], which is not in the scope of 3GPP.</w:t>
      </w:r>
    </w:p>
    <w:p w14:paraId="654EFC1A" w14:textId="653BE4D3" w:rsidR="00AD6EB3" w:rsidRDefault="00AD6EB3" w:rsidP="00E73BF9">
      <w:pPr>
        <w:pStyle w:val="NO"/>
      </w:pPr>
      <w:ins w:id="19" w:author="백영교/5G/6G표준Lab(SR)/삼성전자" w:date="2023-04-06T16:11:00Z">
        <w:r w:rsidRPr="00AD6EB3">
          <w:t>NOTE</w:t>
        </w:r>
        <w:r>
          <w:t xml:space="preserve"> 5</w:t>
        </w:r>
        <w:r w:rsidRPr="00AD6EB3">
          <w:t xml:space="preserve">: When serving </w:t>
        </w:r>
        <w:r>
          <w:t xml:space="preserve">PSA </w:t>
        </w:r>
        <w:r w:rsidRPr="00AD6EB3">
          <w:t>UPF or NG-RAN is changed</w:t>
        </w:r>
      </w:ins>
      <w:ins w:id="20" w:author="백영교/5G/6G표준Lab(SR)/삼성전자" w:date="2023-04-06T16:12:00Z">
        <w:r>
          <w:t xml:space="preserve"> e.g. due to NG-RAN handover or PSA UPF relocation</w:t>
        </w:r>
      </w:ins>
      <w:ins w:id="21" w:author="백영교/5G/6G표준Lab(SR)/삼성전자" w:date="2023-04-06T16:11:00Z">
        <w:r w:rsidRPr="00AD6EB3">
          <w:t xml:space="preserve">, </w:t>
        </w:r>
      </w:ins>
      <w:ins w:id="22" w:author="백영교/5G/6G표준Lab(SR)/삼성전자" w:date="2023-04-06T16:13:00Z">
        <w:r w:rsidR="00E14DFD">
          <w:t xml:space="preserve">target NG-RAN and PSA UPF to keep </w:t>
        </w:r>
      </w:ins>
      <w:ins w:id="23" w:author="백영교/5G/6G표준Lab(SR)/삼성전자" w:date="2023-04-06T16:15:00Z">
        <w:r w:rsidR="00E14DFD">
          <w:t xml:space="preserve">the current congestion exposure method </w:t>
        </w:r>
      </w:ins>
      <w:ins w:id="24" w:author="백영교/5G/6G표준Lab(SR)/삼성전자" w:date="2023-04-06T16:31:00Z">
        <w:r w:rsidR="004D104A">
          <w:t>is</w:t>
        </w:r>
      </w:ins>
      <w:ins w:id="25" w:author="백영교/5G/6G표준Lab(SR)/삼성전자" w:date="2023-04-06T16:15:00Z">
        <w:r w:rsidR="00E14DFD">
          <w:t xml:space="preserve"> selected</w:t>
        </w:r>
      </w:ins>
      <w:ins w:id="26" w:author="백영교/5G/6G표준Lab(SR)/삼성전자" w:date="2023-04-06T16:16:00Z">
        <w:r w:rsidR="00E14DFD">
          <w:t xml:space="preserve">. </w:t>
        </w:r>
      </w:ins>
      <w:ins w:id="27" w:author="백영교/5G/6G표준Lab(SR)/삼성전자" w:date="2023-04-06T16:17:00Z">
        <w:r w:rsidR="00E14DFD">
          <w:t xml:space="preserve">However, </w:t>
        </w:r>
      </w:ins>
      <w:ins w:id="28" w:author="백영교/5G/6G표준Lab(SR)/삼성전자" w:date="2023-04-06T16:11:00Z">
        <w:r w:rsidRPr="00AD6EB3">
          <w:t xml:space="preserve">If </w:t>
        </w:r>
      </w:ins>
      <w:ins w:id="29" w:author="백영교/5G/6G표준Lab(SR)/삼성전자" w:date="2023-04-06T16:18:00Z">
        <w:r w:rsidR="00E14DFD">
          <w:t xml:space="preserve">not available </w:t>
        </w:r>
      </w:ins>
      <w:ins w:id="30" w:author="백영교/5G/6G표준Lab(SR)/삼성전자" w:date="2023-04-06T16:11:00Z">
        <w:r>
          <w:t xml:space="preserve">(e.g. ECN marking for L4S is not </w:t>
        </w:r>
      </w:ins>
      <w:ins w:id="31" w:author="백영교/5G/6G표준Lab(SR)/삼성전자" w:date="2023-04-06T16:32:00Z">
        <w:r w:rsidR="004D104A">
          <w:t>used</w:t>
        </w:r>
      </w:ins>
      <w:ins w:id="32" w:author="백영교/5G/6G표준Lab(SR)/삼성전자" w:date="2023-04-06T16:11:00Z">
        <w:r>
          <w:t xml:space="preserve"> anymore),</w:t>
        </w:r>
        <w:r w:rsidRPr="00AD6EB3">
          <w:t xml:space="preserve"> </w:t>
        </w:r>
      </w:ins>
      <w:ins w:id="33" w:author="백영교/5G/6G표준Lab(SR)/삼성전자" w:date="2023-04-06T16:18:00Z">
        <w:r w:rsidR="00E14DFD">
          <w:t xml:space="preserve">it should be </w:t>
        </w:r>
      </w:ins>
      <w:ins w:id="34" w:author="백영교/5G/6G표준Lab(SR)/삼성전자" w:date="2023-04-06T16:11:00Z">
        <w:r w:rsidRPr="00AD6EB3">
          <w:t>notified to AF.</w:t>
        </w:r>
      </w:ins>
    </w:p>
    <w:p w14:paraId="594A88B6" w14:textId="7A80C6D1" w:rsidR="00E73BF9" w:rsidDel="00AD6EB3" w:rsidRDefault="00E73BF9" w:rsidP="00E73BF9">
      <w:pPr>
        <w:pStyle w:val="EditorsNote"/>
        <w:rPr>
          <w:del w:id="35" w:author="백영교/5G/6G표준Lab(SR)/삼성전자" w:date="2023-04-06T16:11:00Z"/>
        </w:rPr>
      </w:pPr>
      <w:del w:id="36" w:author="백영교/5G/6G표준Lab(SR)/삼성전자" w:date="2023-04-06T16:11:00Z">
        <w:r w:rsidDel="00AD6EB3">
          <w:delText>Editor's note:</w:delText>
        </w:r>
        <w:r w:rsidDel="00AD6EB3">
          <w:tab/>
          <w:delText>During UE mobility, e.g. NG-RAN handover or local PSA UPF relocation, whether there are other impacts for ECN marking for L4S is FFS.</w:delText>
        </w:r>
      </w:del>
    </w:p>
    <w:p w14:paraId="1B6B87A9" w14:textId="77777777" w:rsidR="00E73BF9" w:rsidRDefault="00E73BF9" w:rsidP="00E73BF9">
      <w:pPr>
        <w:pStyle w:val="4"/>
      </w:pPr>
      <w:r>
        <w:lastRenderedPageBreak/>
        <w:t>5.37.3.2</w:t>
      </w:r>
      <w:r>
        <w:tab/>
        <w:t>Support of ECN marking for L4S in NG-RAN</w:t>
      </w:r>
    </w:p>
    <w:p w14:paraId="07401432" w14:textId="77777777" w:rsidR="00E73BF9" w:rsidRDefault="00E73BF9" w:rsidP="00E73BF9">
      <w:r>
        <w:t>ECN marking for L4S may be supported in NG-RAN as specified in TS 38.300 [27].</w:t>
      </w:r>
    </w:p>
    <w:p w14:paraId="405385AD" w14:textId="4E2D4561" w:rsidR="00E73BF9" w:rsidRDefault="00E73BF9" w:rsidP="00E73BF9">
      <w:r>
        <w:t xml:space="preserve">To enable support of ECN marking for L4S in NG-RAN, dedicated </w:t>
      </w:r>
      <w:proofErr w:type="spellStart"/>
      <w:r>
        <w:t>QoS</w:t>
      </w:r>
      <w:proofErr w:type="spellEnd"/>
      <w:r>
        <w:t xml:space="preserve"> Flow(s) are used for carrying L4S enabled IP traffic. The SMF may be configured to, based on PCC Rule</w:t>
      </w:r>
      <w:ins w:id="37" w:author="백영교/5G/6G표준Lab(SR)/삼성전자" w:date="2023-04-07T14:51:00Z">
        <w:r w:rsidR="005F67FB">
          <w:t>,</w:t>
        </w:r>
      </w:ins>
      <w:r>
        <w:t xml:space="preserve"> provide an indication for ECN marking for L4S to NG-RAN for a corresponding </w:t>
      </w:r>
      <w:proofErr w:type="spellStart"/>
      <w:r>
        <w:t>QoS</w:t>
      </w:r>
      <w:proofErr w:type="spellEnd"/>
      <w:r>
        <w:t xml:space="preserve"> Flow(s), but in the absence of such configuration the use of L4S on a </w:t>
      </w:r>
      <w:proofErr w:type="spellStart"/>
      <w:r>
        <w:t>QoS</w:t>
      </w:r>
      <w:proofErr w:type="spellEnd"/>
      <w:r>
        <w:t xml:space="preserve"> flow is controlled by a coordinated configuration in NG-RAN and 5GC.</w:t>
      </w:r>
    </w:p>
    <w:p w14:paraId="5F3C0A93" w14:textId="27D862F8" w:rsidR="00E73BF9" w:rsidRDefault="00E73BF9" w:rsidP="00E73BF9">
      <w:r>
        <w:t xml:space="preserve">The criteria </w:t>
      </w:r>
      <w:del w:id="38" w:author="백영교/5G/6G표준Lab(SR)/삼성전자" w:date="2023-04-06T13:34:00Z">
        <w:r w:rsidDel="00D0670A">
          <w:delText xml:space="preserve">based on </w:delText>
        </w:r>
      </w:del>
      <w:ins w:id="39" w:author="백영교/5G/6G표준Lab(SR)/삼성전자" w:date="2023-04-06T14:57:00Z">
        <w:r w:rsidR="00C65C33">
          <w:t xml:space="preserve">by </w:t>
        </w:r>
      </w:ins>
      <w:r>
        <w:t>which NG-RAN decides to mark ECN bits for L4S is NG-RAN implementation specific.</w:t>
      </w:r>
    </w:p>
    <w:p w14:paraId="1D6E833E" w14:textId="77777777" w:rsidR="00E73BF9" w:rsidRDefault="00E73BF9" w:rsidP="00E73BF9">
      <w:pPr>
        <w:pStyle w:val="4"/>
      </w:pPr>
      <w:r>
        <w:t>5.37.3.3</w:t>
      </w:r>
      <w:r>
        <w:tab/>
        <w:t>Support of ECN marking for L4S in PSA UPF</w:t>
      </w:r>
    </w:p>
    <w:p w14:paraId="33ADB332" w14:textId="77777777" w:rsidR="00E73BF9" w:rsidRDefault="00E73BF9" w:rsidP="00E73BF9">
      <w:r>
        <w:t xml:space="preserve">To enable ECN marking for L4S by a PSA UPF, a </w:t>
      </w:r>
      <w:proofErr w:type="spellStart"/>
      <w:r>
        <w:t>QoS</w:t>
      </w:r>
      <w:proofErr w:type="spellEnd"/>
      <w:r>
        <w:t xml:space="preserve"> Flow level ECN marking for L4S indicator may be sent by SMF to PSA UPF over N4. SMF also indicates to NG-RAN to report the congestion information (i.e. a percentage of packets that UPF uses for ECN marking for L4S) of the </w:t>
      </w:r>
      <w:proofErr w:type="spellStart"/>
      <w:r>
        <w:t>QoS</w:t>
      </w:r>
      <w:proofErr w:type="spellEnd"/>
      <w:r>
        <w:t xml:space="preserve"> Flow on UL and/or DL directions via GTP-U header extension to PSA UPF. If there is no UL packet when report for DL and/or UL needs to be provided, NG-RAN may generate an UL Dummy GTP-U Packet for such a reporting.</w:t>
      </w:r>
    </w:p>
    <w:p w14:paraId="29C05E8E" w14:textId="77777777" w:rsidR="00E73BF9" w:rsidRDefault="00E73BF9" w:rsidP="00E73BF9">
      <w:r>
        <w:t>Upon successful activation of congestion information reporting for UL and/or DL, PSA UPF uses information sent by NG-RAN in GTP-U header extension (see TS 38.415 [116] and TS 38.300 [27]) to perform ECN bits marking for L4S for the corresponding direction.</w:t>
      </w:r>
    </w:p>
    <w:p w14:paraId="53F83BCF" w14:textId="77777777" w:rsidR="00E73BF9" w:rsidRDefault="00E73BF9" w:rsidP="00E73BF9">
      <w:pPr>
        <w:pStyle w:val="3"/>
      </w:pPr>
      <w:bookmarkStart w:id="40" w:name="_Hlk130904428"/>
      <w:bookmarkStart w:id="41" w:name="_Hlk130904376"/>
      <w:r>
        <w:t>5.37.4</w:t>
      </w:r>
      <w:r>
        <w:tab/>
        <w:t>Network Exposure of 5GS information</w:t>
      </w:r>
    </w:p>
    <w:bookmarkEnd w:id="40"/>
    <w:p w14:paraId="751B6650" w14:textId="77777777" w:rsidR="00E73BF9" w:rsidRDefault="00E73BF9" w:rsidP="00E73BF9">
      <w:r>
        <w:t>5GS and XR/media services cooperate to provide a better user experience using External Network Exposure.</w:t>
      </w:r>
    </w:p>
    <w:p w14:paraId="3730FD67" w14:textId="77777777" w:rsidR="00E73BF9" w:rsidRDefault="00E73BF9" w:rsidP="00E73BF9">
      <w:r w:rsidRPr="00F04B89">
        <w:t>Based on the AF request</w:t>
      </w:r>
      <w:r>
        <w:t xml:space="preserve">, the 5GS can report per </w:t>
      </w:r>
      <w:proofErr w:type="spellStart"/>
      <w:r>
        <w:t>QoS</w:t>
      </w:r>
      <w:proofErr w:type="spellEnd"/>
      <w:r>
        <w:t xml:space="preserve"> Flow information based on the </w:t>
      </w:r>
      <w:proofErr w:type="spellStart"/>
      <w:r>
        <w:t>QoS</w:t>
      </w:r>
      <w:proofErr w:type="spellEnd"/>
      <w:r>
        <w:t xml:space="preserve"> Monitoring as defined in clause 5.33.3 and/or clause 5.45:</w:t>
      </w:r>
    </w:p>
    <w:p w14:paraId="7749FEBE" w14:textId="42C3A36F" w:rsidR="00AD6EB3" w:rsidRPr="00AD6EB3" w:rsidRDefault="00E73BF9" w:rsidP="00AD6EB3">
      <w:pPr>
        <w:pStyle w:val="B1"/>
      </w:pPr>
      <w:r>
        <w:t>-</w:t>
      </w:r>
      <w:r>
        <w:tab/>
      </w:r>
      <w:r w:rsidRPr="00375AA0">
        <w:t xml:space="preserve">For the congestion information, based on the PCC rule from PCF, the SMF requests the NG-RAN to report via GTP-U header to UPF and to PSA UPF to expose the information </w:t>
      </w:r>
      <w:del w:id="42" w:author="백영교/5G/6G표준Lab(SR)/삼성전자" w:date="2023-04-06T11:37:00Z">
        <w:r w:rsidRPr="00AD6EB3" w:rsidDel="00E64F36">
          <w:delText xml:space="preserve">described in clause 5.37.3.3 </w:delText>
        </w:r>
      </w:del>
      <w:r w:rsidRPr="00AD6EB3">
        <w:t>(</w:t>
      </w:r>
      <w:del w:id="43" w:author="백영교/5G/6G표준Lab(SR)/삼성전자" w:date="2023-04-06T13:36:00Z">
        <w:r w:rsidRPr="00AD6EB3" w:rsidDel="00D0670A">
          <w:delText xml:space="preserve">this </w:delText>
        </w:r>
      </w:del>
      <w:ins w:id="44" w:author="백영교/5G/6G표준Lab(SR)/삼성전자" w:date="2023-04-06T13:36:00Z">
        <w:r w:rsidR="00D0670A" w:rsidRPr="00AD6EB3">
          <w:t xml:space="preserve">the </w:t>
        </w:r>
      </w:ins>
      <w:r w:rsidRPr="00AD6EB3">
        <w:t xml:space="preserve">NG-RAN information can be provided to support </w:t>
      </w:r>
      <w:ins w:id="45" w:author="백영교/5G/6G표준Lab(SR)/삼성전자" w:date="2023-04-06T11:42:00Z">
        <w:r w:rsidR="00E64F36" w:rsidRPr="00AD6EB3">
          <w:t xml:space="preserve">either </w:t>
        </w:r>
      </w:ins>
      <w:r w:rsidRPr="00F04B89">
        <w:t>ECN marking for L4S in PSA UPF as described in clause 5.37.3.3</w:t>
      </w:r>
      <w:del w:id="46" w:author="백영교/5G/6G표준Lab(SR)/삼성전자" w:date="2023-04-06T11:42:00Z">
        <w:r w:rsidRPr="00375AA0" w:rsidDel="00E64F36">
          <w:delText xml:space="preserve">) </w:delText>
        </w:r>
      </w:del>
      <w:ins w:id="47" w:author="백영교/5G/6G표준Lab(SR)/삼성전자" w:date="2023-04-06T11:42:00Z">
        <w:r w:rsidR="00E64F36" w:rsidRPr="00375AA0">
          <w:t xml:space="preserve"> or </w:t>
        </w:r>
      </w:ins>
      <w:ins w:id="48" w:author="백영교/5G/6G표준Lab(SR)/삼성전자" w:date="2023-04-06T13:43:00Z">
        <w:r w:rsidR="00375AA0" w:rsidRPr="00375AA0">
          <w:t>network e</w:t>
        </w:r>
      </w:ins>
      <w:ins w:id="49" w:author="백영교/5G/6G표준Lab(SR)/삼성전자" w:date="2023-04-06T11:48:00Z">
        <w:r w:rsidR="0086041E" w:rsidRPr="00375AA0">
          <w:t>xposure</w:t>
        </w:r>
      </w:ins>
      <w:ins w:id="50" w:author="백영교/5G/6G표준Lab(SR)/삼성전자" w:date="2023-04-06T11:42:00Z">
        <w:r w:rsidR="00E64F36" w:rsidRPr="00375AA0">
          <w:t xml:space="preserve"> </w:t>
        </w:r>
      </w:ins>
      <w:r w:rsidRPr="00375AA0">
        <w:t xml:space="preserve">via </w:t>
      </w:r>
      <w:proofErr w:type="spellStart"/>
      <w:r w:rsidRPr="00375AA0">
        <w:t>Nupf_EventExposure</w:t>
      </w:r>
      <w:proofErr w:type="spellEnd"/>
      <w:r w:rsidRPr="00375AA0">
        <w:t xml:space="preserve"> service or </w:t>
      </w:r>
      <w:del w:id="51" w:author="백영교/5G/6G표준Lab(SR)/삼성전자" w:date="2023-04-06T13:44:00Z">
        <w:r w:rsidRPr="00375AA0" w:rsidDel="00375AA0">
          <w:delText xml:space="preserve">via </w:delText>
        </w:r>
      </w:del>
      <w:r w:rsidRPr="00375AA0">
        <w:t>SMF/PCF/NEF as described in clause 5.8.2.18</w:t>
      </w:r>
      <w:ins w:id="52" w:author="백영교/5G/6G표준Lab(SR)/삼성전자" w:date="2023-04-06T13:29:00Z">
        <w:r w:rsidR="001E49D2" w:rsidRPr="00375AA0">
          <w:t xml:space="preserve">) or the NG-RAN to </w:t>
        </w:r>
      </w:ins>
      <w:ins w:id="53" w:author="백영교/5G/6G표준Lab(SR)/삼성전자" w:date="2023-04-06T13:30:00Z">
        <w:r w:rsidR="001E49D2" w:rsidRPr="00375AA0">
          <w:t>perform</w:t>
        </w:r>
      </w:ins>
      <w:ins w:id="54" w:author="백영교/5G/6G표준Lab(SR)/삼성전자" w:date="2023-04-06T13:29:00Z">
        <w:r w:rsidR="001E49D2" w:rsidRPr="00375AA0">
          <w:t xml:space="preserve"> ECN marking for L4S in NG-RAN as described in clauses 5.33.3.2</w:t>
        </w:r>
      </w:ins>
      <w:r w:rsidRPr="00375AA0">
        <w:t>.</w:t>
      </w:r>
    </w:p>
    <w:p w14:paraId="6B86D33B" w14:textId="77777777" w:rsidR="00E73BF9" w:rsidRDefault="00E73BF9" w:rsidP="00E73BF9">
      <w:pPr>
        <w:pStyle w:val="B1"/>
      </w:pPr>
      <w:r w:rsidRPr="00AD6EB3">
        <w:t>-</w:t>
      </w:r>
      <w:r w:rsidRPr="00AD6EB3">
        <w:tab/>
        <w:t xml:space="preserve">For </w:t>
      </w:r>
      <w:proofErr w:type="spellStart"/>
      <w:r w:rsidRPr="00AD6EB3">
        <w:t>QoS</w:t>
      </w:r>
      <w:proofErr w:type="spellEnd"/>
      <w:r w:rsidRPr="00AD6EB3">
        <w:t xml:space="preserve"> Notification</w:t>
      </w:r>
      <w:r>
        <w:t xml:space="preserve"> Control for GBR </w:t>
      </w:r>
      <w:proofErr w:type="spellStart"/>
      <w:r>
        <w:t>QoS</w:t>
      </w:r>
      <w:proofErr w:type="spellEnd"/>
      <w:r>
        <w:t xml:space="preserve">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2E627259" w14:textId="77777777" w:rsidR="00E73BF9" w:rsidRDefault="00E73BF9" w:rsidP="00E73BF9">
      <w:pPr>
        <w:pStyle w:val="B1"/>
      </w:pPr>
      <w:r>
        <w:t>-</w:t>
      </w:r>
      <w:r>
        <w:tab/>
        <w:t>Data rate information may be measured and exposed to the AF based on SMF request as one of the following:</w:t>
      </w:r>
    </w:p>
    <w:p w14:paraId="11C99A2D" w14:textId="77777777" w:rsidR="00E73BF9" w:rsidRDefault="00E73BF9" w:rsidP="00E73BF9">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7E2C5BA7" w14:textId="77777777" w:rsidR="00E73BF9" w:rsidRDefault="00E73BF9" w:rsidP="00E73BF9">
      <w:pPr>
        <w:pStyle w:val="B2"/>
      </w:pPr>
      <w:r>
        <w:t>-</w:t>
      </w:r>
      <w:r>
        <w:tab/>
        <w:t>measured by RAN and reported via SMF/PCF/NEF.</w:t>
      </w:r>
    </w:p>
    <w:p w14:paraId="06C5156D" w14:textId="77777777" w:rsidR="00E73BF9" w:rsidRDefault="00E73BF9" w:rsidP="00E73BF9">
      <w:pPr>
        <w:pStyle w:val="EditorsNote"/>
      </w:pPr>
      <w:r>
        <w:t>Editor's note:</w:t>
      </w:r>
      <w:r>
        <w:tab/>
        <w:t xml:space="preserve">It is for RAN WGs to confirm whether providing </w:t>
      </w:r>
      <w:proofErr w:type="spellStart"/>
      <w:r>
        <w:t>QoS</w:t>
      </w:r>
      <w:proofErr w:type="spellEnd"/>
      <w:r>
        <w:t xml:space="preserve"> Notification Control for GBR </w:t>
      </w:r>
      <w:proofErr w:type="spellStart"/>
      <w:r>
        <w:t>QoS</w:t>
      </w:r>
      <w:proofErr w:type="spellEnd"/>
      <w:r>
        <w:t xml:space="preserve"> Flow and data rate information can be included in Release 18.</w:t>
      </w:r>
    </w:p>
    <w:p w14:paraId="51D39E89" w14:textId="77777777" w:rsidR="00E73BF9" w:rsidRDefault="00E73BF9" w:rsidP="00E73BF9">
      <w:pPr>
        <w:pStyle w:val="B1"/>
      </w:pPr>
      <w:r>
        <w:t>-</w:t>
      </w:r>
      <w:r>
        <w:tab/>
        <w:t xml:space="preserve">Round trip delay for multiple </w:t>
      </w:r>
      <w:proofErr w:type="spellStart"/>
      <w:r>
        <w:t>QoS</w:t>
      </w:r>
      <w:proofErr w:type="spellEnd"/>
      <w:r>
        <w:t xml:space="preserve"> Flows of the XR service (e.g. the UL and DL are separated into two flows) in the same PDU Session is determined based on the information provided by the PSA UPF on the </w:t>
      </w:r>
      <w:proofErr w:type="spellStart"/>
      <w:r>
        <w:t>QoS</w:t>
      </w:r>
      <w:proofErr w:type="spellEnd"/>
      <w:r>
        <w:t xml:space="preserve"> Monitoring for delay measurement of individual </w:t>
      </w:r>
      <w:proofErr w:type="spellStart"/>
      <w:r>
        <w:t>QoS</w:t>
      </w:r>
      <w:proofErr w:type="spellEnd"/>
      <w:r>
        <w:t xml:space="preserve"> Flow as described in clause 5.33.3. The AF includes in the request the necessary information for the PCF to derive the associated </w:t>
      </w:r>
      <w:proofErr w:type="spellStart"/>
      <w:r>
        <w:t>QoS</w:t>
      </w:r>
      <w:proofErr w:type="spellEnd"/>
      <w:r>
        <w:t xml:space="preserve"> monitoring requirements for each PCC rule. The PCF provides the </w:t>
      </w:r>
      <w:proofErr w:type="spellStart"/>
      <w:r>
        <w:t>QoS</w:t>
      </w:r>
      <w:proofErr w:type="spellEnd"/>
      <w:r>
        <w:t xml:space="preserve"> Monitoring policies in the PCC rules for the XR service data flows. The PSA UPF reports the delay information per </w:t>
      </w:r>
      <w:proofErr w:type="spellStart"/>
      <w:r>
        <w:t>QoS</w:t>
      </w:r>
      <w:proofErr w:type="spellEnd"/>
      <w:r>
        <w:t xml:space="preserve"> Flow to the SMF. SMF reports to PCF. The PCF derives round trip delay information for the XR service data flows and exposes the information to the AF directly or via NEF.</w:t>
      </w:r>
    </w:p>
    <w:p w14:paraId="3E75C07E" w14:textId="77777777" w:rsidR="00E73BF9" w:rsidRDefault="00E73BF9" w:rsidP="00E73BF9">
      <w:pPr>
        <w:pStyle w:val="NO"/>
      </w:pPr>
      <w:r>
        <w:t>NOTE:</w:t>
      </w:r>
      <w:r>
        <w:tab/>
        <w:t xml:space="preserve">How PCF calculates the requested round trip delay for multiple </w:t>
      </w:r>
      <w:proofErr w:type="spellStart"/>
      <w:r>
        <w:t>QoS</w:t>
      </w:r>
      <w:proofErr w:type="spellEnd"/>
      <w:r>
        <w:t xml:space="preserve"> flows from delays of individual </w:t>
      </w:r>
      <w:proofErr w:type="spellStart"/>
      <w:r>
        <w:t>QoS</w:t>
      </w:r>
      <w:proofErr w:type="spellEnd"/>
      <w:r>
        <w:t xml:space="preserve"> Flows is not defined in this specification.</w:t>
      </w:r>
    </w:p>
    <w:p w14:paraId="466669A1" w14:textId="77777777" w:rsidR="00E73BF9" w:rsidRDefault="00E73BF9" w:rsidP="00E73BF9">
      <w:pPr>
        <w:pStyle w:val="EditorsNote"/>
      </w:pPr>
      <w:r>
        <w:t>Editor's note:</w:t>
      </w:r>
      <w:r>
        <w:tab/>
        <w:t xml:space="preserve">It is FFS whether all </w:t>
      </w:r>
      <w:proofErr w:type="spellStart"/>
      <w:r>
        <w:t>QoS</w:t>
      </w:r>
      <w:proofErr w:type="spellEnd"/>
      <w:r>
        <w:t xml:space="preserve"> monitoring requests can be addressed with the limitation of one </w:t>
      </w:r>
      <w:proofErr w:type="spellStart"/>
      <w:r>
        <w:t>QoS</w:t>
      </w:r>
      <w:proofErr w:type="spellEnd"/>
      <w:r>
        <w:t xml:space="preserve"> Monitoring control information per PCC.</w:t>
      </w:r>
    </w:p>
    <w:p w14:paraId="61EF26BE" w14:textId="77777777" w:rsidR="00E73BF9" w:rsidRDefault="00E73BF9" w:rsidP="00E73BF9">
      <w:r>
        <w:lastRenderedPageBreak/>
        <w:t xml:space="preserve">The AF may provide the Alternative </w:t>
      </w:r>
      <w:proofErr w:type="spellStart"/>
      <w:r>
        <w:t>QoS</w:t>
      </w:r>
      <w:proofErr w:type="spellEnd"/>
      <w:r>
        <w:t xml:space="preserve"> parameter set requirements and Averaging Window to the NEF/PCF for the GBR </w:t>
      </w:r>
      <w:proofErr w:type="spellStart"/>
      <w:r>
        <w:t>QoS</w:t>
      </w:r>
      <w:proofErr w:type="spellEnd"/>
      <w:r>
        <w:t xml:space="preserve"> Flow as specified in clause 4.15.6.6 of TS 23.502 [3].</w:t>
      </w:r>
    </w:p>
    <w:p w14:paraId="2EAE3E63" w14:textId="683072DF" w:rsidR="00E73BF9" w:rsidRDefault="00E73BF9" w:rsidP="00E73BF9">
      <w:r>
        <w:t>Estimated bandwidth for 5QI may be exposed by NWDAF (according to information described in clause 6.9.2 of TS 23.288 [59]) to AF.</w:t>
      </w:r>
    </w:p>
    <w:p w14:paraId="16AEEF79" w14:textId="77777777" w:rsidR="00250289" w:rsidRPr="007F2EE3" w:rsidRDefault="00250289" w:rsidP="0025028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5</w:t>
      </w:r>
      <w:r w:rsidRPr="00CE51CF">
        <w:rPr>
          <w:rFonts w:ascii="Arial" w:hAnsi="Arial" w:cs="Arial"/>
          <w:color w:val="FF0000"/>
          <w:sz w:val="28"/>
          <w:szCs w:val="28"/>
          <w:vertAlign w:val="superscript"/>
        </w:rPr>
        <w:t>th</w:t>
      </w:r>
      <w:r>
        <w:rPr>
          <w:rFonts w:ascii="Arial" w:hAnsi="Arial" w:cs="Arial"/>
          <w:color w:val="FF0000"/>
          <w:sz w:val="28"/>
          <w:szCs w:val="28"/>
        </w:rPr>
        <w:t xml:space="preserve"> </w:t>
      </w:r>
      <w:r w:rsidRPr="007F2EE3">
        <w:rPr>
          <w:rFonts w:ascii="Arial" w:hAnsi="Arial" w:cs="Arial"/>
          <w:color w:val="FF0000"/>
          <w:sz w:val="28"/>
          <w:szCs w:val="28"/>
          <w:lang w:eastAsia="en-US"/>
        </w:rPr>
        <w:t>change * * * *</w:t>
      </w:r>
    </w:p>
    <w:bookmarkEnd w:id="41"/>
    <w:p w14:paraId="45AC3E38" w14:textId="77777777" w:rsidR="008B7F96" w:rsidRDefault="008B7F96" w:rsidP="008B7F96">
      <w:pPr>
        <w:pStyle w:val="2"/>
      </w:pPr>
      <w:r>
        <w:t>5.45</w:t>
      </w:r>
      <w:r>
        <w:tab/>
      </w:r>
      <w:proofErr w:type="spellStart"/>
      <w:r>
        <w:t>QoS</w:t>
      </w:r>
      <w:proofErr w:type="spellEnd"/>
      <w:r>
        <w:t xml:space="preserve"> Monitoring</w:t>
      </w:r>
    </w:p>
    <w:p w14:paraId="7BDBCBE6" w14:textId="77777777" w:rsidR="008B7F96" w:rsidRDefault="008B7F96" w:rsidP="00342AE2">
      <w:pPr>
        <w:pStyle w:val="3"/>
      </w:pPr>
      <w:r>
        <w:t>5.45.1</w:t>
      </w:r>
      <w:r>
        <w:tab/>
        <w:t>General</w:t>
      </w:r>
    </w:p>
    <w:p w14:paraId="3A2A236D" w14:textId="77777777" w:rsidR="008B7F96" w:rsidRDefault="008B7F96" w:rsidP="008B7F96">
      <w:proofErr w:type="spellStart"/>
      <w:r>
        <w:t>QoS</w:t>
      </w:r>
      <w:proofErr w:type="spellEnd"/>
      <w:r>
        <w:t xml:space="preserve"> monitoring comprises of measurements of </w:t>
      </w:r>
      <w:proofErr w:type="spellStart"/>
      <w:r>
        <w:t>QoS</w:t>
      </w:r>
      <w:proofErr w:type="spellEnd"/>
      <w:r>
        <w:t xml:space="preserve"> parameters for a </w:t>
      </w:r>
      <w:proofErr w:type="spellStart"/>
      <w:r>
        <w:t>QoS</w:t>
      </w:r>
      <w:proofErr w:type="spellEnd"/>
      <w:r>
        <w:t xml:space="preserve"> Flow and can be enabled based on 3rd party application requests and/or operator policies configured in the PCF.</w:t>
      </w:r>
    </w:p>
    <w:p w14:paraId="7D9DE396" w14:textId="77777777" w:rsidR="008B7F96" w:rsidRDefault="008B7F96" w:rsidP="008B7F96">
      <w:r>
        <w:t xml:space="preserve">The PCF may generate the authorized </w:t>
      </w:r>
      <w:proofErr w:type="spellStart"/>
      <w:r>
        <w:t>QoS</w:t>
      </w:r>
      <w:proofErr w:type="spellEnd"/>
      <w:r>
        <w:t xml:space="preserve"> Monitoring policy for a service data flow based on the </w:t>
      </w:r>
      <w:proofErr w:type="spellStart"/>
      <w:r>
        <w:t>QoS</w:t>
      </w:r>
      <w:proofErr w:type="spellEnd"/>
      <w:r>
        <w:t xml:space="preserve"> Monitoring request received from the AF (as described in clause 6.1.3.21 of TS 23.503 [45]). The PCF includes the authorized </w:t>
      </w:r>
      <w:proofErr w:type="spellStart"/>
      <w:r>
        <w:t>QoS</w:t>
      </w:r>
      <w:proofErr w:type="spellEnd"/>
      <w:r>
        <w:t xml:space="preserve"> Monitoring policy in the PCC rule and provides it to the SMF.</w:t>
      </w:r>
    </w:p>
    <w:p w14:paraId="2D30ED46" w14:textId="0E67CAB5" w:rsidR="008B7F96" w:rsidRDefault="008B7F96" w:rsidP="008B7F96">
      <w:r>
        <w:t xml:space="preserve">The SMF configures the </w:t>
      </w:r>
      <w:ins w:id="55" w:author="백영교/5G/6G표준Lab(SR)/삼성전자" w:date="2023-04-04T17:25:00Z">
        <w:r w:rsidR="00547B61">
          <w:t xml:space="preserve">PSA </w:t>
        </w:r>
      </w:ins>
      <w:r>
        <w:t xml:space="preserve">UPF to perform </w:t>
      </w:r>
      <w:proofErr w:type="spellStart"/>
      <w:r>
        <w:t>QoS</w:t>
      </w:r>
      <w:proofErr w:type="spellEnd"/>
      <w:r>
        <w:t xml:space="preserve"> monitoring for the </w:t>
      </w:r>
      <w:proofErr w:type="spellStart"/>
      <w:r>
        <w:t>QoS</w:t>
      </w:r>
      <w:proofErr w:type="spellEnd"/>
      <w:r>
        <w:t xml:space="preserve"> Flow and to report the monitoring results as described in </w:t>
      </w:r>
      <w:r w:rsidRPr="00FA2698">
        <w:t>clause 5.8.2.18</w:t>
      </w:r>
      <w:r>
        <w:t xml:space="preserve"> with parameters determined by the SMF based on the authorized </w:t>
      </w:r>
      <w:proofErr w:type="spellStart"/>
      <w:r>
        <w:t>QoS</w:t>
      </w:r>
      <w:proofErr w:type="spellEnd"/>
      <w:r>
        <w:t xml:space="preserve"> Monitoring policy received from the PCF and/or local configuration.</w:t>
      </w:r>
    </w:p>
    <w:p w14:paraId="490B72F7" w14:textId="77777777" w:rsidR="008B7F96" w:rsidRDefault="008B7F96" w:rsidP="008B7F96">
      <w:r>
        <w:t xml:space="preserve">The following clauses describe the </w:t>
      </w:r>
      <w:proofErr w:type="spellStart"/>
      <w:r>
        <w:t>QoS</w:t>
      </w:r>
      <w:proofErr w:type="spellEnd"/>
      <w:r>
        <w:t xml:space="preserve"> parameters which can be measured and any specific actions or constraints for their measurement.</w:t>
      </w:r>
    </w:p>
    <w:p w14:paraId="57465415" w14:textId="77777777" w:rsidR="008B7F96" w:rsidRDefault="008B7F96" w:rsidP="00342AE2">
      <w:pPr>
        <w:pStyle w:val="NO"/>
      </w:pPr>
      <w:r>
        <w:t>NOTE:</w:t>
      </w:r>
      <w:r>
        <w:tab/>
        <w:t xml:space="preserve">The </w:t>
      </w:r>
      <w:proofErr w:type="spellStart"/>
      <w:r>
        <w:t>QoS</w:t>
      </w:r>
      <w:proofErr w:type="spellEnd"/>
      <w:r>
        <w:t xml:space="preserve"> parameter which can be measured are parameters which describe the </w:t>
      </w:r>
      <w:proofErr w:type="spellStart"/>
      <w:r>
        <w:t>QoS</w:t>
      </w:r>
      <w:proofErr w:type="spellEnd"/>
      <w:r>
        <w:t xml:space="preserve"> experienced in the 5GS by the application, i.e. they are not restricted to the 5G </w:t>
      </w:r>
      <w:proofErr w:type="spellStart"/>
      <w:r>
        <w:t>QoS</w:t>
      </w:r>
      <w:proofErr w:type="spellEnd"/>
      <w:r>
        <w:t xml:space="preserve"> Parameters defined in clause 5.7.2.</w:t>
      </w:r>
    </w:p>
    <w:p w14:paraId="4014881D" w14:textId="77777777" w:rsidR="008B7F96" w:rsidRDefault="008B7F96" w:rsidP="00342AE2">
      <w:pPr>
        <w:pStyle w:val="3"/>
      </w:pPr>
      <w:r>
        <w:t>5.45.2</w:t>
      </w:r>
      <w:r>
        <w:tab/>
        <w:t>Packet delay monitoring</w:t>
      </w:r>
    </w:p>
    <w:p w14:paraId="6EB69C3F" w14:textId="77777777" w:rsidR="008B7F96" w:rsidRDefault="008B7F96" w:rsidP="008B7F96">
      <w:proofErr w:type="spellStart"/>
      <w:r>
        <w:t>QoS</w:t>
      </w:r>
      <w:proofErr w:type="spellEnd"/>
      <w:r>
        <w:t xml:space="preserve"> Monitoring for packet delay allows for the measurement of UL packet delay, DL packet delay or round trip packet delay between UE and PSA UPF. The details of the </w:t>
      </w:r>
      <w:proofErr w:type="spellStart"/>
      <w:r>
        <w:t>QoS</w:t>
      </w:r>
      <w:proofErr w:type="spellEnd"/>
      <w:r>
        <w:t xml:space="preserve"> Monitoring for packet delay are described in clause 5.33.3.</w:t>
      </w:r>
    </w:p>
    <w:p w14:paraId="6E950350" w14:textId="77777777" w:rsidR="008B7F96" w:rsidRDefault="008B7F96" w:rsidP="00342AE2">
      <w:pPr>
        <w:pStyle w:val="3"/>
      </w:pPr>
      <w:r>
        <w:t>5.45.3</w:t>
      </w:r>
      <w:r>
        <w:tab/>
        <w:t>Congestion information monitoring</w:t>
      </w:r>
    </w:p>
    <w:p w14:paraId="65ACF997" w14:textId="26D3E787" w:rsidR="008B7F96" w:rsidRDefault="008B7F96" w:rsidP="008B7F96">
      <w:r>
        <w:t xml:space="preserve">The NG-RAN may be required to provide the UL and/or DL </w:t>
      </w:r>
      <w:proofErr w:type="spellStart"/>
      <w:r>
        <w:t>QoS</w:t>
      </w:r>
      <w:proofErr w:type="spellEnd"/>
      <w:r>
        <w:t xml:space="preserve"> Flow congestion information (i.e. a percentage of congestion level for exposure). The </w:t>
      </w:r>
      <w:ins w:id="56" w:author="백영교/5G/6G표준Lab(SR)/삼성전자" w:date="2023-04-04T17:23:00Z">
        <w:r w:rsidR="00547B61">
          <w:t xml:space="preserve">PSA </w:t>
        </w:r>
      </w:ins>
      <w:r>
        <w:t xml:space="preserve">UPF may be required to monitor the UL and/or DL </w:t>
      </w:r>
      <w:proofErr w:type="spellStart"/>
      <w:r>
        <w:t>QoS</w:t>
      </w:r>
      <w:proofErr w:type="spellEnd"/>
      <w:r>
        <w:t xml:space="preserve"> Flow congestion information reported from the NG-RAN.</w:t>
      </w:r>
    </w:p>
    <w:p w14:paraId="65FE751E" w14:textId="236358CA" w:rsidR="00D332C4" w:rsidRPr="00D332C4" w:rsidRDefault="008B7F96" w:rsidP="008B7F96">
      <w:proofErr w:type="spellStart"/>
      <w:r>
        <w:t>QoS</w:t>
      </w:r>
      <w:proofErr w:type="spellEnd"/>
      <w:r>
        <w:t xml:space="preserve"> monitoring request to the NG-RAN and NG-RAN reporting for UL and/or DL </w:t>
      </w:r>
      <w:proofErr w:type="spellStart"/>
      <w:r>
        <w:t>QoS</w:t>
      </w:r>
      <w:proofErr w:type="spellEnd"/>
      <w:r>
        <w:t xml:space="preserve"> Flow congestion information to PSA UPF is as defined in 5.37.3. The PSA UPF reports the received UL and/or DL </w:t>
      </w:r>
      <w:proofErr w:type="spellStart"/>
      <w:r>
        <w:t>QoS</w:t>
      </w:r>
      <w:proofErr w:type="spellEnd"/>
      <w:r>
        <w:t xml:space="preserve"> Flow congestion information to the target NF as instructed by the </w:t>
      </w:r>
      <w:proofErr w:type="spellStart"/>
      <w:r>
        <w:t>QoS</w:t>
      </w:r>
      <w:proofErr w:type="spellEnd"/>
      <w:r>
        <w:t xml:space="preserve"> Monitoring request from the SMF.</w:t>
      </w:r>
    </w:p>
    <w:p w14:paraId="0B834910" w14:textId="77777777" w:rsidR="008B7F96" w:rsidRDefault="008B7F96" w:rsidP="00342AE2">
      <w:pPr>
        <w:pStyle w:val="3"/>
      </w:pPr>
      <w:r>
        <w:t>5.45.4</w:t>
      </w:r>
      <w:r>
        <w:tab/>
        <w:t>Data rate monitoring</w:t>
      </w:r>
    </w:p>
    <w:p w14:paraId="4696A2A2" w14:textId="75A04731" w:rsidR="008B7F96" w:rsidRDefault="008B7F96" w:rsidP="008B7F96">
      <w:r>
        <w:t xml:space="preserve">The data rate is the measured UL and/or DL data rate for a </w:t>
      </w:r>
      <w:proofErr w:type="spellStart"/>
      <w:r>
        <w:t>QoS</w:t>
      </w:r>
      <w:proofErr w:type="spellEnd"/>
      <w:r>
        <w:t xml:space="preserve"> flow. Either the NG-RAN or the </w:t>
      </w:r>
      <w:ins w:id="57" w:author="백영교/5G/6G표준Lab(SR)/삼성전자" w:date="2023-04-06T14:09:00Z">
        <w:r w:rsidR="00FA2698">
          <w:t xml:space="preserve">PSA </w:t>
        </w:r>
      </w:ins>
      <w:r>
        <w:t xml:space="preserve">UPF may be required to provide the </w:t>
      </w:r>
      <w:proofErr w:type="spellStart"/>
      <w:r>
        <w:t>QoS</w:t>
      </w:r>
      <w:proofErr w:type="spellEnd"/>
      <w:r>
        <w:t xml:space="preserve"> Monitoring on the UL and/or DL data rate measurement. The PSA UPF may be required to monitor data rate report from the NG-RAN.</w:t>
      </w:r>
    </w:p>
    <w:p w14:paraId="1BEA070E" w14:textId="77777777" w:rsidR="008B7F96" w:rsidRDefault="008B7F96" w:rsidP="008B7F96">
      <w:r>
        <w:t xml:space="preserve">The </w:t>
      </w:r>
      <w:proofErr w:type="spellStart"/>
      <w:r>
        <w:t>QoS</w:t>
      </w:r>
      <w:proofErr w:type="spellEnd"/>
      <w:r>
        <w:t xml:space="preserve"> Monitoring on the UL and/or DL data rate measurement is per </w:t>
      </w:r>
      <w:proofErr w:type="spellStart"/>
      <w:r>
        <w:t>QoS</w:t>
      </w:r>
      <w:proofErr w:type="spellEnd"/>
      <w:r>
        <w:t xml:space="preserve"> flow level, or per PDU Session level. And it can be applied to a Non-GBR or GBR </w:t>
      </w:r>
      <w:proofErr w:type="spellStart"/>
      <w:r>
        <w:t>QoS</w:t>
      </w:r>
      <w:proofErr w:type="spellEnd"/>
      <w:r>
        <w:t xml:space="preserve"> flow.</w:t>
      </w:r>
    </w:p>
    <w:p w14:paraId="7C1D74A1" w14:textId="5E51AD25" w:rsidR="008B7F96" w:rsidRDefault="008B7F96" w:rsidP="008B7F96">
      <w:r>
        <w:t xml:space="preserve">According to the </w:t>
      </w:r>
      <w:proofErr w:type="spellStart"/>
      <w:r>
        <w:t>QoS</w:t>
      </w:r>
      <w:proofErr w:type="spellEnd"/>
      <w:r>
        <w:t xml:space="preserve"> Monitoring request for UL and/or DL data rate from SMF, either the </w:t>
      </w:r>
      <w:ins w:id="58" w:author="백영교/5G/6G표준Lab(SR)/삼성전자" w:date="2023-04-06T14:09:00Z">
        <w:r w:rsidR="00FA2698">
          <w:t xml:space="preserve">PSA </w:t>
        </w:r>
      </w:ins>
      <w:r>
        <w:t xml:space="preserve">UPF or the NG-RAN is required to initiate data rate measurement for a </w:t>
      </w:r>
      <w:proofErr w:type="spellStart"/>
      <w:r>
        <w:t>QoS</w:t>
      </w:r>
      <w:proofErr w:type="spellEnd"/>
      <w:r>
        <w:t xml:space="preserve"> Flow based on the </w:t>
      </w:r>
      <w:proofErr w:type="spellStart"/>
      <w:r>
        <w:t>QoS</w:t>
      </w:r>
      <w:proofErr w:type="spellEnd"/>
      <w:r>
        <w:t xml:space="preserve"> Monitoring request from SMF and may report the measured data rate to the SMF as instructed by the SMF.</w:t>
      </w:r>
    </w:p>
    <w:p w14:paraId="11104ECF" w14:textId="77777777" w:rsidR="008B7F96" w:rsidRDefault="008B7F96" w:rsidP="00342AE2">
      <w:pPr>
        <w:pStyle w:val="EditorsNote"/>
      </w:pPr>
      <w:r>
        <w:t>Editor's note:</w:t>
      </w:r>
      <w:r>
        <w:tab/>
        <w:t xml:space="preserve">It is pending for RAN WGs to confirm whether providing data rate information for </w:t>
      </w:r>
      <w:proofErr w:type="spellStart"/>
      <w:r>
        <w:t>QoS</w:t>
      </w:r>
      <w:proofErr w:type="spellEnd"/>
      <w:r>
        <w:t xml:space="preserve"> Flow to the CN can be included or not in Release-18.</w:t>
      </w:r>
    </w:p>
    <w:p w14:paraId="39AC1AAA" w14:textId="77777777" w:rsidR="008B7F96" w:rsidRDefault="008B7F96" w:rsidP="00342AE2">
      <w:pPr>
        <w:pStyle w:val="3"/>
      </w:pPr>
      <w:r>
        <w:lastRenderedPageBreak/>
        <w:t>5.45.5</w:t>
      </w:r>
      <w:r>
        <w:tab/>
      </w:r>
      <w:proofErr w:type="spellStart"/>
      <w:r>
        <w:t>QoS</w:t>
      </w:r>
      <w:proofErr w:type="spellEnd"/>
      <w:r>
        <w:t xml:space="preserve"> notification monitoring</w:t>
      </w:r>
    </w:p>
    <w:p w14:paraId="1A87BFD4" w14:textId="5FF237D3" w:rsidR="008B7F96" w:rsidRDefault="008B7F96" w:rsidP="008B7F96">
      <w:proofErr w:type="spellStart"/>
      <w:r>
        <w:t>QoS</w:t>
      </w:r>
      <w:proofErr w:type="spellEnd"/>
      <w:r>
        <w:t xml:space="preserve"> monitoring of </w:t>
      </w:r>
      <w:proofErr w:type="spellStart"/>
      <w:r>
        <w:t>QoS</w:t>
      </w:r>
      <w:proofErr w:type="spellEnd"/>
      <w:r>
        <w:t xml:space="preserve"> notification allows that </w:t>
      </w:r>
      <w:proofErr w:type="spellStart"/>
      <w:r>
        <w:t>QoS</w:t>
      </w:r>
      <w:proofErr w:type="spellEnd"/>
      <w:r>
        <w:t xml:space="preserve"> notification control information reported by NG-RAN can be exposed directly by </w:t>
      </w:r>
      <w:ins w:id="59" w:author="백영교/5G/6G표준Lab(SR)/삼성전자" w:date="2023-04-06T14:10:00Z">
        <w:r w:rsidR="00FA2698">
          <w:t xml:space="preserve">PSA </w:t>
        </w:r>
      </w:ins>
      <w:r>
        <w:t xml:space="preserve">UPF. The </w:t>
      </w:r>
      <w:proofErr w:type="spellStart"/>
      <w:r>
        <w:t>QoS</w:t>
      </w:r>
      <w:proofErr w:type="spellEnd"/>
      <w:r>
        <w:t xml:space="preserve"> Notification Control for a GBR </w:t>
      </w:r>
      <w:proofErr w:type="spellStart"/>
      <w:r>
        <w:t>QoS</w:t>
      </w:r>
      <w:proofErr w:type="spellEnd"/>
      <w:r>
        <w:t xml:space="preserve"> flow is as defined in clause 5.7.2.4. When the NG-RAN is instructed to perform </w:t>
      </w:r>
      <w:proofErr w:type="spellStart"/>
      <w:r>
        <w:t>QoS</w:t>
      </w:r>
      <w:proofErr w:type="spellEnd"/>
      <w:r>
        <w:t xml:space="preserve"> Notification Control and report the </w:t>
      </w:r>
      <w:proofErr w:type="spellStart"/>
      <w:r>
        <w:t>QoS</w:t>
      </w:r>
      <w:proofErr w:type="spellEnd"/>
      <w:r>
        <w:t xml:space="preserve"> notification (e.g. events of "GFBR can no longer be guaranteed" and "GFBR can be guaranteed again") via the tunnel(s) between the NG RAN and UPF as defined in clause 5.7.2.4, the PSA UPF is required by SMF to monitor the event report from the NG-RAN by the SMF.</w:t>
      </w:r>
    </w:p>
    <w:p w14:paraId="64D6FA36" w14:textId="77777777" w:rsidR="008B7F96" w:rsidRDefault="008B7F96" w:rsidP="008B7F96">
      <w:r>
        <w:t xml:space="preserve">The </w:t>
      </w:r>
      <w:proofErr w:type="spellStart"/>
      <w:r>
        <w:t>QoS</w:t>
      </w:r>
      <w:proofErr w:type="spellEnd"/>
      <w:r>
        <w:t xml:space="preserve"> </w:t>
      </w:r>
      <w:proofErr w:type="gramStart"/>
      <w:r>
        <w:t>Monitoring</w:t>
      </w:r>
      <w:proofErr w:type="gramEnd"/>
      <w:r>
        <w:t xml:space="preserve"> on the Events of "GFBR can no longer be guaranteed" and "GFBR can be guaranteed again" is per GBR </w:t>
      </w:r>
      <w:proofErr w:type="spellStart"/>
      <w:r>
        <w:t>QoS</w:t>
      </w:r>
      <w:proofErr w:type="spellEnd"/>
      <w:r>
        <w:t xml:space="preserve"> flow level.</w:t>
      </w:r>
    </w:p>
    <w:p w14:paraId="2649CD6C" w14:textId="77777777" w:rsidR="008B7F96" w:rsidRDefault="008B7F96" w:rsidP="00342AE2">
      <w:pPr>
        <w:pStyle w:val="EditorsNote"/>
      </w:pPr>
      <w:r>
        <w:t>Editor's note:</w:t>
      </w:r>
      <w:r>
        <w:tab/>
        <w:t xml:space="preserve">It is for pending to RAN WG to confirm whether providing </w:t>
      </w:r>
      <w:proofErr w:type="spellStart"/>
      <w:r>
        <w:t>QoS</w:t>
      </w:r>
      <w:proofErr w:type="spellEnd"/>
      <w:r>
        <w:t xml:space="preserve"> Notification for GBR </w:t>
      </w:r>
      <w:proofErr w:type="spellStart"/>
      <w:r>
        <w:t>QoS</w:t>
      </w:r>
      <w:proofErr w:type="spellEnd"/>
      <w:r>
        <w:t xml:space="preserve"> Flow to the CN via User Plane can be included or not in Release-18.</w:t>
      </w:r>
    </w:p>
    <w:p w14:paraId="785A7FF9" w14:textId="77777777" w:rsidR="008B7F96" w:rsidRDefault="008B7F96" w:rsidP="00342AE2">
      <w:pPr>
        <w:pStyle w:val="EditorsNote"/>
      </w:pPr>
      <w:r>
        <w:t>Editor's note:</w:t>
      </w:r>
      <w:r>
        <w:tab/>
        <w:t xml:space="preserve">It is FFS whether </w:t>
      </w:r>
      <w:proofErr w:type="gramStart"/>
      <w:r>
        <w:t>Direct</w:t>
      </w:r>
      <w:proofErr w:type="gramEnd"/>
      <w:r>
        <w:t xml:space="preserve"> exposure of </w:t>
      </w:r>
      <w:proofErr w:type="spellStart"/>
      <w:r>
        <w:t>QoS</w:t>
      </w:r>
      <w:proofErr w:type="spellEnd"/>
      <w:r>
        <w:t xml:space="preserve"> Notification does need to be part of </w:t>
      </w:r>
      <w:proofErr w:type="spellStart"/>
      <w:r>
        <w:t>QoS</w:t>
      </w:r>
      <w:proofErr w:type="spellEnd"/>
      <w:r>
        <w:t xml:space="preserve"> Monitoring of rather more as an extension to 5.7.2.4 and a new UPF Event.</w:t>
      </w:r>
    </w:p>
    <w:p w14:paraId="039C172E" w14:textId="64FA1AF0" w:rsidR="00874749" w:rsidRPr="007F2EE3" w:rsidRDefault="00874749" w:rsidP="0087474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6</w:t>
      </w:r>
      <w:r w:rsidRPr="00CE51CF">
        <w:rPr>
          <w:rFonts w:ascii="Arial" w:hAnsi="Arial" w:cs="Arial"/>
          <w:color w:val="FF0000"/>
          <w:sz w:val="28"/>
          <w:szCs w:val="28"/>
          <w:vertAlign w:val="superscript"/>
        </w:rPr>
        <w:t>th</w:t>
      </w:r>
      <w:r>
        <w:rPr>
          <w:rFonts w:ascii="Arial" w:hAnsi="Arial" w:cs="Arial"/>
          <w:color w:val="FF0000"/>
          <w:sz w:val="28"/>
          <w:szCs w:val="28"/>
        </w:rPr>
        <w:t xml:space="preserve"> </w:t>
      </w:r>
      <w:r w:rsidRPr="007F2EE3">
        <w:rPr>
          <w:rFonts w:ascii="Arial" w:hAnsi="Arial" w:cs="Arial"/>
          <w:color w:val="FF0000"/>
          <w:sz w:val="28"/>
          <w:szCs w:val="28"/>
          <w:lang w:eastAsia="en-US"/>
        </w:rPr>
        <w:t>change * * * *</w:t>
      </w:r>
    </w:p>
    <w:p w14:paraId="49C014FF" w14:textId="77777777" w:rsidR="00874749" w:rsidRPr="001B7C50" w:rsidRDefault="00874749" w:rsidP="00874749">
      <w:pPr>
        <w:pStyle w:val="3"/>
      </w:pPr>
      <w:bookmarkStart w:id="60" w:name="_Toc131517083"/>
      <w:r w:rsidRPr="001B7C50">
        <w:t>6.2.3</w:t>
      </w:r>
      <w:r w:rsidRPr="001B7C50">
        <w:tab/>
        <w:t>UPF</w:t>
      </w:r>
      <w:bookmarkEnd w:id="60"/>
    </w:p>
    <w:p w14:paraId="68F251B4" w14:textId="77777777" w:rsidR="00874749" w:rsidRPr="001B7C50" w:rsidRDefault="00874749" w:rsidP="00874749">
      <w:r w:rsidRPr="001B7C50">
        <w:t>The User plane function (UPF) includes the following functionality. Some or all of the UPF functionalities may be supported in a single instance of a UPF:</w:t>
      </w:r>
    </w:p>
    <w:p w14:paraId="333542C7" w14:textId="77777777" w:rsidR="00874749" w:rsidRPr="001B7C50" w:rsidRDefault="00874749" w:rsidP="00874749">
      <w:pPr>
        <w:pStyle w:val="B1"/>
      </w:pPr>
      <w:r w:rsidRPr="001B7C50">
        <w:t>-</w:t>
      </w:r>
      <w:r w:rsidRPr="001B7C50">
        <w:tab/>
        <w:t>Anchor point for Intra-/Inter-RAT mobility (when applicable).</w:t>
      </w:r>
    </w:p>
    <w:p w14:paraId="1D4FA4B6" w14:textId="77777777" w:rsidR="00874749" w:rsidRPr="001B7C50" w:rsidRDefault="00874749" w:rsidP="00874749">
      <w:pPr>
        <w:pStyle w:val="B1"/>
      </w:pPr>
      <w:r w:rsidRPr="001B7C50">
        <w:t>-</w:t>
      </w:r>
      <w:r w:rsidRPr="001B7C50">
        <w:tab/>
        <w:t>Allocation of UE IP address/prefix (if supported) in response to SMF request.</w:t>
      </w:r>
    </w:p>
    <w:p w14:paraId="136E9A7C" w14:textId="77777777" w:rsidR="00874749" w:rsidRPr="001B7C50" w:rsidRDefault="00874749" w:rsidP="00874749">
      <w:pPr>
        <w:pStyle w:val="B1"/>
      </w:pPr>
      <w:r w:rsidRPr="001B7C50">
        <w:t>-</w:t>
      </w:r>
      <w:r w:rsidRPr="001B7C50">
        <w:tab/>
        <w:t>External PDU Session point of interconnect to Data Network.</w:t>
      </w:r>
    </w:p>
    <w:p w14:paraId="15293BA6" w14:textId="77777777" w:rsidR="00874749" w:rsidRPr="001B7C50" w:rsidRDefault="00874749" w:rsidP="00874749">
      <w:pPr>
        <w:pStyle w:val="B1"/>
      </w:pPr>
      <w:r w:rsidRPr="001B7C50">
        <w:t>-</w:t>
      </w:r>
      <w:r w:rsidRPr="001B7C50">
        <w:tab/>
        <w:t>Packet routing &amp; forwarding (e.g. support of Uplink classifier to route traffic flows to an instance of a data network, support of Branching point to support multi-homed PDU Session, support of traffic forwarding within a 5G VN group (UPF local switching, via N6, via N19)).</w:t>
      </w:r>
    </w:p>
    <w:p w14:paraId="69E21669" w14:textId="77777777" w:rsidR="00874749" w:rsidRPr="001B7C50" w:rsidRDefault="00874749" w:rsidP="00874749">
      <w:pPr>
        <w:pStyle w:val="B1"/>
      </w:pPr>
      <w:r w:rsidRPr="001B7C50">
        <w:t>-</w:t>
      </w:r>
      <w:r w:rsidRPr="001B7C50">
        <w:tab/>
        <w:t>Packet inspection (e.g. Application detection based on service data flow template and the optional PFDs received from the SMF in addition).</w:t>
      </w:r>
    </w:p>
    <w:p w14:paraId="2182A272" w14:textId="77777777" w:rsidR="00874749" w:rsidRPr="001B7C50" w:rsidRDefault="00874749" w:rsidP="00874749">
      <w:pPr>
        <w:pStyle w:val="B1"/>
      </w:pPr>
      <w:r w:rsidRPr="001B7C50">
        <w:t>-</w:t>
      </w:r>
      <w:r w:rsidRPr="001B7C50">
        <w:tab/>
        <w:t>User Plane part of policy rule enforcement, e.g. Gating, Redirection, Traffic steering).</w:t>
      </w:r>
    </w:p>
    <w:p w14:paraId="2B9EC343" w14:textId="77777777" w:rsidR="00874749" w:rsidRPr="001B7C50" w:rsidRDefault="00874749" w:rsidP="00874749">
      <w:pPr>
        <w:pStyle w:val="B1"/>
      </w:pPr>
      <w:r w:rsidRPr="001B7C50">
        <w:t>-</w:t>
      </w:r>
      <w:r w:rsidRPr="001B7C50">
        <w:tab/>
        <w:t>Lawful intercept (UP collection).</w:t>
      </w:r>
    </w:p>
    <w:p w14:paraId="04B59EA3" w14:textId="77777777" w:rsidR="00874749" w:rsidRPr="001B7C50" w:rsidRDefault="00874749" w:rsidP="00874749">
      <w:pPr>
        <w:pStyle w:val="B1"/>
      </w:pPr>
      <w:r w:rsidRPr="001B7C50">
        <w:t>-</w:t>
      </w:r>
      <w:r w:rsidRPr="001B7C50">
        <w:tab/>
        <w:t>Traffic usage reporting.</w:t>
      </w:r>
    </w:p>
    <w:p w14:paraId="469376A8" w14:textId="77777777" w:rsidR="00874749" w:rsidRPr="001B7C50" w:rsidRDefault="00874749" w:rsidP="00874749">
      <w:pPr>
        <w:pStyle w:val="B1"/>
      </w:pPr>
      <w:r w:rsidRPr="001B7C50">
        <w:t>-</w:t>
      </w:r>
      <w:r w:rsidRPr="001B7C50">
        <w:tab/>
      </w:r>
      <w:proofErr w:type="spellStart"/>
      <w:r w:rsidRPr="001B7C50">
        <w:t>QoS</w:t>
      </w:r>
      <w:proofErr w:type="spellEnd"/>
      <w:r w:rsidRPr="001B7C50">
        <w:t xml:space="preserve"> handling for user plane, e.g. UL/DL rate enforcement, Reflective </w:t>
      </w:r>
      <w:proofErr w:type="spellStart"/>
      <w:r w:rsidRPr="001B7C50">
        <w:t>QoS</w:t>
      </w:r>
      <w:proofErr w:type="spellEnd"/>
      <w:r w:rsidRPr="001B7C50">
        <w:t xml:space="preserve"> marking in DL.</w:t>
      </w:r>
    </w:p>
    <w:p w14:paraId="223BE1A7" w14:textId="77777777" w:rsidR="00874749" w:rsidRPr="001B7C50" w:rsidRDefault="00874749" w:rsidP="00874749">
      <w:pPr>
        <w:pStyle w:val="B1"/>
      </w:pPr>
      <w:r w:rsidRPr="001B7C50">
        <w:t>-</w:t>
      </w:r>
      <w:r w:rsidRPr="001B7C50">
        <w:tab/>
        <w:t xml:space="preserve">Uplink Traffic verification (SDF to </w:t>
      </w:r>
      <w:proofErr w:type="spellStart"/>
      <w:r w:rsidRPr="001B7C50">
        <w:t>QoS</w:t>
      </w:r>
      <w:proofErr w:type="spellEnd"/>
      <w:r w:rsidRPr="001B7C50">
        <w:t xml:space="preserve"> Flow mapping).</w:t>
      </w:r>
    </w:p>
    <w:p w14:paraId="6E4C763E" w14:textId="77777777" w:rsidR="00874749" w:rsidRPr="001B7C50" w:rsidRDefault="00874749" w:rsidP="00874749">
      <w:pPr>
        <w:pStyle w:val="B1"/>
      </w:pPr>
      <w:r w:rsidRPr="001B7C50">
        <w:t>-</w:t>
      </w:r>
      <w:r w:rsidRPr="001B7C50">
        <w:tab/>
        <w:t>Transport level packet marking in the uplink and downlink.</w:t>
      </w:r>
    </w:p>
    <w:p w14:paraId="066119AB" w14:textId="77777777" w:rsidR="00874749" w:rsidRPr="001B7C50" w:rsidRDefault="00874749" w:rsidP="00874749">
      <w:pPr>
        <w:pStyle w:val="B1"/>
      </w:pPr>
      <w:r w:rsidRPr="001B7C50">
        <w:t>-</w:t>
      </w:r>
      <w:r w:rsidRPr="001B7C50">
        <w:tab/>
        <w:t>Downlink packet buffering and downlink data notification triggering.</w:t>
      </w:r>
    </w:p>
    <w:p w14:paraId="56227363" w14:textId="77777777" w:rsidR="00874749" w:rsidRPr="001B7C50" w:rsidRDefault="00874749" w:rsidP="00874749">
      <w:pPr>
        <w:pStyle w:val="B1"/>
      </w:pPr>
      <w:r w:rsidRPr="001B7C50">
        <w:t>-</w:t>
      </w:r>
      <w:r w:rsidRPr="001B7C50">
        <w:tab/>
        <w:t>Sending and forwarding of one or more "end marker" to the source NG-RAN node.</w:t>
      </w:r>
    </w:p>
    <w:p w14:paraId="02B174A3" w14:textId="77777777" w:rsidR="00874749" w:rsidRPr="001B7C50" w:rsidRDefault="00874749" w:rsidP="00874749">
      <w:pPr>
        <w:pStyle w:val="B1"/>
      </w:pPr>
      <w:r w:rsidRPr="001B7C50">
        <w:t>-</w:t>
      </w:r>
      <w:r w:rsidRPr="001B7C50">
        <w:tab/>
        <w:t xml:space="preserve">Functionality to respond to Address Resolution Protocol (ARP) requests and / or IPv6 </w:t>
      </w:r>
      <w:proofErr w:type="spellStart"/>
      <w:r w:rsidRPr="001B7C50">
        <w:t>Neighbour</w:t>
      </w:r>
      <w:proofErr w:type="spellEnd"/>
      <w:r w:rsidRPr="001B7C50">
        <w:t xml:space="preserve"> Solicitation requests based on local cache information for the Ethernet PDUs. The UPF responds to the ARP and / or the IPv6 </w:t>
      </w:r>
      <w:proofErr w:type="spellStart"/>
      <w:r w:rsidRPr="001B7C50">
        <w:t>Neighbour</w:t>
      </w:r>
      <w:proofErr w:type="spellEnd"/>
      <w:r w:rsidRPr="001B7C50">
        <w:t xml:space="preserve"> Solicitation Request by providing the MAC address corresponding to the IP address sent in the request.</w:t>
      </w:r>
    </w:p>
    <w:p w14:paraId="6CD43241" w14:textId="77777777" w:rsidR="00874749" w:rsidRPr="001B7C50" w:rsidRDefault="00874749" w:rsidP="00874749">
      <w:pPr>
        <w:pStyle w:val="B1"/>
      </w:pPr>
      <w:r w:rsidRPr="001B7C50">
        <w:t>-</w:t>
      </w:r>
      <w:r w:rsidRPr="001B7C50">
        <w:tab/>
        <w:t>Packet duplication in downlink direction and elimination in uplink direction in GTP-U layer.</w:t>
      </w:r>
    </w:p>
    <w:p w14:paraId="2398EBCB" w14:textId="77777777" w:rsidR="00874749" w:rsidRPr="001B7C50" w:rsidRDefault="00874749" w:rsidP="00874749">
      <w:pPr>
        <w:pStyle w:val="B1"/>
      </w:pPr>
      <w:r w:rsidRPr="001B7C50">
        <w:t>-</w:t>
      </w:r>
      <w:r w:rsidRPr="001B7C50">
        <w:tab/>
        <w:t>NW-TT functionality.</w:t>
      </w:r>
    </w:p>
    <w:p w14:paraId="3C9A7ED2" w14:textId="77777777" w:rsidR="00874749" w:rsidRPr="001B7C50" w:rsidRDefault="00874749" w:rsidP="00874749">
      <w:pPr>
        <w:pStyle w:val="B1"/>
      </w:pPr>
      <w:r w:rsidRPr="001B7C50">
        <w:t>-</w:t>
      </w:r>
      <w:r w:rsidRPr="001B7C50">
        <w:tab/>
        <w:t>High latency communication, see clause 5.31.8.</w:t>
      </w:r>
    </w:p>
    <w:p w14:paraId="0E002159" w14:textId="77777777" w:rsidR="00874749" w:rsidRPr="001B7C50" w:rsidRDefault="00874749" w:rsidP="00874749">
      <w:pPr>
        <w:pStyle w:val="B1"/>
      </w:pPr>
      <w:r w:rsidRPr="001B7C50">
        <w:t>-</w:t>
      </w:r>
      <w:r w:rsidRPr="001B7C50">
        <w:tab/>
        <w:t>ATSSS Steering functionality to steer the MA PDU Session traffic, refer to clause 5.32.6.</w:t>
      </w:r>
    </w:p>
    <w:p w14:paraId="360C0BC1" w14:textId="77777777" w:rsidR="00874749" w:rsidRPr="001B7C50" w:rsidRDefault="00874749" w:rsidP="00874749">
      <w:pPr>
        <w:pStyle w:val="NO"/>
        <w:rPr>
          <w:iCs/>
        </w:rPr>
      </w:pPr>
      <w:r w:rsidRPr="001B7C50">
        <w:lastRenderedPageBreak/>
        <w:t>NOTE:</w:t>
      </w:r>
      <w:r w:rsidRPr="001B7C50">
        <w:tab/>
        <w:t>Not all of the UPF functionalities are required to be supported in an instance of user plane function of a Network Slice.</w:t>
      </w:r>
    </w:p>
    <w:p w14:paraId="072BBC57" w14:textId="77777777" w:rsidR="00874749" w:rsidRPr="001B7C50" w:rsidRDefault="00874749" w:rsidP="00874749">
      <w:pPr>
        <w:pStyle w:val="B1"/>
      </w:pPr>
      <w:r w:rsidRPr="001B7C50">
        <w:t>-</w:t>
      </w:r>
      <w:r w:rsidRPr="001B7C50">
        <w:tab/>
        <w:t>Inter PLMN UP Security (IPUPS) functionality, specified in clause 5.8.2.14.</w:t>
      </w:r>
    </w:p>
    <w:p w14:paraId="33E50530" w14:textId="668DB336" w:rsidR="00874749" w:rsidRDefault="00874749" w:rsidP="00874749">
      <w:pPr>
        <w:pStyle w:val="B1"/>
        <w:rPr>
          <w:ins w:id="61" w:author="백영교/5G/6G표준Lab(SR)/삼성전자" w:date="2023-04-07T10:18:00Z"/>
        </w:rPr>
      </w:pPr>
      <w:r>
        <w:t>-</w:t>
      </w:r>
      <w:r>
        <w:tab/>
      </w:r>
      <w:proofErr w:type="gramStart"/>
      <w:r>
        <w:t>event</w:t>
      </w:r>
      <w:proofErr w:type="gramEnd"/>
      <w:r>
        <w:t xml:space="preserve"> exposure, including exposure of network information, i.e. the </w:t>
      </w:r>
      <w:proofErr w:type="spellStart"/>
      <w:r>
        <w:t>QoS</w:t>
      </w:r>
      <w:proofErr w:type="spellEnd"/>
      <w:r>
        <w:t xml:space="preserve"> monitoring information, as specified in </w:t>
      </w:r>
      <w:r w:rsidRPr="006540F6">
        <w:rPr>
          <w:highlight w:val="yellow"/>
        </w:rPr>
        <w:t>clause 5.</w:t>
      </w:r>
      <w:del w:id="62" w:author="백영교/5G/6G표준Lab(SR)/삼성전자" w:date="2023-04-07T10:09:00Z">
        <w:r w:rsidRPr="006540F6" w:rsidDel="00874749">
          <w:rPr>
            <w:highlight w:val="yellow"/>
          </w:rPr>
          <w:delText>8.2.18</w:delText>
        </w:r>
      </w:del>
      <w:ins w:id="63" w:author="백영교/5G/6G표준Lab(SR)/삼성전자" w:date="2023-04-07T10:09:00Z">
        <w:r>
          <w:t>45</w:t>
        </w:r>
      </w:ins>
      <w:r>
        <w:t>, events as specified in clause 5.2.26.2 of TS 23.502 [3], exposure of data collected for analytics, as specified in clause 5.2.26.2 of TS 23.502 [3] and exposure of the TSC management information as specified in clause 5.8.5.14.</w:t>
      </w:r>
    </w:p>
    <w:p w14:paraId="652110E2" w14:textId="4DB6F8C2" w:rsidR="0067134E" w:rsidRPr="0067134E" w:rsidDel="0067134E" w:rsidRDefault="0067134E" w:rsidP="0067134E">
      <w:pPr>
        <w:pStyle w:val="B1"/>
        <w:rPr>
          <w:del w:id="64" w:author="백영교/5G/6G표준Lab(SR)/삼성전자" w:date="2023-04-07T10:18:00Z"/>
        </w:rPr>
      </w:pPr>
      <w:ins w:id="65" w:author="백영교/5G/6G표준Lab(SR)/삼성전자" w:date="2023-04-07T10:18:00Z">
        <w:r>
          <w:t>-</w:t>
        </w:r>
        <w:r>
          <w:tab/>
          <w:t>ECN marking for L4S, as specified in clause 5.37.3</w:t>
        </w:r>
      </w:ins>
    </w:p>
    <w:p w14:paraId="7404C306" w14:textId="77777777" w:rsidR="00874749" w:rsidRPr="001B7C50" w:rsidRDefault="00874749" w:rsidP="00874749">
      <w:pPr>
        <w:pStyle w:val="B1"/>
      </w:pPr>
      <w:r>
        <w:t>-</w:t>
      </w:r>
      <w:r>
        <w:tab/>
        <w:t>Network address translation (i.e. NAT) functionality of the UE IP address.</w:t>
      </w:r>
    </w:p>
    <w:p w14:paraId="75BAAD0B" w14:textId="77777777" w:rsidR="00874749" w:rsidRPr="001B7C50" w:rsidRDefault="00874749" w:rsidP="00874749">
      <w:pPr>
        <w:pStyle w:val="B1"/>
      </w:pPr>
      <w:r>
        <w:t>-</w:t>
      </w:r>
      <w:r>
        <w:tab/>
        <w:t>Support PDU Set Handling as defined in clause 5.37.5.</w:t>
      </w:r>
    </w:p>
    <w:p w14:paraId="1E281E2D" w14:textId="77777777" w:rsidR="00874749" w:rsidRPr="008B7F96" w:rsidRDefault="00874749" w:rsidP="00E73BF9">
      <w:pPr>
        <w:pStyle w:val="NO"/>
      </w:pP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5E51D661" w:rsidR="0092078F" w:rsidRPr="007F2EE3" w:rsidRDefault="0092078F" w:rsidP="007F2EE3"/>
    <w:sectPr w:rsidR="0092078F" w:rsidRPr="007F2EE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55891" w14:textId="77777777" w:rsidR="008E0496" w:rsidRDefault="008E0496">
      <w:r>
        <w:separator/>
      </w:r>
    </w:p>
    <w:p w14:paraId="7043961A" w14:textId="77777777" w:rsidR="008E0496" w:rsidRDefault="008E0496"/>
  </w:endnote>
  <w:endnote w:type="continuationSeparator" w:id="0">
    <w:p w14:paraId="674C46AB" w14:textId="77777777" w:rsidR="008E0496" w:rsidRDefault="008E0496">
      <w:r>
        <w:continuationSeparator/>
      </w:r>
    </w:p>
    <w:p w14:paraId="743FF3F2" w14:textId="77777777" w:rsidR="008E0496" w:rsidRDefault="008E04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DengXian Light">
    <w:altName w:val="Microsoft YaHei UI"/>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7499C" w14:textId="77777777" w:rsidR="008E0496" w:rsidRDefault="008E0496">
      <w:r>
        <w:separator/>
      </w:r>
    </w:p>
    <w:p w14:paraId="5FCFB4DF" w14:textId="77777777" w:rsidR="008E0496" w:rsidRDefault="008E0496"/>
  </w:footnote>
  <w:footnote w:type="continuationSeparator" w:id="0">
    <w:p w14:paraId="3703E542" w14:textId="77777777" w:rsidR="008E0496" w:rsidRDefault="008E0496">
      <w:r>
        <w:continuationSeparator/>
      </w:r>
    </w:p>
    <w:p w14:paraId="2B7ED45E" w14:textId="77777777" w:rsidR="008E0496" w:rsidRDefault="008E049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0FC2BA35"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112BF">
      <w:rPr>
        <w:rFonts w:ascii="Arial" w:hAnsi="Arial" w:cs="Arial"/>
        <w:b/>
        <w:bCs/>
        <w:noProof/>
        <w:sz w:val="18"/>
      </w:rPr>
      <w:t>7</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45pt;height:15.45pt" o:bullet="t">
        <v:imagedata r:id="rId1" o:title="art7234"/>
      </v:shape>
    </w:pict>
  </w:numPicBullet>
  <w:numPicBullet w:numPicBulletId="1">
    <w:pict>
      <v:shape id="_x0000_i1045" type="#_x0000_t75" style="width:113.15pt;height:74.3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바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C25440"/>
    <w:multiLevelType w:val="hybridMultilevel"/>
    <w:tmpl w:val="EB7ED51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9106A7"/>
    <w:multiLevelType w:val="hybridMultilevel"/>
    <w:tmpl w:val="B6E065CC"/>
    <w:lvl w:ilvl="0" w:tplc="0CAED2C6">
      <w:start w:val="1"/>
      <w:numFmt w:val="decimal"/>
      <w:lvlText w:val="%1."/>
      <w:lvlJc w:val="left"/>
      <w:pPr>
        <w:ind w:left="460" w:hanging="360"/>
      </w:pPr>
      <w:rPr>
        <w:rFonts w:ascii="Times New Roman" w:hAnsi="Times New Roman"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3"/>
  </w:num>
  <w:num w:numId="4">
    <w:abstractNumId w:val="8"/>
  </w:num>
  <w:num w:numId="5">
    <w:abstractNumId w:val="22"/>
  </w:num>
  <w:num w:numId="6">
    <w:abstractNumId w:val="35"/>
  </w:num>
  <w:num w:numId="7">
    <w:abstractNumId w:val="14"/>
  </w:num>
  <w:num w:numId="8">
    <w:abstractNumId w:val="21"/>
  </w:num>
  <w:num w:numId="9">
    <w:abstractNumId w:val="26"/>
  </w:num>
  <w:num w:numId="10">
    <w:abstractNumId w:val="36"/>
  </w:num>
  <w:num w:numId="11">
    <w:abstractNumId w:val="15"/>
  </w:num>
  <w:num w:numId="12">
    <w:abstractNumId w:val="0"/>
  </w:num>
  <w:num w:numId="13">
    <w:abstractNumId w:val="7"/>
  </w:num>
  <w:num w:numId="14">
    <w:abstractNumId w:val="17"/>
  </w:num>
  <w:num w:numId="15">
    <w:abstractNumId w:val="34"/>
  </w:num>
  <w:num w:numId="16">
    <w:abstractNumId w:val="9"/>
  </w:num>
  <w:num w:numId="17">
    <w:abstractNumId w:val="6"/>
  </w:num>
  <w:num w:numId="18">
    <w:abstractNumId w:val="24"/>
  </w:num>
  <w:num w:numId="19">
    <w:abstractNumId w:val="33"/>
  </w:num>
  <w:num w:numId="20">
    <w:abstractNumId w:val="27"/>
  </w:num>
  <w:num w:numId="21">
    <w:abstractNumId w:val="16"/>
  </w:num>
  <w:num w:numId="22">
    <w:abstractNumId w:val="10"/>
  </w:num>
  <w:num w:numId="23">
    <w:abstractNumId w:val="31"/>
  </w:num>
  <w:num w:numId="24">
    <w:abstractNumId w:val="23"/>
  </w:num>
  <w:num w:numId="25">
    <w:abstractNumId w:val="13"/>
  </w:num>
  <w:num w:numId="26">
    <w:abstractNumId w:val="4"/>
  </w:num>
  <w:num w:numId="27">
    <w:abstractNumId w:val="30"/>
  </w:num>
  <w:num w:numId="28">
    <w:abstractNumId w:val="5"/>
  </w:num>
  <w:num w:numId="29">
    <w:abstractNumId w:val="28"/>
  </w:num>
  <w:num w:numId="30">
    <w:abstractNumId w:val="19"/>
  </w:num>
  <w:num w:numId="31">
    <w:abstractNumId w:val="20"/>
  </w:num>
  <w:num w:numId="32">
    <w:abstractNumId w:val="29"/>
  </w:num>
  <w:num w:numId="33">
    <w:abstractNumId w:val="18"/>
  </w:num>
  <w:num w:numId="34">
    <w:abstractNumId w:val="1"/>
  </w:num>
  <w:num w:numId="35">
    <w:abstractNumId w:val="2"/>
  </w:num>
  <w:num w:numId="36">
    <w:abstractNumId w:val="32"/>
  </w:num>
  <w:num w:numId="3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6AE7"/>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E9A"/>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F67"/>
    <w:rsid w:val="000F241D"/>
    <w:rsid w:val="000F2904"/>
    <w:rsid w:val="000F2D4A"/>
    <w:rsid w:val="000F3035"/>
    <w:rsid w:val="000F321F"/>
    <w:rsid w:val="000F3406"/>
    <w:rsid w:val="000F420E"/>
    <w:rsid w:val="000F4688"/>
    <w:rsid w:val="000F4A8A"/>
    <w:rsid w:val="000F5073"/>
    <w:rsid w:val="000F52B8"/>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A73"/>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9D2"/>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5F3E"/>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2BF"/>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43B"/>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289"/>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2F5"/>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8D1"/>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4FC3"/>
    <w:rsid w:val="002F5182"/>
    <w:rsid w:val="002F5879"/>
    <w:rsid w:val="002F5B99"/>
    <w:rsid w:val="002F5FE6"/>
    <w:rsid w:val="002F697E"/>
    <w:rsid w:val="002F6ADB"/>
    <w:rsid w:val="002F702C"/>
    <w:rsid w:val="002F7117"/>
    <w:rsid w:val="002F75F4"/>
    <w:rsid w:val="002F7822"/>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1EBD"/>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AE2"/>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79A"/>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421B"/>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4EB7"/>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036"/>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329"/>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4A"/>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0CFB"/>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4F4"/>
    <w:rsid w:val="00530521"/>
    <w:rsid w:val="0053082E"/>
    <w:rsid w:val="0053089E"/>
    <w:rsid w:val="00530954"/>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B61"/>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1F12"/>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7F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0D19"/>
    <w:rsid w:val="0063211E"/>
    <w:rsid w:val="006329D8"/>
    <w:rsid w:val="00632F1F"/>
    <w:rsid w:val="0063367B"/>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39E"/>
    <w:rsid w:val="00653598"/>
    <w:rsid w:val="0065381C"/>
    <w:rsid w:val="006539B5"/>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34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10D"/>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152"/>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AB4"/>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AE"/>
    <w:rsid w:val="0076702C"/>
    <w:rsid w:val="007672A9"/>
    <w:rsid w:val="0076790C"/>
    <w:rsid w:val="00767C2D"/>
    <w:rsid w:val="00767CEE"/>
    <w:rsid w:val="00770060"/>
    <w:rsid w:val="007703BF"/>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531"/>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5F5C"/>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1E"/>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49"/>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F96"/>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49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2EF4"/>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51B8"/>
    <w:rsid w:val="0091538B"/>
    <w:rsid w:val="00915397"/>
    <w:rsid w:val="00915AA8"/>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753"/>
    <w:rsid w:val="00925DB5"/>
    <w:rsid w:val="00925E6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42B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9D9"/>
    <w:rsid w:val="009A0B18"/>
    <w:rsid w:val="009A0EC6"/>
    <w:rsid w:val="009A14F4"/>
    <w:rsid w:val="009A1939"/>
    <w:rsid w:val="009A2365"/>
    <w:rsid w:val="009A250E"/>
    <w:rsid w:val="009A28F9"/>
    <w:rsid w:val="009A3656"/>
    <w:rsid w:val="009A36B1"/>
    <w:rsid w:val="009A37B5"/>
    <w:rsid w:val="009A44DE"/>
    <w:rsid w:val="009A4771"/>
    <w:rsid w:val="009A4797"/>
    <w:rsid w:val="009A4D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D53"/>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0B9A"/>
    <w:rsid w:val="00A71122"/>
    <w:rsid w:val="00A71D6B"/>
    <w:rsid w:val="00A720F7"/>
    <w:rsid w:val="00A720FC"/>
    <w:rsid w:val="00A72476"/>
    <w:rsid w:val="00A72AFE"/>
    <w:rsid w:val="00A72EAC"/>
    <w:rsid w:val="00A73272"/>
    <w:rsid w:val="00A735F7"/>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5"/>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9C"/>
    <w:rsid w:val="00AD44A9"/>
    <w:rsid w:val="00AD4B1F"/>
    <w:rsid w:val="00AD50F2"/>
    <w:rsid w:val="00AD52BF"/>
    <w:rsid w:val="00AD5341"/>
    <w:rsid w:val="00AD5663"/>
    <w:rsid w:val="00AD5B3C"/>
    <w:rsid w:val="00AD67C7"/>
    <w:rsid w:val="00AD68EA"/>
    <w:rsid w:val="00AD6EB3"/>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10464"/>
    <w:rsid w:val="00B11032"/>
    <w:rsid w:val="00B11152"/>
    <w:rsid w:val="00B11804"/>
    <w:rsid w:val="00B11990"/>
    <w:rsid w:val="00B12D44"/>
    <w:rsid w:val="00B13CE9"/>
    <w:rsid w:val="00B14841"/>
    <w:rsid w:val="00B153E9"/>
    <w:rsid w:val="00B15A80"/>
    <w:rsid w:val="00B15B91"/>
    <w:rsid w:val="00B15C0A"/>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0A8"/>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2E28"/>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3E2"/>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20E"/>
    <w:rsid w:val="00C4043D"/>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DD"/>
    <w:rsid w:val="00C53382"/>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5C33"/>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39"/>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8D1"/>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90F"/>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86"/>
    <w:rsid w:val="00CE34A4"/>
    <w:rsid w:val="00CE3FF0"/>
    <w:rsid w:val="00CE4006"/>
    <w:rsid w:val="00CE46AB"/>
    <w:rsid w:val="00CE482F"/>
    <w:rsid w:val="00CE4920"/>
    <w:rsid w:val="00CE4ACF"/>
    <w:rsid w:val="00CE4B8D"/>
    <w:rsid w:val="00CE4F3A"/>
    <w:rsid w:val="00CE4FA1"/>
    <w:rsid w:val="00CE51CF"/>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CF7FAA"/>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0A"/>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2C4"/>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B99"/>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5FC"/>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1782"/>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1F7"/>
    <w:rsid w:val="00E11B4C"/>
    <w:rsid w:val="00E11EC8"/>
    <w:rsid w:val="00E12671"/>
    <w:rsid w:val="00E127FD"/>
    <w:rsid w:val="00E129BA"/>
    <w:rsid w:val="00E129BD"/>
    <w:rsid w:val="00E129E3"/>
    <w:rsid w:val="00E12E7C"/>
    <w:rsid w:val="00E13AB6"/>
    <w:rsid w:val="00E13BF6"/>
    <w:rsid w:val="00E144B7"/>
    <w:rsid w:val="00E144EB"/>
    <w:rsid w:val="00E147FB"/>
    <w:rsid w:val="00E14809"/>
    <w:rsid w:val="00E14C2B"/>
    <w:rsid w:val="00E14DFD"/>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43"/>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83F"/>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4F36"/>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BF9"/>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89"/>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0F2"/>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21"/>
    <w:rsid w:val="00F51F96"/>
    <w:rsid w:val="00F52520"/>
    <w:rsid w:val="00F52AB0"/>
    <w:rsid w:val="00F533E1"/>
    <w:rsid w:val="00F53417"/>
    <w:rsid w:val="00F53B60"/>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698"/>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341149A0-21F4-48C6-8C28-4EF43ADA0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24CEFA2-AD26-4AD3-931B-29997BF64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7</Pages>
  <Words>3000</Words>
  <Characters>17104</Characters>
  <Application>Microsoft Office Word</Application>
  <DocSecurity>0</DocSecurity>
  <Lines>142</Lines>
  <Paragraphs>40</Paragraphs>
  <ScaleCrop>false</ScaleCrop>
  <HeadingPairs>
    <vt:vector size="6" baseType="variant">
      <vt:variant>
        <vt:lpstr>제목</vt:lpstr>
      </vt:variant>
      <vt:variant>
        <vt:i4>1</vt:i4>
      </vt:variant>
      <vt:variant>
        <vt:lpstr>Title</vt:lpstr>
      </vt:variant>
      <vt:variant>
        <vt:i4>1</vt:i4>
      </vt:variant>
      <vt:variant>
        <vt:lpstr>Headings</vt:lpstr>
      </vt:variant>
      <vt:variant>
        <vt:i4>5</vt:i4>
      </vt:variant>
    </vt:vector>
  </HeadingPairs>
  <TitlesOfParts>
    <vt:vector size="7" baseType="lpstr">
      <vt:lpstr/>
      <vt:lpstr/>
      <vt:lpstr>Elbonia, April 17 – 21, 2023		</vt:lpstr>
      <vt:lpstr>* * * * 1st change * * * *</vt:lpstr>
      <vt:lpstr>* * * * 2nd change * * * *</vt:lpstr>
      <vt:lpstr>* * * * 3rd change * * * *</vt:lpstr>
      <vt:lpstr>* * * * End of changes * * * *</vt:lpstr>
    </vt:vector>
  </TitlesOfParts>
  <Company/>
  <LinksUpToDate>false</LinksUpToDate>
  <CharactersWithSpaces>20064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백영교/5G/6G표준Lab(SR)/삼성전자</cp:lastModifiedBy>
  <cp:revision>36</cp:revision>
  <cp:lastPrinted>2018-08-13T09:59:00Z</cp:lastPrinted>
  <dcterms:created xsi:type="dcterms:W3CDTF">2023-04-05T06:56:00Z</dcterms:created>
  <dcterms:modified xsi:type="dcterms:W3CDTF">2023-04-07T06:27:00Z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