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EEEE" w14:textId="2E568E43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 xml:space="preserve">3GPP TSG-SA WG2 Meeting </w:t>
      </w:r>
      <w:r w:rsidR="00B57E1F" w:rsidRPr="00B57E1F">
        <w:rPr>
          <w:b/>
          <w:noProof/>
          <w:sz w:val="24"/>
        </w:rPr>
        <w:t>#156E</w:t>
      </w:r>
      <w:r w:rsidR="00572FC1">
        <w:rPr>
          <w:b/>
          <w:i/>
          <w:noProof/>
          <w:sz w:val="28"/>
        </w:rPr>
        <w:tab/>
      </w:r>
      <w:r w:rsidR="0007445A" w:rsidRPr="00A25625">
        <w:rPr>
          <w:b/>
          <w:i/>
          <w:noProof/>
          <w:sz w:val="28"/>
        </w:rPr>
        <w:t>S2-230</w:t>
      </w:r>
      <w:r w:rsidR="006847C9" w:rsidRPr="00A25625">
        <w:rPr>
          <w:b/>
          <w:i/>
          <w:noProof/>
          <w:sz w:val="28"/>
        </w:rPr>
        <w:t>4675</w:t>
      </w:r>
    </w:p>
    <w:p w14:paraId="3554E000" w14:textId="18B8BB7F" w:rsidR="008D7629" w:rsidRDefault="00B57E1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57E1F">
        <w:rPr>
          <w:rFonts w:cs="Arial"/>
          <w:b/>
          <w:noProof/>
          <w:sz w:val="24"/>
          <w:szCs w:val="24"/>
          <w:lang w:eastAsia="ko-KR"/>
        </w:rPr>
        <w:t>Elbonia, April 17 – 21, 2023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36D7EDEF" w:rsidR="008D7629" w:rsidRDefault="00572FC1" w:rsidP="006F5B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12554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5DF5876B" w:rsidR="008D7629" w:rsidRPr="0012554E" w:rsidRDefault="006847C9" w:rsidP="006847C9">
            <w:pPr>
              <w:pStyle w:val="CRCoverPage"/>
              <w:spacing w:after="0"/>
              <w:jc w:val="center"/>
              <w:rPr>
                <w:noProof/>
                <w:highlight w:val="green"/>
              </w:rPr>
            </w:pPr>
            <w:r w:rsidRPr="006847C9">
              <w:rPr>
                <w:b/>
                <w:noProof/>
                <w:sz w:val="28"/>
              </w:rPr>
              <w:t>4048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07F61E18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7C9">
              <w:rPr>
                <w:b/>
                <w:noProof/>
                <w:sz w:val="28"/>
              </w:rPr>
              <w:t>1</w:t>
            </w:r>
            <w:r w:rsidR="00904BE3" w:rsidRPr="006847C9">
              <w:rPr>
                <w:b/>
                <w:noProof/>
                <w:sz w:val="28"/>
                <w:lang w:eastAsia="ko-KR"/>
              </w:rPr>
              <w:t>8</w:t>
            </w:r>
            <w:r w:rsidRPr="006847C9">
              <w:rPr>
                <w:b/>
                <w:noProof/>
                <w:sz w:val="28"/>
              </w:rPr>
              <w:t>.</w:t>
            </w:r>
            <w:r w:rsidR="002A4817" w:rsidRPr="006847C9">
              <w:rPr>
                <w:b/>
                <w:noProof/>
                <w:sz w:val="28"/>
                <w:lang w:eastAsia="ko-KR"/>
              </w:rPr>
              <w:t>1</w:t>
            </w:r>
            <w:r w:rsidRPr="006847C9">
              <w:rPr>
                <w:b/>
                <w:noProof/>
                <w:sz w:val="28"/>
              </w:rPr>
              <w:t>.</w:t>
            </w:r>
            <w:r w:rsidR="00A2474D" w:rsidRPr="006847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5188A8F1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1AFD0832" w:rsidR="008D7629" w:rsidRDefault="005F6167" w:rsidP="001255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on </w:t>
            </w:r>
            <w:r w:rsidR="0012554E">
              <w:rPr>
                <w:noProof/>
                <w:lang w:eastAsia="ko-KR"/>
              </w:rPr>
              <w:t>“</w:t>
            </w:r>
            <w:proofErr w:type="spellStart"/>
            <w:r w:rsidR="0012554E">
              <w:rPr>
                <w:lang w:eastAsia="zh-CN"/>
              </w:rPr>
              <w:t>Nnef_</w:t>
            </w:r>
            <w:r w:rsidR="0012554E">
              <w:t>Pa</w:t>
            </w:r>
            <w:r w:rsidR="0012554E">
              <w:rPr>
                <w:rFonts w:eastAsia="SimSun"/>
                <w:lang w:eastAsia="zh-CN"/>
              </w:rPr>
              <w:t>rameterProvision</w:t>
            </w:r>
            <w:proofErr w:type="spellEnd"/>
            <w:r w:rsidR="0012554E">
              <w:rPr>
                <w:rFonts w:eastAsia="SimSun"/>
                <w:lang w:eastAsia="zh-CN"/>
              </w:rPr>
              <w:t>” service operation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2A4817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135CC037" w:rsidR="008D7629" w:rsidRDefault="001255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34018C69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832EB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832EB3">
              <w:rPr>
                <w:noProof/>
              </w:rPr>
              <w:t>7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5F5B8F6F" w:rsidR="008D7629" w:rsidRDefault="00444B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5DD8B" w14:textId="77777777" w:rsidR="005F6167" w:rsidRDefault="0012554E" w:rsidP="006E7383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  <w:lang w:eastAsia="ko-KR"/>
              </w:rPr>
              <w:t>“</w:t>
            </w:r>
            <w:proofErr w:type="spellStart"/>
            <w:r>
              <w:rPr>
                <w:lang w:eastAsia="zh-CN"/>
              </w:rPr>
              <w:t>Nnef_</w:t>
            </w:r>
            <w:r>
              <w:t>Pa</w:t>
            </w:r>
            <w:r>
              <w:rPr>
                <w:rFonts w:eastAsia="SimSun"/>
                <w:lang w:eastAsia="zh-CN"/>
              </w:rPr>
              <w:t>rameterProvision</w:t>
            </w:r>
            <w:proofErr w:type="spellEnd"/>
            <w:r>
              <w:rPr>
                <w:rFonts w:eastAsia="SimSun"/>
                <w:lang w:eastAsia="zh-CN"/>
              </w:rPr>
              <w:t>” service operation was updated based on the study conclusion of FS_GMEC.</w:t>
            </w:r>
          </w:p>
          <w:p w14:paraId="7624ACA9" w14:textId="6AC3336A" w:rsidR="0012554E" w:rsidRPr="0012554E" w:rsidRDefault="0012554E" w:rsidP="006E73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Some parameters are missing in the current specification.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242E47E0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6E738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AEEC" w14:textId="7427A542" w:rsidR="006E7383" w:rsidRDefault="0012554E" w:rsidP="006E73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Adding “</w:t>
            </w:r>
            <w:r w:rsidRPr="0012554E">
              <w:rPr>
                <w:noProof/>
                <w:lang w:eastAsia="ko-KR"/>
              </w:rPr>
              <w:t>DNN and S-NSSAI specific Group Parameters, DNN, S-NSSAI</w:t>
            </w:r>
            <w:r>
              <w:rPr>
                <w:noProof/>
                <w:lang w:eastAsia="ko-KR"/>
              </w:rPr>
              <w:t xml:space="preserve">” as optional input parameters of </w:t>
            </w:r>
            <w:proofErr w:type="spellStart"/>
            <w:r>
              <w:rPr>
                <w:lang w:eastAsia="zh-CN"/>
              </w:rPr>
              <w:t>Nnef_</w:t>
            </w:r>
            <w:r>
              <w:t>Pa</w:t>
            </w:r>
            <w:r>
              <w:rPr>
                <w:rFonts w:eastAsia="SimSun"/>
                <w:lang w:eastAsia="zh-CN"/>
              </w:rPr>
              <w:t>rameterProvision</w:t>
            </w:r>
            <w:r>
              <w:rPr>
                <w:lang w:eastAsia="zh-CN"/>
              </w:rPr>
              <w:t>_Update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0CF11612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9F6E6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0D681FA0" w:rsidR="008D7629" w:rsidRDefault="006E7383" w:rsidP="009F6E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Incomplete specification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1FE130BA" w:rsidR="00493594" w:rsidRDefault="0012554E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2554E">
              <w:rPr>
                <w:noProof/>
                <w:lang w:eastAsia="ko-KR"/>
              </w:rPr>
              <w:t>5.2.6.4.2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19671779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990F0" w14:textId="77777777" w:rsidR="008D7629" w:rsidRDefault="008D7629">
      <w:pPr>
        <w:rPr>
          <w:noProof/>
        </w:rPr>
      </w:pPr>
    </w:p>
    <w:p w14:paraId="66FA13D6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8DD1239" w14:textId="77777777" w:rsidR="0093179B" w:rsidRPr="00140E21" w:rsidRDefault="0093179B" w:rsidP="0093179B">
      <w:pPr>
        <w:pStyle w:val="5"/>
        <w:rPr>
          <w:lang w:eastAsia="zh-CN"/>
        </w:rPr>
      </w:pPr>
      <w:bookmarkStart w:id="1" w:name="_Toc122443886"/>
      <w:r w:rsidRPr="00140E21">
        <w:rPr>
          <w:lang w:eastAsia="zh-CN"/>
        </w:rPr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1"/>
    </w:p>
    <w:p w14:paraId="4410EEFF" w14:textId="77777777" w:rsidR="0093179B" w:rsidRPr="00140E21" w:rsidRDefault="0093179B" w:rsidP="0093179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SimSun"/>
        </w:rPr>
        <w:t>rameterProvision</w:t>
      </w:r>
      <w:r w:rsidRPr="00140E21">
        <w:t>_Update</w:t>
      </w:r>
      <w:proofErr w:type="spellEnd"/>
    </w:p>
    <w:p w14:paraId="58AD81C1" w14:textId="77777777" w:rsidR="0093179B" w:rsidRPr="00140E21" w:rsidRDefault="0093179B" w:rsidP="0093179B">
      <w:r w:rsidRPr="00140E21">
        <w:rPr>
          <w:b/>
        </w:rPr>
        <w:t>Description:</w:t>
      </w:r>
      <w:r w:rsidRPr="00140E21">
        <w:t xml:space="preserve"> The consumer updates the UE related information (</w:t>
      </w:r>
      <w:proofErr w:type="gramStart"/>
      <w:r w:rsidRPr="00140E21">
        <w:t>e.g</w:t>
      </w:r>
      <w:r>
        <w:t>.</w:t>
      </w:r>
      <w:proofErr w:type="gramEnd"/>
      <w:r>
        <w:t xml:space="preserve">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1357B025" w14:textId="77777777" w:rsidR="0093179B" w:rsidRPr="00140E21" w:rsidRDefault="0093179B" w:rsidP="0093179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260D258E" w14:textId="77834C9C" w:rsidR="0093179B" w:rsidRPr="00140E21" w:rsidRDefault="0093179B" w:rsidP="0093179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 xml:space="preserve">GPSI or UE addressing information, External Group ID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>parameters or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</w:t>
      </w:r>
      <w:ins w:id="2" w:author="Hyunsook (LGE)" w:date="2023-03-30T09:50:00Z">
        <w:r>
          <w:t xml:space="preserve">, </w:t>
        </w:r>
        <w:r>
          <w:rPr>
            <w:lang w:eastAsia="zh-CN"/>
          </w:rPr>
          <w:t>DNN and S-NSSAI specific Group Parameters, DNN, S-NSSAI</w:t>
        </w:r>
      </w:ins>
      <w:r w:rsidRPr="00140E21">
        <w:t>.</w:t>
      </w:r>
    </w:p>
    <w:p w14:paraId="61666F35" w14:textId="77777777" w:rsidR="0093179B" w:rsidRPr="00140E21" w:rsidRDefault="0093179B" w:rsidP="0093179B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31C52E0E" w14:textId="77777777" w:rsidR="0093179B" w:rsidRPr="00140E21" w:rsidRDefault="0093179B" w:rsidP="0093179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748494D7" w14:textId="77777777" w:rsidR="0093179B" w:rsidRDefault="0093179B" w:rsidP="0093179B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1DE9" w14:textId="77777777" w:rsidR="00405F87" w:rsidRDefault="00405F87">
      <w:r>
        <w:separator/>
      </w:r>
    </w:p>
  </w:endnote>
  <w:endnote w:type="continuationSeparator" w:id="0">
    <w:p w14:paraId="6883FC3A" w14:textId="77777777" w:rsidR="00405F87" w:rsidRDefault="0040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1EF5" w14:textId="77777777" w:rsidR="00405F87" w:rsidRDefault="00405F87">
      <w:r>
        <w:separator/>
      </w:r>
    </w:p>
  </w:footnote>
  <w:footnote w:type="continuationSeparator" w:id="0">
    <w:p w14:paraId="72116B4F" w14:textId="77777777" w:rsidR="00405F87" w:rsidRDefault="00405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3DE2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1109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8579" w14:textId="77777777" w:rsidR="008D7629" w:rsidRDefault="008D76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47711180">
    <w:abstractNumId w:val="0"/>
  </w:num>
  <w:num w:numId="2" w16cid:durableId="1050420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118C0"/>
    <w:rsid w:val="00011D27"/>
    <w:rsid w:val="00020F96"/>
    <w:rsid w:val="000243E4"/>
    <w:rsid w:val="00053BEB"/>
    <w:rsid w:val="00054E9E"/>
    <w:rsid w:val="000553C1"/>
    <w:rsid w:val="00072D2E"/>
    <w:rsid w:val="00072D8F"/>
    <w:rsid w:val="0007445A"/>
    <w:rsid w:val="000830BF"/>
    <w:rsid w:val="000852B0"/>
    <w:rsid w:val="000B6230"/>
    <w:rsid w:val="000D103B"/>
    <w:rsid w:val="000D14B7"/>
    <w:rsid w:val="000D2172"/>
    <w:rsid w:val="000F396E"/>
    <w:rsid w:val="00100F35"/>
    <w:rsid w:val="001061D2"/>
    <w:rsid w:val="00107CD4"/>
    <w:rsid w:val="001176A7"/>
    <w:rsid w:val="0012554E"/>
    <w:rsid w:val="00145BCB"/>
    <w:rsid w:val="00147BE7"/>
    <w:rsid w:val="001535E8"/>
    <w:rsid w:val="001537E7"/>
    <w:rsid w:val="0016783B"/>
    <w:rsid w:val="00181921"/>
    <w:rsid w:val="00183ED7"/>
    <w:rsid w:val="00186F82"/>
    <w:rsid w:val="001922A0"/>
    <w:rsid w:val="00197B70"/>
    <w:rsid w:val="001A7DC6"/>
    <w:rsid w:val="001B29B3"/>
    <w:rsid w:val="001D5D91"/>
    <w:rsid w:val="001D6B2B"/>
    <w:rsid w:val="001E1605"/>
    <w:rsid w:val="001E5937"/>
    <w:rsid w:val="001E6F3E"/>
    <w:rsid w:val="002024B0"/>
    <w:rsid w:val="00204B39"/>
    <w:rsid w:val="0021053E"/>
    <w:rsid w:val="00225E79"/>
    <w:rsid w:val="00227E91"/>
    <w:rsid w:val="00243EF1"/>
    <w:rsid w:val="002529F6"/>
    <w:rsid w:val="00277C05"/>
    <w:rsid w:val="002826A4"/>
    <w:rsid w:val="0028399E"/>
    <w:rsid w:val="00291B63"/>
    <w:rsid w:val="002A0A6C"/>
    <w:rsid w:val="002A4817"/>
    <w:rsid w:val="002B668A"/>
    <w:rsid w:val="002F0FE7"/>
    <w:rsid w:val="002F16A3"/>
    <w:rsid w:val="00307B28"/>
    <w:rsid w:val="00310D9D"/>
    <w:rsid w:val="00314908"/>
    <w:rsid w:val="0031541B"/>
    <w:rsid w:val="00324153"/>
    <w:rsid w:val="00331394"/>
    <w:rsid w:val="00332BD9"/>
    <w:rsid w:val="0036464D"/>
    <w:rsid w:val="003667BB"/>
    <w:rsid w:val="00367CC6"/>
    <w:rsid w:val="00396E45"/>
    <w:rsid w:val="003A16DE"/>
    <w:rsid w:val="003A7F9E"/>
    <w:rsid w:val="003C0ECD"/>
    <w:rsid w:val="003E30CD"/>
    <w:rsid w:val="00400E95"/>
    <w:rsid w:val="00402E8A"/>
    <w:rsid w:val="00405F87"/>
    <w:rsid w:val="00414443"/>
    <w:rsid w:val="004162C4"/>
    <w:rsid w:val="00416F67"/>
    <w:rsid w:val="00426480"/>
    <w:rsid w:val="00431CF3"/>
    <w:rsid w:val="00444B5F"/>
    <w:rsid w:val="00447AE6"/>
    <w:rsid w:val="004610AA"/>
    <w:rsid w:val="00461558"/>
    <w:rsid w:val="00462974"/>
    <w:rsid w:val="00465BD3"/>
    <w:rsid w:val="00477A1F"/>
    <w:rsid w:val="00477BB0"/>
    <w:rsid w:val="00486A62"/>
    <w:rsid w:val="00492CCA"/>
    <w:rsid w:val="00493594"/>
    <w:rsid w:val="00495A95"/>
    <w:rsid w:val="004970D3"/>
    <w:rsid w:val="004A0F8D"/>
    <w:rsid w:val="004B17E4"/>
    <w:rsid w:val="004B5772"/>
    <w:rsid w:val="004B67D3"/>
    <w:rsid w:val="004D49C3"/>
    <w:rsid w:val="004E5A8C"/>
    <w:rsid w:val="004F4A58"/>
    <w:rsid w:val="00512CE2"/>
    <w:rsid w:val="0051610A"/>
    <w:rsid w:val="00516A66"/>
    <w:rsid w:val="0052133F"/>
    <w:rsid w:val="00521984"/>
    <w:rsid w:val="00532D26"/>
    <w:rsid w:val="00542947"/>
    <w:rsid w:val="00545530"/>
    <w:rsid w:val="00551467"/>
    <w:rsid w:val="00551CE1"/>
    <w:rsid w:val="00553485"/>
    <w:rsid w:val="00562709"/>
    <w:rsid w:val="00572FC1"/>
    <w:rsid w:val="00575CF8"/>
    <w:rsid w:val="005859C8"/>
    <w:rsid w:val="005860FD"/>
    <w:rsid w:val="005954F8"/>
    <w:rsid w:val="005A13BE"/>
    <w:rsid w:val="005A4D93"/>
    <w:rsid w:val="005A664F"/>
    <w:rsid w:val="005B00E2"/>
    <w:rsid w:val="005C223C"/>
    <w:rsid w:val="005C4678"/>
    <w:rsid w:val="005D34F9"/>
    <w:rsid w:val="005D4111"/>
    <w:rsid w:val="005E5E80"/>
    <w:rsid w:val="005F4331"/>
    <w:rsid w:val="005F6167"/>
    <w:rsid w:val="00603F24"/>
    <w:rsid w:val="00604DA4"/>
    <w:rsid w:val="006266EE"/>
    <w:rsid w:val="006349F0"/>
    <w:rsid w:val="00634AD8"/>
    <w:rsid w:val="00641651"/>
    <w:rsid w:val="006473F9"/>
    <w:rsid w:val="00660CB5"/>
    <w:rsid w:val="0067004C"/>
    <w:rsid w:val="006847C9"/>
    <w:rsid w:val="00687CBE"/>
    <w:rsid w:val="006C3E82"/>
    <w:rsid w:val="006D1687"/>
    <w:rsid w:val="006D4FA5"/>
    <w:rsid w:val="006D7124"/>
    <w:rsid w:val="006E0384"/>
    <w:rsid w:val="006E7383"/>
    <w:rsid w:val="006F5B07"/>
    <w:rsid w:val="00701279"/>
    <w:rsid w:val="007075E1"/>
    <w:rsid w:val="00717B39"/>
    <w:rsid w:val="00723124"/>
    <w:rsid w:val="00730C72"/>
    <w:rsid w:val="007322B6"/>
    <w:rsid w:val="007418CE"/>
    <w:rsid w:val="00753911"/>
    <w:rsid w:val="00754A44"/>
    <w:rsid w:val="00760CC3"/>
    <w:rsid w:val="00774FBA"/>
    <w:rsid w:val="00777AE5"/>
    <w:rsid w:val="007857AD"/>
    <w:rsid w:val="00785AEA"/>
    <w:rsid w:val="00792F24"/>
    <w:rsid w:val="007A2ECC"/>
    <w:rsid w:val="007A4252"/>
    <w:rsid w:val="007A7D36"/>
    <w:rsid w:val="007C4719"/>
    <w:rsid w:val="007D05DD"/>
    <w:rsid w:val="007D275C"/>
    <w:rsid w:val="007E6728"/>
    <w:rsid w:val="00814A81"/>
    <w:rsid w:val="008243E9"/>
    <w:rsid w:val="00832EB3"/>
    <w:rsid w:val="0083712A"/>
    <w:rsid w:val="00846FDB"/>
    <w:rsid w:val="008510F5"/>
    <w:rsid w:val="008560E0"/>
    <w:rsid w:val="00861993"/>
    <w:rsid w:val="00874D87"/>
    <w:rsid w:val="008758CA"/>
    <w:rsid w:val="00891DBF"/>
    <w:rsid w:val="008A06D7"/>
    <w:rsid w:val="008A360A"/>
    <w:rsid w:val="008A7B93"/>
    <w:rsid w:val="008B1BC7"/>
    <w:rsid w:val="008B20E5"/>
    <w:rsid w:val="008D7629"/>
    <w:rsid w:val="008E6724"/>
    <w:rsid w:val="008F7E4A"/>
    <w:rsid w:val="00904BE3"/>
    <w:rsid w:val="009109B4"/>
    <w:rsid w:val="00924990"/>
    <w:rsid w:val="0093179B"/>
    <w:rsid w:val="009419E7"/>
    <w:rsid w:val="009427BF"/>
    <w:rsid w:val="00954D06"/>
    <w:rsid w:val="00966C99"/>
    <w:rsid w:val="00977956"/>
    <w:rsid w:val="00981053"/>
    <w:rsid w:val="009A0D38"/>
    <w:rsid w:val="009A2E4A"/>
    <w:rsid w:val="009A3814"/>
    <w:rsid w:val="009B0462"/>
    <w:rsid w:val="009B7DBD"/>
    <w:rsid w:val="009C38EF"/>
    <w:rsid w:val="009E4FE0"/>
    <w:rsid w:val="009F6E63"/>
    <w:rsid w:val="00A016DE"/>
    <w:rsid w:val="00A136B0"/>
    <w:rsid w:val="00A16F1D"/>
    <w:rsid w:val="00A20EB4"/>
    <w:rsid w:val="00A2474D"/>
    <w:rsid w:val="00A25625"/>
    <w:rsid w:val="00A35101"/>
    <w:rsid w:val="00A46614"/>
    <w:rsid w:val="00A572BE"/>
    <w:rsid w:val="00A673A0"/>
    <w:rsid w:val="00A728FA"/>
    <w:rsid w:val="00A82FC3"/>
    <w:rsid w:val="00A86A62"/>
    <w:rsid w:val="00AB374A"/>
    <w:rsid w:val="00AB6FCB"/>
    <w:rsid w:val="00AC1A52"/>
    <w:rsid w:val="00AC7910"/>
    <w:rsid w:val="00AD57E6"/>
    <w:rsid w:val="00AD62ED"/>
    <w:rsid w:val="00AE64D3"/>
    <w:rsid w:val="00B00678"/>
    <w:rsid w:val="00B11ADE"/>
    <w:rsid w:val="00B208A5"/>
    <w:rsid w:val="00B53A0C"/>
    <w:rsid w:val="00B5650C"/>
    <w:rsid w:val="00B57E1F"/>
    <w:rsid w:val="00B71C2F"/>
    <w:rsid w:val="00B73F70"/>
    <w:rsid w:val="00B7792E"/>
    <w:rsid w:val="00B90842"/>
    <w:rsid w:val="00B972BA"/>
    <w:rsid w:val="00B97C9B"/>
    <w:rsid w:val="00BA4F9D"/>
    <w:rsid w:val="00BB0ABC"/>
    <w:rsid w:val="00BB59B7"/>
    <w:rsid w:val="00BC2F5C"/>
    <w:rsid w:val="00BD43D0"/>
    <w:rsid w:val="00BE7331"/>
    <w:rsid w:val="00C027FF"/>
    <w:rsid w:val="00C102FC"/>
    <w:rsid w:val="00C125AC"/>
    <w:rsid w:val="00C241F2"/>
    <w:rsid w:val="00C27D32"/>
    <w:rsid w:val="00C304B5"/>
    <w:rsid w:val="00C34249"/>
    <w:rsid w:val="00C42D3D"/>
    <w:rsid w:val="00C710B5"/>
    <w:rsid w:val="00C72EA6"/>
    <w:rsid w:val="00C77612"/>
    <w:rsid w:val="00C776FB"/>
    <w:rsid w:val="00CA1628"/>
    <w:rsid w:val="00CA2BB3"/>
    <w:rsid w:val="00CA7239"/>
    <w:rsid w:val="00CB1F62"/>
    <w:rsid w:val="00CB3EAF"/>
    <w:rsid w:val="00CC6FC1"/>
    <w:rsid w:val="00CD5F45"/>
    <w:rsid w:val="00CE0F5E"/>
    <w:rsid w:val="00CE23FB"/>
    <w:rsid w:val="00CE3C01"/>
    <w:rsid w:val="00CE47E2"/>
    <w:rsid w:val="00D10332"/>
    <w:rsid w:val="00D20AD8"/>
    <w:rsid w:val="00D22CF1"/>
    <w:rsid w:val="00D36E61"/>
    <w:rsid w:val="00D40E09"/>
    <w:rsid w:val="00D7347A"/>
    <w:rsid w:val="00D840AE"/>
    <w:rsid w:val="00DA125B"/>
    <w:rsid w:val="00DA5BEA"/>
    <w:rsid w:val="00DB1556"/>
    <w:rsid w:val="00DB7A12"/>
    <w:rsid w:val="00DC2451"/>
    <w:rsid w:val="00DF5309"/>
    <w:rsid w:val="00DF7D4F"/>
    <w:rsid w:val="00E06A01"/>
    <w:rsid w:val="00E76C04"/>
    <w:rsid w:val="00E83F17"/>
    <w:rsid w:val="00E859EC"/>
    <w:rsid w:val="00E97A20"/>
    <w:rsid w:val="00EA0E3A"/>
    <w:rsid w:val="00EB29F5"/>
    <w:rsid w:val="00EC16E5"/>
    <w:rsid w:val="00EC5563"/>
    <w:rsid w:val="00EC56E7"/>
    <w:rsid w:val="00EC79E2"/>
    <w:rsid w:val="00ED5DD9"/>
    <w:rsid w:val="00F22822"/>
    <w:rsid w:val="00F30DAD"/>
    <w:rsid w:val="00F37FCB"/>
    <w:rsid w:val="00F42472"/>
    <w:rsid w:val="00F7349C"/>
    <w:rsid w:val="00F85C9F"/>
    <w:rsid w:val="00FB119C"/>
    <w:rsid w:val="00FB3B58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5E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paragraph" w:styleId="af2">
    <w:name w:val="Revision"/>
    <w:hidden/>
    <w:uiPriority w:val="99"/>
    <w:semiHidden/>
    <w:rsid w:val="001D6B2B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93179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6136A-62C1-419C-BD1B-88AE9B02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Hyunsook (LGE)</cp:lastModifiedBy>
  <cp:revision>7</cp:revision>
  <cp:lastPrinted>1899-12-31T23:00:00Z</cp:lastPrinted>
  <dcterms:created xsi:type="dcterms:W3CDTF">2023-03-30T00:37:00Z</dcterms:created>
  <dcterms:modified xsi:type="dcterms:W3CDTF">2023-04-07T04:37:00Z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