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27959949" w:rsidR="008D7629" w:rsidRPr="008243E9" w:rsidRDefault="00E83F17">
      <w:pPr>
        <w:pStyle w:val="CRCoverPage"/>
        <w:tabs>
          <w:tab w:val="right" w:pos="9639"/>
        </w:tabs>
        <w:spacing w:after="0"/>
        <w:rPr>
          <w:b/>
          <w:i/>
          <w:noProof/>
          <w:sz w:val="28"/>
          <w:lang w:eastAsia="ko-KR"/>
        </w:rPr>
      </w:pPr>
      <w:r w:rsidRPr="00213FEB">
        <w:rPr>
          <w:b/>
          <w:noProof/>
          <w:sz w:val="24"/>
        </w:rPr>
        <w:t xml:space="preserve">3GPP TSG-SA WG2 Meeting </w:t>
      </w:r>
      <w:r w:rsidR="00B57E1F" w:rsidRPr="00B57E1F">
        <w:rPr>
          <w:b/>
          <w:noProof/>
          <w:sz w:val="24"/>
        </w:rPr>
        <w:t>#156E</w:t>
      </w:r>
      <w:r w:rsidR="00572FC1">
        <w:rPr>
          <w:b/>
          <w:i/>
          <w:noProof/>
          <w:sz w:val="28"/>
        </w:rPr>
        <w:tab/>
      </w:r>
      <w:r w:rsidR="0007445A" w:rsidRPr="004751FF">
        <w:rPr>
          <w:b/>
          <w:i/>
          <w:noProof/>
          <w:sz w:val="28"/>
        </w:rPr>
        <w:t>S2-230</w:t>
      </w:r>
      <w:r w:rsidR="004751FF" w:rsidRPr="004751FF">
        <w:rPr>
          <w:b/>
          <w:i/>
          <w:noProof/>
          <w:sz w:val="28"/>
        </w:rPr>
        <w:t>4674</w:t>
      </w:r>
    </w:p>
    <w:p w14:paraId="3554E000" w14:textId="18B8BB7F" w:rsidR="008D7629" w:rsidRDefault="00B57E1F">
      <w:pPr>
        <w:pStyle w:val="CRCoverPage"/>
        <w:tabs>
          <w:tab w:val="right" w:pos="9639"/>
        </w:tabs>
        <w:outlineLvl w:val="0"/>
        <w:rPr>
          <w:b/>
          <w:noProof/>
          <w:sz w:val="24"/>
        </w:rPr>
      </w:pPr>
      <w:r w:rsidRPr="00B57E1F">
        <w:rPr>
          <w:rFonts w:cs="Arial"/>
          <w:b/>
          <w:noProof/>
          <w:sz w:val="24"/>
          <w:szCs w:val="24"/>
          <w:lang w:eastAsia="ko-KR"/>
        </w:rPr>
        <w:t>Elbonia, April 17 – 21, 2023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0FFD2D0"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CD1255">
              <w:rPr>
                <w:rFonts w:hint="eastAsia"/>
                <w:b/>
                <w:noProof/>
                <w:sz w:val="28"/>
                <w:lang w:eastAsia="ko-KR"/>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531E94A7" w:rsidR="008D7629" w:rsidRPr="0012554E" w:rsidRDefault="004934B2" w:rsidP="004934B2">
            <w:pPr>
              <w:pStyle w:val="CRCoverPage"/>
              <w:spacing w:after="0"/>
              <w:jc w:val="center"/>
              <w:rPr>
                <w:noProof/>
                <w:highlight w:val="green"/>
              </w:rPr>
            </w:pPr>
            <w:r w:rsidRPr="004934B2">
              <w:rPr>
                <w:b/>
                <w:noProof/>
                <w:sz w:val="28"/>
              </w:rPr>
              <w:t>4374</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573285" w:rsidR="008D7629" w:rsidRDefault="00572FC1" w:rsidP="00904BE3">
            <w:pPr>
              <w:pStyle w:val="CRCoverPage"/>
              <w:spacing w:after="0"/>
              <w:jc w:val="center"/>
              <w:rPr>
                <w:noProof/>
                <w:sz w:val="28"/>
              </w:rPr>
            </w:pPr>
            <w:r w:rsidRPr="004751FF">
              <w:rPr>
                <w:b/>
                <w:noProof/>
                <w:sz w:val="28"/>
              </w:rPr>
              <w:t>1</w:t>
            </w:r>
            <w:r w:rsidR="00904BE3" w:rsidRPr="004751FF">
              <w:rPr>
                <w:b/>
                <w:noProof/>
                <w:sz w:val="28"/>
                <w:lang w:eastAsia="ko-KR"/>
              </w:rPr>
              <w:t>8</w:t>
            </w:r>
            <w:r w:rsidRPr="004751FF">
              <w:rPr>
                <w:b/>
                <w:noProof/>
                <w:sz w:val="28"/>
              </w:rPr>
              <w:t>.</w:t>
            </w:r>
            <w:r w:rsidR="002A4817" w:rsidRPr="004751FF">
              <w:rPr>
                <w:b/>
                <w:noProof/>
                <w:sz w:val="28"/>
                <w:lang w:eastAsia="ko-KR"/>
              </w:rPr>
              <w:t>1</w:t>
            </w:r>
            <w:r w:rsidRPr="004751FF">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5188A8F1"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09BBA5A9" w:rsidR="008D7629" w:rsidRDefault="005F6167" w:rsidP="0012554E">
            <w:pPr>
              <w:pStyle w:val="CRCoverPage"/>
              <w:spacing w:after="0"/>
              <w:ind w:left="100"/>
              <w:rPr>
                <w:noProof/>
                <w:lang w:eastAsia="ko-KR"/>
              </w:rPr>
            </w:pPr>
            <w:r>
              <w:rPr>
                <w:noProof/>
                <w:lang w:eastAsia="ko-KR"/>
              </w:rPr>
              <w:t xml:space="preserve">Clarification on </w:t>
            </w:r>
            <w:r w:rsidR="00EB6B3D">
              <w:t>“</w:t>
            </w:r>
            <w:r w:rsidR="00EB6B3D" w:rsidRPr="007E3C09">
              <w:t>LADN per DNN and S-NSSAI</w:t>
            </w:r>
            <w:r w:rsidR="00EB6B3D">
              <w: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A4817"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135CC037" w:rsidR="008D7629" w:rsidRDefault="0012554E">
            <w:pPr>
              <w:pStyle w:val="CRCoverPage"/>
              <w:spacing w:after="0"/>
              <w:ind w:left="100"/>
              <w:rPr>
                <w:noProof/>
                <w:lang w:eastAsia="ko-KR"/>
              </w:rPr>
            </w:pPr>
            <w:r>
              <w:rPr>
                <w:lang w:eastAsia="ko-KR"/>
              </w:rPr>
              <w:t>GMEC</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34018C69"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832EB3">
              <w:rPr>
                <w:noProof/>
              </w:rPr>
              <w:t>4</w:t>
            </w:r>
            <w:r>
              <w:rPr>
                <w:noProof/>
              </w:rPr>
              <w:t>-</w:t>
            </w:r>
            <w:r w:rsidR="009419E7">
              <w:rPr>
                <w:noProof/>
              </w:rPr>
              <w:t>0</w:t>
            </w:r>
            <w:r w:rsidR="00832EB3">
              <w:rPr>
                <w:noProof/>
              </w:rPr>
              <w:t>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F5B8F6F" w:rsidR="008D7629" w:rsidRDefault="00444B5F">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AF540" w14:textId="2D6FA96D" w:rsidR="003E231D" w:rsidRDefault="003E231D" w:rsidP="003E231D">
            <w:pPr>
              <w:pStyle w:val="CRCoverPage"/>
              <w:spacing w:after="0"/>
              <w:ind w:left="100"/>
              <w:rPr>
                <w:noProof/>
                <w:lang w:eastAsia="ko-KR"/>
              </w:rPr>
            </w:pPr>
            <w:r>
              <w:t xml:space="preserve">Supporting LADN per DNN and S-NSSAI </w:t>
            </w:r>
            <w:r>
              <w:rPr>
                <w:rFonts w:hint="eastAsia"/>
                <w:lang w:eastAsia="ko-KR"/>
              </w:rPr>
              <w:t>has</w:t>
            </w:r>
            <w:r>
              <w:t xml:space="preserve"> </w:t>
            </w:r>
            <w:r>
              <w:rPr>
                <w:rFonts w:hint="eastAsia"/>
                <w:lang w:eastAsia="ko-KR"/>
              </w:rPr>
              <w:t>been</w:t>
            </w:r>
            <w:r>
              <w:t xml:space="preserve"> </w:t>
            </w:r>
            <w:r>
              <w:rPr>
                <w:rFonts w:hint="eastAsia"/>
                <w:lang w:eastAsia="ko-KR"/>
              </w:rPr>
              <w:t>specified</w:t>
            </w:r>
            <w:r>
              <w:t xml:space="preserve"> </w:t>
            </w:r>
            <w:r>
              <w:rPr>
                <w:rFonts w:hint="eastAsia"/>
                <w:lang w:eastAsia="ko-KR"/>
              </w:rPr>
              <w:t>in</w:t>
            </w:r>
            <w:r>
              <w:t xml:space="preserve"> </w:t>
            </w:r>
            <w:r>
              <w:rPr>
                <w:rFonts w:hint="eastAsia"/>
                <w:lang w:eastAsia="ko-KR"/>
              </w:rPr>
              <w:t>the</w:t>
            </w:r>
            <w:r>
              <w:t xml:space="preserve"> </w:t>
            </w:r>
            <w:r>
              <w:rPr>
                <w:rFonts w:hint="eastAsia"/>
                <w:lang w:eastAsia="ko-KR"/>
              </w:rPr>
              <w:t>current</w:t>
            </w:r>
            <w:r>
              <w:t xml:space="preserve"> </w:t>
            </w:r>
            <w:r>
              <w:rPr>
                <w:rFonts w:hint="eastAsia"/>
                <w:lang w:eastAsia="ko-KR"/>
              </w:rPr>
              <w:t>specification,</w:t>
            </w:r>
            <w:r>
              <w:rPr>
                <w:lang w:eastAsia="ko-KR"/>
              </w:rPr>
              <w:t xml:space="preserve"> </w:t>
            </w:r>
            <w:r>
              <w:rPr>
                <w:rFonts w:hint="eastAsia"/>
                <w:lang w:eastAsia="ko-KR"/>
              </w:rPr>
              <w:t>but</w:t>
            </w:r>
            <w:r>
              <w:rPr>
                <w:lang w:eastAsia="ko-KR"/>
              </w:rPr>
              <w:t xml:space="preserve"> </w:t>
            </w:r>
            <w:r>
              <w:rPr>
                <w:rFonts w:hint="eastAsia"/>
                <w:lang w:eastAsia="ko-KR"/>
              </w:rPr>
              <w:t>there</w:t>
            </w:r>
            <w:r>
              <w:rPr>
                <w:lang w:eastAsia="ko-KR"/>
              </w:rPr>
              <w:t xml:space="preserve"> </w:t>
            </w:r>
            <w:r>
              <w:rPr>
                <w:rFonts w:hint="eastAsia"/>
                <w:lang w:eastAsia="ko-KR"/>
              </w:rPr>
              <w:t>are</w:t>
            </w:r>
            <w:r>
              <w:rPr>
                <w:lang w:eastAsia="ko-KR"/>
              </w:rPr>
              <w:t xml:space="preserve"> </w:t>
            </w:r>
            <w:r>
              <w:rPr>
                <w:rFonts w:hint="eastAsia"/>
                <w:lang w:eastAsia="ko-KR"/>
              </w:rPr>
              <w:t>still</w:t>
            </w:r>
            <w:r>
              <w:rPr>
                <w:lang w:eastAsia="ko-KR"/>
              </w:rPr>
              <w:t xml:space="preserve"> </w:t>
            </w:r>
            <w:r>
              <w:rPr>
                <w:rFonts w:hint="eastAsia"/>
                <w:lang w:eastAsia="ko-KR"/>
              </w:rPr>
              <w:t>some</w:t>
            </w:r>
            <w:r>
              <w:rPr>
                <w:lang w:eastAsia="ko-KR"/>
              </w:rPr>
              <w:t xml:space="preserve"> </w:t>
            </w:r>
            <w:r>
              <w:rPr>
                <w:rFonts w:hint="eastAsia"/>
                <w:lang w:eastAsia="ko-KR"/>
              </w:rPr>
              <w:t>texts</w:t>
            </w:r>
            <w:r>
              <w:rPr>
                <w:lang w:eastAsia="ko-KR"/>
              </w:rPr>
              <w:t xml:space="preserve"> </w:t>
            </w:r>
            <w:r>
              <w:rPr>
                <w:rFonts w:hint="eastAsia"/>
                <w:lang w:eastAsia="ko-KR"/>
              </w:rPr>
              <w:t>showing</w:t>
            </w:r>
            <w:r>
              <w:rPr>
                <w:lang w:eastAsia="ko-KR"/>
              </w:rPr>
              <w:t xml:space="preserve"> </w:t>
            </w:r>
            <w:r>
              <w:rPr>
                <w:rFonts w:hint="eastAsia"/>
                <w:lang w:eastAsia="ko-KR"/>
              </w:rPr>
              <w:t>unclear</w:t>
            </w:r>
            <w:r>
              <w:rPr>
                <w:lang w:eastAsia="ko-KR"/>
              </w:rPr>
              <w:t xml:space="preserve"> </w:t>
            </w:r>
            <w:r>
              <w:rPr>
                <w:rFonts w:hint="eastAsia"/>
                <w:lang w:eastAsia="ko-KR"/>
              </w:rPr>
              <w:t>AMF/SMF</w:t>
            </w:r>
            <w:r>
              <w:rPr>
                <w:lang w:eastAsia="ko-KR"/>
              </w:rPr>
              <w:t xml:space="preserve"> </w:t>
            </w:r>
            <w:r>
              <w:rPr>
                <w:rFonts w:hint="eastAsia"/>
                <w:lang w:eastAsia="ko-KR"/>
              </w:rPr>
              <w:t>behaviour.</w:t>
            </w:r>
            <w:r w:rsidR="00207D2D">
              <w:rPr>
                <w:lang w:eastAsia="ko-KR"/>
              </w:rPr>
              <w:t xml:space="preserve"> </w:t>
            </w:r>
            <w:r w:rsidR="00207D2D">
              <w:rPr>
                <w:rFonts w:hint="eastAsia"/>
                <w:lang w:eastAsia="ko-KR"/>
              </w:rPr>
              <w:t>Therefore,</w:t>
            </w:r>
            <w:r w:rsidR="00207D2D">
              <w:rPr>
                <w:lang w:eastAsia="ko-KR"/>
              </w:rPr>
              <w:t xml:space="preserve"> </w:t>
            </w:r>
            <w:r w:rsidR="00207D2D">
              <w:rPr>
                <w:rFonts w:hint="eastAsia"/>
                <w:lang w:eastAsia="ko-KR"/>
              </w:rPr>
              <w:t>f</w:t>
            </w:r>
            <w:r>
              <w:rPr>
                <w:rFonts w:hint="eastAsia"/>
                <w:noProof/>
                <w:lang w:eastAsia="ko-KR"/>
              </w:rPr>
              <w:t>urther</w:t>
            </w:r>
            <w:r>
              <w:rPr>
                <w:noProof/>
                <w:lang w:eastAsia="ko-KR"/>
              </w:rPr>
              <w:t xml:space="preserve"> </w:t>
            </w:r>
            <w:r>
              <w:rPr>
                <w:rFonts w:hint="eastAsia"/>
                <w:noProof/>
                <w:lang w:eastAsia="ko-KR"/>
              </w:rPr>
              <w:t>clarifications</w:t>
            </w:r>
            <w:r>
              <w:rPr>
                <w:noProof/>
                <w:lang w:eastAsia="ko-KR"/>
              </w:rPr>
              <w:t xml:space="preserve"> </w:t>
            </w:r>
            <w:r>
              <w:rPr>
                <w:rFonts w:hint="eastAsia"/>
                <w:noProof/>
                <w:lang w:eastAsia="ko-KR"/>
              </w:rPr>
              <w:t>are</w:t>
            </w:r>
            <w:r>
              <w:rPr>
                <w:noProof/>
                <w:lang w:eastAsia="ko-KR"/>
              </w:rPr>
              <w:t xml:space="preserve"> </w:t>
            </w:r>
            <w:r>
              <w:rPr>
                <w:rFonts w:hint="eastAsia"/>
                <w:noProof/>
                <w:lang w:eastAsia="ko-KR"/>
              </w:rPr>
              <w:t>needed.</w:t>
            </w:r>
          </w:p>
          <w:p w14:paraId="267364EC" w14:textId="64B8CFC7" w:rsidR="003E231D" w:rsidRDefault="003E231D" w:rsidP="00042DDA">
            <w:pPr>
              <w:pStyle w:val="CRCoverPage"/>
              <w:spacing w:after="0"/>
              <w:ind w:left="100"/>
            </w:pPr>
            <w:r>
              <w:rPr>
                <w:rFonts w:hint="eastAsia"/>
                <w:noProof/>
                <w:lang w:eastAsia="ko-KR"/>
              </w:rPr>
              <w:t>In</w:t>
            </w:r>
            <w:r>
              <w:rPr>
                <w:noProof/>
                <w:lang w:eastAsia="ko-KR"/>
              </w:rPr>
              <w:t xml:space="preserve"> </w:t>
            </w:r>
            <w:r>
              <w:rPr>
                <w:rFonts w:hint="eastAsia"/>
                <w:noProof/>
                <w:lang w:eastAsia="ko-KR"/>
              </w:rPr>
              <w:t>principle,</w:t>
            </w:r>
            <w:r>
              <w:rPr>
                <w:noProof/>
                <w:lang w:eastAsia="ko-KR"/>
              </w:rPr>
              <w:t xml:space="preserve"> </w:t>
            </w:r>
            <w:r>
              <w:rPr>
                <w:rFonts w:hint="eastAsia"/>
                <w:noProof/>
                <w:lang w:eastAsia="ko-KR"/>
              </w:rPr>
              <w:t>this</w:t>
            </w:r>
            <w:r>
              <w:rPr>
                <w:noProof/>
                <w:lang w:eastAsia="ko-KR"/>
              </w:rPr>
              <w:t xml:space="preserve"> </w:t>
            </w:r>
            <w:r>
              <w:rPr>
                <w:rFonts w:hint="eastAsia"/>
                <w:noProof/>
                <w:lang w:eastAsia="ko-KR"/>
              </w:rPr>
              <w:t>CR</w:t>
            </w:r>
            <w:r>
              <w:rPr>
                <w:noProof/>
                <w:lang w:eastAsia="ko-KR"/>
              </w:rPr>
              <w:t xml:space="preserve"> </w:t>
            </w:r>
            <w:r>
              <w:rPr>
                <w:rFonts w:hint="eastAsia"/>
                <w:noProof/>
                <w:lang w:eastAsia="ko-KR"/>
              </w:rPr>
              <w:t>proposes</w:t>
            </w:r>
            <w:r w:rsidR="00042DDA">
              <w:rPr>
                <w:noProof/>
                <w:lang w:eastAsia="ko-KR"/>
              </w:rPr>
              <w:t xml:space="preserve"> </w:t>
            </w:r>
            <w:r w:rsidR="00042DDA">
              <w:rPr>
                <w:rFonts w:hint="eastAsia"/>
                <w:noProof/>
                <w:lang w:eastAsia="ko-KR"/>
              </w:rPr>
              <w:t>that</w:t>
            </w:r>
            <w:r w:rsidR="00042DDA">
              <w:rPr>
                <w:noProof/>
                <w:lang w:eastAsia="ko-KR"/>
              </w:rPr>
              <w:t xml:space="preserve"> </w:t>
            </w:r>
            <w:r>
              <w:rPr>
                <w:rFonts w:hint="eastAsia"/>
                <w:noProof/>
                <w:lang w:eastAsia="ko-KR"/>
              </w:rPr>
              <w:t>AMF</w:t>
            </w:r>
            <w:r>
              <w:rPr>
                <w:noProof/>
                <w:lang w:eastAsia="ko-KR"/>
              </w:rPr>
              <w:t xml:space="preserve"> </w:t>
            </w:r>
            <w:r>
              <w:rPr>
                <w:rFonts w:hint="eastAsia"/>
                <w:noProof/>
                <w:lang w:eastAsia="ko-KR"/>
              </w:rPr>
              <w:t>and</w:t>
            </w:r>
            <w:r>
              <w:rPr>
                <w:noProof/>
                <w:lang w:eastAsia="ko-KR"/>
              </w:rPr>
              <w:t xml:space="preserve"> </w:t>
            </w:r>
            <w:r>
              <w:rPr>
                <w:rFonts w:hint="eastAsia"/>
                <w:noProof/>
                <w:lang w:eastAsia="ko-KR"/>
              </w:rPr>
              <w:t>SMF</w:t>
            </w:r>
            <w:r>
              <w:rPr>
                <w:noProof/>
                <w:lang w:eastAsia="ko-KR"/>
              </w:rPr>
              <w:t xml:space="preserve"> </w:t>
            </w:r>
            <w:r w:rsidR="001D1242">
              <w:rPr>
                <w:rFonts w:hint="eastAsia"/>
                <w:lang w:eastAsia="ko-KR"/>
              </w:rPr>
              <w:t>follow</w:t>
            </w:r>
            <w:r>
              <w:t xml:space="preserve"> the same way as described in clause 5.6.5</w:t>
            </w:r>
            <w:r w:rsidR="002F44D0">
              <w:t>, as many as possible.</w:t>
            </w:r>
          </w:p>
          <w:p w14:paraId="21080426" w14:textId="4B93ED23" w:rsidR="00042DDA" w:rsidRDefault="00042DDA" w:rsidP="00042DDA">
            <w:pPr>
              <w:pStyle w:val="CRCoverPage"/>
              <w:spacing w:after="0"/>
              <w:ind w:left="100"/>
            </w:pPr>
          </w:p>
          <w:p w14:paraId="04FD2E90" w14:textId="069AD89B" w:rsidR="00042DDA" w:rsidRDefault="00042DDA" w:rsidP="00042DDA">
            <w:pPr>
              <w:pStyle w:val="CRCoverPage"/>
              <w:spacing w:after="0"/>
              <w:ind w:left="100"/>
            </w:pPr>
            <w:r>
              <w:rPr>
                <w:rFonts w:hint="eastAsia"/>
                <w:lang w:eastAsia="ko-KR"/>
              </w:rPr>
              <w:t>First,</w:t>
            </w:r>
            <w:r>
              <w:rPr>
                <w:lang w:eastAsia="ko-KR"/>
              </w:rPr>
              <w:t xml:space="preserve"> </w:t>
            </w:r>
            <w:r>
              <w:rPr>
                <w:rFonts w:hint="eastAsia"/>
                <w:lang w:eastAsia="ko-KR"/>
              </w:rPr>
              <w:t>to</w:t>
            </w:r>
            <w:r>
              <w:rPr>
                <w:lang w:eastAsia="ko-KR"/>
              </w:rPr>
              <w:t xml:space="preserve"> </w:t>
            </w:r>
            <w:r>
              <w:rPr>
                <w:rFonts w:hint="eastAsia"/>
                <w:lang w:eastAsia="ko-KR"/>
              </w:rPr>
              <w:t>resolve</w:t>
            </w:r>
            <w:r>
              <w:t xml:space="preserve"> </w:t>
            </w:r>
            <w:r>
              <w:rPr>
                <w:rFonts w:hint="eastAsia"/>
                <w:lang w:eastAsia="ko-KR"/>
              </w:rPr>
              <w:t>the</w:t>
            </w:r>
            <w:r>
              <w:t xml:space="preserve"> </w:t>
            </w:r>
            <w:r>
              <w:rPr>
                <w:rFonts w:hint="eastAsia"/>
                <w:lang w:eastAsia="ko-KR"/>
              </w:rPr>
              <w:t>following</w:t>
            </w:r>
            <w:r>
              <w:t xml:space="preserve"> </w:t>
            </w:r>
            <w:r>
              <w:rPr>
                <w:rFonts w:hint="eastAsia"/>
                <w:lang w:eastAsia="ko-KR"/>
              </w:rPr>
              <w:t>editor</w:t>
            </w:r>
            <w:r>
              <w:rPr>
                <w:lang w:eastAsia="ko-KR"/>
              </w:rPr>
              <w:t>’</w:t>
            </w:r>
            <w:r>
              <w:rPr>
                <w:rFonts w:hint="eastAsia"/>
                <w:lang w:eastAsia="ko-KR"/>
              </w:rPr>
              <w:t>s</w:t>
            </w:r>
            <w:r>
              <w:t xml:space="preserve"> </w:t>
            </w:r>
            <w:r>
              <w:rPr>
                <w:rFonts w:hint="eastAsia"/>
                <w:lang w:eastAsia="ko-KR"/>
              </w:rPr>
              <w:t>note,</w:t>
            </w:r>
            <w:r>
              <w:t xml:space="preserve"> </w:t>
            </w:r>
          </w:p>
          <w:p w14:paraId="3EBEB9AF" w14:textId="77777777" w:rsidR="00042DDA" w:rsidRPr="00EC4DB0" w:rsidRDefault="00042DDA" w:rsidP="00042DDA">
            <w:pPr>
              <w:keepLines/>
              <w:overflowPunct w:val="0"/>
              <w:autoSpaceDE w:val="0"/>
              <w:autoSpaceDN w:val="0"/>
              <w:adjustRightInd w:val="0"/>
              <w:ind w:left="1559" w:hanging="1276"/>
              <w:textAlignment w:val="baseline"/>
              <w:rPr>
                <w:rFonts w:eastAsia="맑은 고딕"/>
                <w:color w:val="FF0000"/>
                <w:lang w:eastAsia="en-GB"/>
              </w:rPr>
            </w:pPr>
            <w:r w:rsidRPr="00EC4DB0">
              <w:rPr>
                <w:rFonts w:eastAsia="맑은 고딕"/>
                <w:color w:val="FF0000"/>
                <w:lang w:eastAsia="en-GB"/>
              </w:rPr>
              <w:t>Editor's note:</w:t>
            </w:r>
            <w:r w:rsidRPr="00EC4DB0">
              <w:rPr>
                <w:rFonts w:eastAsia="맑은 고딕"/>
                <w:color w:val="FF0000"/>
                <w:lang w:eastAsia="en-GB"/>
              </w:rPr>
              <w:tab/>
              <w:t>If there is no overlapping between the LADN service area configured in AMF and service area received from UDM, how to handle this case is FFS.</w:t>
            </w:r>
          </w:p>
          <w:p w14:paraId="75558A1C" w14:textId="36D8EA1A" w:rsidR="001D1242" w:rsidRDefault="001D1242" w:rsidP="00042DDA">
            <w:pPr>
              <w:pStyle w:val="CRCoverPage"/>
              <w:spacing w:after="0"/>
              <w:ind w:leftChars="100" w:left="200"/>
              <w:rPr>
                <w:lang w:eastAsia="ko-KR"/>
              </w:rPr>
            </w:pPr>
            <w:r>
              <w:rPr>
                <w:rFonts w:hint="eastAsia"/>
                <w:lang w:eastAsia="ko-KR"/>
              </w:rPr>
              <w:t>The</w:t>
            </w:r>
            <w:r>
              <w:t xml:space="preserve"> </w:t>
            </w:r>
            <w:r>
              <w:rPr>
                <w:rFonts w:hint="eastAsia"/>
                <w:lang w:eastAsia="ko-KR"/>
              </w:rPr>
              <w:t>de</w:t>
            </w:r>
            <w:r w:rsidR="00DF1EAA">
              <w:rPr>
                <w:rFonts w:hint="eastAsia"/>
                <w:lang w:eastAsia="ko-KR"/>
              </w:rPr>
              <w:t>t</w:t>
            </w:r>
            <w:r>
              <w:rPr>
                <w:rFonts w:hint="eastAsia"/>
                <w:lang w:eastAsia="ko-KR"/>
              </w:rPr>
              <w:t>ermination</w:t>
            </w:r>
            <w:r>
              <w:t xml:space="preserve"> </w:t>
            </w:r>
            <w:r>
              <w:rPr>
                <w:rFonts w:hint="eastAsia"/>
                <w:lang w:eastAsia="ko-KR"/>
              </w:rPr>
              <w:t>of</w:t>
            </w:r>
            <w:r>
              <w:t xml:space="preserve"> </w:t>
            </w:r>
            <w:r>
              <w:rPr>
                <w:rFonts w:hint="eastAsia"/>
                <w:lang w:eastAsia="ko-KR"/>
              </w:rPr>
              <w:t>LADN</w:t>
            </w:r>
            <w:r>
              <w:t xml:space="preserve"> </w:t>
            </w:r>
            <w:r>
              <w:rPr>
                <w:rFonts w:hint="eastAsia"/>
                <w:lang w:eastAsia="ko-KR"/>
              </w:rPr>
              <w:t>Service</w:t>
            </w:r>
            <w:r>
              <w:t xml:space="preserve"> </w:t>
            </w:r>
            <w:r>
              <w:rPr>
                <w:rFonts w:hint="eastAsia"/>
                <w:lang w:eastAsia="ko-KR"/>
              </w:rPr>
              <w:t>Area</w:t>
            </w:r>
            <w:r>
              <w:t xml:space="preserve"> </w:t>
            </w:r>
            <w:r w:rsidR="00C50253">
              <w:rPr>
                <w:rFonts w:hint="eastAsia"/>
                <w:lang w:eastAsia="ko-KR"/>
              </w:rPr>
              <w:t>and</w:t>
            </w:r>
            <w:r w:rsidR="00C50253">
              <w:t xml:space="preserve"> </w:t>
            </w:r>
            <w:r w:rsidR="00C50253">
              <w:rPr>
                <w:rFonts w:hint="eastAsia"/>
                <w:lang w:eastAsia="ko-KR"/>
              </w:rPr>
              <w:t>sending</w:t>
            </w:r>
            <w:r w:rsidR="00C50253">
              <w:t xml:space="preserve"> </w:t>
            </w:r>
            <w:r w:rsidR="00C50253">
              <w:rPr>
                <w:rFonts w:hint="eastAsia"/>
                <w:lang w:eastAsia="ko-KR"/>
              </w:rPr>
              <w:t>it</w:t>
            </w:r>
            <w:r w:rsidR="00C50253">
              <w:t xml:space="preserve"> </w:t>
            </w:r>
            <w:r w:rsidR="00C50253">
              <w:rPr>
                <w:rFonts w:hint="eastAsia"/>
                <w:lang w:eastAsia="ko-KR"/>
              </w:rPr>
              <w:t>to</w:t>
            </w:r>
            <w:r w:rsidR="00C50253">
              <w:t xml:space="preserve"> </w:t>
            </w:r>
            <w:r w:rsidR="00C50253">
              <w:rPr>
                <w:rFonts w:hint="eastAsia"/>
                <w:lang w:eastAsia="ko-KR"/>
              </w:rPr>
              <w:t>UE</w:t>
            </w:r>
            <w:r w:rsidR="00C50253">
              <w:t xml:space="preserve"> </w:t>
            </w:r>
            <w:r w:rsidR="00C50253">
              <w:rPr>
                <w:rFonts w:hint="eastAsia"/>
                <w:lang w:eastAsia="ko-KR"/>
              </w:rPr>
              <w:t>are</w:t>
            </w:r>
            <w:r>
              <w:t xml:space="preserve"> </w:t>
            </w:r>
            <w:r>
              <w:rPr>
                <w:rFonts w:hint="eastAsia"/>
                <w:lang w:eastAsia="ko-KR"/>
              </w:rPr>
              <w:t>up</w:t>
            </w:r>
            <w:r>
              <w:t xml:space="preserve"> </w:t>
            </w:r>
            <w:r>
              <w:rPr>
                <w:rFonts w:hint="eastAsia"/>
                <w:lang w:eastAsia="ko-KR"/>
              </w:rPr>
              <w:t>to</w:t>
            </w:r>
            <w:r>
              <w:t xml:space="preserve"> </w:t>
            </w:r>
            <w:r>
              <w:rPr>
                <w:rFonts w:hint="eastAsia"/>
                <w:lang w:eastAsia="ko-KR"/>
              </w:rPr>
              <w:t>AMF</w:t>
            </w:r>
            <w:r w:rsidR="00C50253">
              <w:rPr>
                <w:lang w:eastAsia="ko-KR"/>
              </w:rPr>
              <w:t xml:space="preserve"> </w:t>
            </w:r>
            <w:r w:rsidR="00C50253">
              <w:rPr>
                <w:rFonts w:hint="eastAsia"/>
                <w:lang w:eastAsia="ko-KR"/>
              </w:rPr>
              <w:t>de</w:t>
            </w:r>
            <w:r w:rsidR="00207D2D">
              <w:rPr>
                <w:rFonts w:hint="eastAsia"/>
                <w:lang w:eastAsia="ko-KR"/>
              </w:rPr>
              <w:t>c</w:t>
            </w:r>
            <w:r w:rsidR="00C50253">
              <w:rPr>
                <w:rFonts w:hint="eastAsia"/>
                <w:lang w:eastAsia="ko-KR"/>
              </w:rPr>
              <w:t>ision</w:t>
            </w:r>
            <w:r w:rsidR="000D1200">
              <w:rPr>
                <w:lang w:eastAsia="ko-KR"/>
              </w:rPr>
              <w:t xml:space="preserve"> </w:t>
            </w:r>
            <w:r w:rsidR="00CB5377">
              <w:rPr>
                <w:rFonts w:hint="eastAsia"/>
                <w:lang w:eastAsia="ko-KR"/>
              </w:rPr>
              <w:t xml:space="preserve">based </w:t>
            </w:r>
            <w:r w:rsidR="00CB5377">
              <w:rPr>
                <w:lang w:eastAsia="ko-KR"/>
              </w:rPr>
              <w:t xml:space="preserve">on </w:t>
            </w:r>
            <w:r w:rsidR="000D1200">
              <w:rPr>
                <w:lang w:eastAsia="ko-KR"/>
              </w:rPr>
              <w:t>operator policy</w:t>
            </w:r>
            <w:r w:rsidR="00C50253">
              <w:rPr>
                <w:rFonts w:hint="eastAsia"/>
                <w:lang w:eastAsia="ko-KR"/>
              </w:rPr>
              <w:t>.</w:t>
            </w:r>
          </w:p>
          <w:p w14:paraId="3C27C94F" w14:textId="77777777" w:rsidR="00042DDA" w:rsidRDefault="00042DDA" w:rsidP="00042DDA">
            <w:pPr>
              <w:pStyle w:val="CRCoverPage"/>
              <w:spacing w:after="0"/>
              <w:ind w:left="460"/>
              <w:rPr>
                <w:lang w:eastAsia="ko-KR"/>
              </w:rPr>
            </w:pPr>
          </w:p>
          <w:p w14:paraId="1B7D5517" w14:textId="77777777" w:rsidR="00042DDA" w:rsidRDefault="00042DDA" w:rsidP="00042DDA">
            <w:pPr>
              <w:pStyle w:val="CRCoverPage"/>
              <w:spacing w:after="0"/>
              <w:rPr>
                <w:lang w:eastAsia="ko-KR"/>
              </w:rPr>
            </w:pPr>
            <w:r>
              <w:rPr>
                <w:rFonts w:hint="eastAsia"/>
                <w:lang w:eastAsia="ko-KR"/>
              </w:rPr>
              <w:t xml:space="preserve"> Second,</w:t>
            </w:r>
            <w:r>
              <w:rPr>
                <w:lang w:eastAsia="ko-KR"/>
              </w:rPr>
              <w:t xml:space="preserve"> </w:t>
            </w:r>
            <w:r>
              <w:rPr>
                <w:rFonts w:hint="eastAsia"/>
                <w:lang w:eastAsia="ko-KR"/>
              </w:rPr>
              <w:t>to</w:t>
            </w:r>
            <w:r>
              <w:rPr>
                <w:lang w:eastAsia="ko-KR"/>
              </w:rPr>
              <w:t xml:space="preserve"> </w:t>
            </w:r>
            <w:r>
              <w:rPr>
                <w:rFonts w:hint="eastAsia"/>
                <w:lang w:eastAsia="ko-KR"/>
              </w:rPr>
              <w:t>resolve</w:t>
            </w:r>
            <w:r>
              <w:rPr>
                <w:lang w:eastAsia="ko-KR"/>
              </w:rPr>
              <w:t xml:space="preserve"> </w:t>
            </w:r>
            <w:r>
              <w:rPr>
                <w:rFonts w:hint="eastAsia"/>
                <w:lang w:eastAsia="ko-KR"/>
              </w:rPr>
              <w:t>the</w:t>
            </w:r>
            <w:r>
              <w:rPr>
                <w:lang w:eastAsia="ko-KR"/>
              </w:rPr>
              <w:t xml:space="preserve"> </w:t>
            </w:r>
            <w:r>
              <w:rPr>
                <w:rFonts w:hint="eastAsia"/>
                <w:lang w:eastAsia="ko-KR"/>
              </w:rPr>
              <w:t>following</w:t>
            </w:r>
            <w:r>
              <w:rPr>
                <w:lang w:eastAsia="ko-KR"/>
              </w:rPr>
              <w:t xml:space="preserve"> </w:t>
            </w:r>
            <w:r>
              <w:rPr>
                <w:rFonts w:hint="eastAsia"/>
                <w:lang w:eastAsia="ko-KR"/>
              </w:rPr>
              <w:t>editor</w:t>
            </w:r>
            <w:r>
              <w:rPr>
                <w:lang w:eastAsia="ko-KR"/>
              </w:rPr>
              <w:t>’</w:t>
            </w:r>
            <w:r>
              <w:rPr>
                <w:rFonts w:hint="eastAsia"/>
                <w:lang w:eastAsia="ko-KR"/>
              </w:rPr>
              <w:t>s</w:t>
            </w:r>
            <w:r>
              <w:rPr>
                <w:lang w:eastAsia="ko-KR"/>
              </w:rPr>
              <w:t xml:space="preserve"> </w:t>
            </w:r>
            <w:r>
              <w:rPr>
                <w:rFonts w:hint="eastAsia"/>
                <w:lang w:eastAsia="ko-KR"/>
              </w:rPr>
              <w:t>note,</w:t>
            </w:r>
          </w:p>
          <w:p w14:paraId="29197EAC" w14:textId="77777777" w:rsidR="00042DDA" w:rsidRPr="00EC4DB0" w:rsidRDefault="00042DDA" w:rsidP="00042DDA">
            <w:pPr>
              <w:keepLines/>
              <w:overflowPunct w:val="0"/>
              <w:autoSpaceDE w:val="0"/>
              <w:autoSpaceDN w:val="0"/>
              <w:adjustRightInd w:val="0"/>
              <w:ind w:left="1559" w:hanging="1276"/>
              <w:textAlignment w:val="baseline"/>
            </w:pPr>
            <w:r w:rsidRPr="00EC4DB0">
              <w:rPr>
                <w:rFonts w:eastAsia="맑은 고딕"/>
                <w:color w:val="FF0000"/>
                <w:lang w:eastAsia="en-GB"/>
              </w:rPr>
              <w:t>Editor's note:</w:t>
            </w:r>
            <w:r w:rsidRPr="00EC4DB0">
              <w:rPr>
                <w:rFonts w:eastAsia="맑은 고딕"/>
                <w:color w:val="FF0000"/>
                <w:lang w:eastAsia="en-GB"/>
              </w:rPr>
              <w:tab/>
              <w:t>The SMF does not need to know whether there is a LADN Service Area for a DNN/S-NSSAI, SMF does not need to know the content of the LADN Service Area. Whether this should be reflected in the data provided by UDM is FFS.</w:t>
            </w:r>
          </w:p>
          <w:p w14:paraId="7624ACA9" w14:textId="16C9F64A" w:rsidR="00042DDA" w:rsidRPr="00042DDA" w:rsidRDefault="00042DDA" w:rsidP="00042DDA">
            <w:pPr>
              <w:pStyle w:val="CRCoverPage"/>
              <w:spacing w:after="0"/>
              <w:ind w:leftChars="100" w:left="200"/>
              <w:rPr>
                <w:noProof/>
                <w:lang w:eastAsia="ko-KR"/>
              </w:rPr>
            </w:pPr>
            <w:r>
              <w:rPr>
                <w:rFonts w:hint="eastAsia"/>
                <w:noProof/>
                <w:lang w:eastAsia="ko-KR"/>
              </w:rPr>
              <w:t>The</w:t>
            </w:r>
            <w:r>
              <w:rPr>
                <w:noProof/>
                <w:lang w:eastAsia="ko-KR"/>
              </w:rPr>
              <w:t xml:space="preserve"> </w:t>
            </w:r>
            <w:r>
              <w:rPr>
                <w:rFonts w:hint="eastAsia"/>
                <w:noProof/>
                <w:lang w:eastAsia="ko-KR"/>
              </w:rPr>
              <w:t>AMF</w:t>
            </w:r>
            <w:r>
              <w:rPr>
                <w:noProof/>
                <w:lang w:eastAsia="ko-KR"/>
              </w:rPr>
              <w:t xml:space="preserve"> </w:t>
            </w:r>
            <w:r>
              <w:rPr>
                <w:rFonts w:hint="eastAsia"/>
                <w:noProof/>
                <w:lang w:eastAsia="ko-KR"/>
              </w:rPr>
              <w:t>can</w:t>
            </w:r>
            <w:r>
              <w:rPr>
                <w:noProof/>
                <w:lang w:eastAsia="ko-KR"/>
              </w:rPr>
              <w:t xml:space="preserve"> </w:t>
            </w:r>
            <w:r>
              <w:rPr>
                <w:rFonts w:hint="eastAsia"/>
                <w:noProof/>
                <w:lang w:eastAsia="ko-KR"/>
              </w:rPr>
              <w:t>inform</w:t>
            </w:r>
            <w:r>
              <w:rPr>
                <w:noProof/>
                <w:lang w:eastAsia="ko-KR"/>
              </w:rPr>
              <w:t xml:space="preserve"> </w:t>
            </w:r>
            <w:r>
              <w:rPr>
                <w:rFonts w:hint="eastAsia"/>
                <w:noProof/>
                <w:lang w:eastAsia="ko-KR"/>
              </w:rPr>
              <w:t>the</w:t>
            </w:r>
            <w:r>
              <w:rPr>
                <w:noProof/>
                <w:lang w:eastAsia="ko-KR"/>
              </w:rPr>
              <w:t xml:space="preserve"> </w:t>
            </w:r>
            <w:r>
              <w:rPr>
                <w:rFonts w:hint="eastAsia"/>
                <w:noProof/>
                <w:lang w:eastAsia="ko-KR"/>
              </w:rPr>
              <w:t>SMF</w:t>
            </w:r>
            <w:r>
              <w:rPr>
                <w:noProof/>
                <w:lang w:eastAsia="ko-KR"/>
              </w:rPr>
              <w:t xml:space="preserve"> </w:t>
            </w:r>
            <w:r>
              <w:rPr>
                <w:rFonts w:hint="eastAsia"/>
                <w:noProof/>
                <w:lang w:eastAsia="ko-KR"/>
              </w:rPr>
              <w:t>of</w:t>
            </w:r>
            <w:r>
              <w:rPr>
                <w:noProof/>
                <w:lang w:eastAsia="ko-KR"/>
              </w:rPr>
              <w:t xml:space="preserve"> </w:t>
            </w:r>
            <w:r>
              <w:rPr>
                <w:rFonts w:hint="eastAsia"/>
                <w:noProof/>
                <w:lang w:eastAsia="ko-KR"/>
              </w:rPr>
              <w:t>the</w:t>
            </w:r>
            <w:r w:rsidRPr="00042DDA">
              <w:rPr>
                <w:noProof/>
                <w:lang w:eastAsia="ko-KR"/>
              </w:rPr>
              <w:t xml:space="preserve"> UE presence in the LADN service area</w:t>
            </w:r>
            <w:r>
              <w:rPr>
                <w:noProof/>
                <w:lang w:eastAsia="ko-KR"/>
              </w:rPr>
              <w:t xml:space="preserve"> </w:t>
            </w:r>
            <w:r w:rsidRPr="00042DDA">
              <w:rPr>
                <w:noProof/>
                <w:lang w:eastAsia="ko-KR"/>
              </w:rPr>
              <w:t>per DNN and S-NSSAI</w:t>
            </w:r>
            <w:r>
              <w:rPr>
                <w:rFonts w:hint="eastAsia"/>
                <w:noProof/>
                <w:lang w:eastAsia="ko-KR"/>
              </w:rPr>
              <w:t>,</w:t>
            </w:r>
            <w:r>
              <w:rPr>
                <w:noProof/>
                <w:lang w:eastAsia="ko-KR"/>
              </w:rPr>
              <w:t xml:space="preserve"> </w:t>
            </w:r>
            <w:r>
              <w:rPr>
                <w:rFonts w:hint="eastAsia"/>
                <w:noProof/>
                <w:lang w:eastAsia="ko-KR"/>
              </w:rPr>
              <w:t>based</w:t>
            </w:r>
            <w:r>
              <w:rPr>
                <w:noProof/>
                <w:lang w:eastAsia="ko-KR"/>
              </w:rPr>
              <w:t xml:space="preserve"> </w:t>
            </w:r>
            <w:r>
              <w:rPr>
                <w:rFonts w:hint="eastAsia"/>
                <w:noProof/>
                <w:lang w:eastAsia="ko-KR"/>
              </w:rPr>
              <w:t>the</w:t>
            </w:r>
            <w:r>
              <w:rPr>
                <w:noProof/>
                <w:lang w:eastAsia="ko-KR"/>
              </w:rPr>
              <w:t xml:space="preserve"> </w:t>
            </w:r>
            <w:r>
              <w:rPr>
                <w:rFonts w:hint="eastAsia"/>
                <w:noProof/>
                <w:lang w:eastAsia="ko-KR"/>
              </w:rPr>
              <w:t>group</w:t>
            </w:r>
            <w:r>
              <w:rPr>
                <w:noProof/>
                <w:lang w:eastAsia="ko-KR"/>
              </w:rPr>
              <w:t xml:space="preserve"> </w:t>
            </w:r>
            <w:r>
              <w:rPr>
                <w:rFonts w:hint="eastAsia"/>
                <w:noProof/>
                <w:lang w:eastAsia="ko-KR"/>
              </w:rPr>
              <w:t>information</w:t>
            </w:r>
            <w:r>
              <w:rPr>
                <w:noProof/>
                <w:lang w:eastAsia="ko-KR"/>
              </w:rPr>
              <w:t xml:space="preserve"> </w:t>
            </w:r>
            <w:r w:rsidR="00380905">
              <w:rPr>
                <w:noProof/>
                <w:lang w:eastAsia="ko-KR"/>
              </w:rPr>
              <w:t xml:space="preserve">of </w:t>
            </w:r>
            <w:r>
              <w:rPr>
                <w:rFonts w:hint="eastAsia"/>
                <w:noProof/>
                <w:lang w:eastAsia="ko-KR"/>
              </w:rPr>
              <w:t>the</w:t>
            </w:r>
            <w:r>
              <w:rPr>
                <w:noProof/>
                <w:lang w:eastAsia="ko-KR"/>
              </w:rPr>
              <w:t xml:space="preserve"> </w:t>
            </w:r>
            <w:r>
              <w:rPr>
                <w:rFonts w:hint="eastAsia"/>
                <w:noProof/>
                <w:lang w:eastAsia="ko-KR"/>
              </w:rPr>
              <w:t>subscription</w:t>
            </w:r>
            <w:r>
              <w:rPr>
                <w:noProof/>
                <w:lang w:eastAsia="ko-KR"/>
              </w:rPr>
              <w:t xml:space="preserve"> </w:t>
            </w:r>
            <w:r>
              <w:rPr>
                <w:rFonts w:hint="eastAsia"/>
                <w:noProof/>
                <w:lang w:eastAsia="ko-KR"/>
              </w:rPr>
              <w:t>information</w:t>
            </w:r>
            <w:r>
              <w:rPr>
                <w:noProof/>
                <w:lang w:eastAsia="ko-KR"/>
              </w:rPr>
              <w:t xml:space="preserve"> </w:t>
            </w:r>
            <w:r>
              <w:rPr>
                <w:rFonts w:hint="eastAsia"/>
                <w:noProof/>
                <w:lang w:eastAsia="ko-KR"/>
              </w:rPr>
              <w:t>provided</w:t>
            </w:r>
            <w:r>
              <w:rPr>
                <w:noProof/>
                <w:lang w:eastAsia="ko-KR"/>
              </w:rPr>
              <w:t xml:space="preserve"> </w:t>
            </w:r>
            <w:r>
              <w:rPr>
                <w:rFonts w:hint="eastAsia"/>
                <w:noProof/>
                <w:lang w:eastAsia="ko-KR"/>
              </w:rPr>
              <w:t>by</w:t>
            </w:r>
            <w:r>
              <w:rPr>
                <w:noProof/>
                <w:lang w:eastAsia="ko-KR"/>
              </w:rPr>
              <w:t xml:space="preserve"> </w:t>
            </w:r>
            <w:r>
              <w:rPr>
                <w:rFonts w:hint="eastAsia"/>
                <w:noProof/>
                <w:lang w:eastAsia="ko-KR"/>
              </w:rPr>
              <w:t>UDM</w:t>
            </w:r>
            <w:r w:rsidR="008B1D76">
              <w:rPr>
                <w:rFonts w:hint="eastAsia"/>
                <w:noProof/>
                <w:lang w:eastAsia="ko-KR"/>
              </w:rPr>
              <w:t>.</w:t>
            </w:r>
            <w:r w:rsidR="008B1D76">
              <w:rPr>
                <w:noProof/>
                <w:lang w:eastAsia="ko-KR"/>
              </w:rPr>
              <w:t xml:space="preserve"> </w:t>
            </w:r>
            <w:r w:rsidR="008B1D76">
              <w:rPr>
                <w:rFonts w:hint="eastAsia"/>
                <w:noProof/>
                <w:lang w:eastAsia="ko-KR"/>
              </w:rPr>
              <w:t>It</w:t>
            </w:r>
            <w:r w:rsidR="008B1D76">
              <w:rPr>
                <w:noProof/>
                <w:lang w:eastAsia="ko-KR"/>
              </w:rPr>
              <w:t xml:space="preserve"> </w:t>
            </w:r>
            <w:r w:rsidR="008B1D76">
              <w:rPr>
                <w:rFonts w:hint="eastAsia"/>
                <w:noProof/>
                <w:lang w:eastAsia="ko-KR"/>
              </w:rPr>
              <w:t>is</w:t>
            </w:r>
            <w:r w:rsidR="008B1D76">
              <w:rPr>
                <w:noProof/>
                <w:lang w:eastAsia="ko-KR"/>
              </w:rPr>
              <w:t xml:space="preserve"> </w:t>
            </w:r>
            <w:r w:rsidR="008B1D76" w:rsidRPr="008B1D76">
              <w:rPr>
                <w:noProof/>
                <w:lang w:eastAsia="ko-KR"/>
              </w:rPr>
              <w:t>in the same way as  described in clause 5.6.5 with the difference that the LADN service area is defined per DNN and S-NSSAI.</w:t>
            </w:r>
          </w:p>
        </w:tc>
      </w:tr>
      <w:tr w:rsidR="008D7629" w14:paraId="1D7B84AE" w14:textId="77777777" w:rsidTr="00402E8A">
        <w:tc>
          <w:tcPr>
            <w:tcW w:w="2694" w:type="dxa"/>
            <w:gridSpan w:val="2"/>
            <w:tcBorders>
              <w:left w:val="single" w:sz="4" w:space="0" w:color="auto"/>
            </w:tcBorders>
          </w:tcPr>
          <w:p w14:paraId="52AD2C61" w14:textId="242E47E0"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6E7383" w:rsidRDefault="008D7629">
            <w:pPr>
              <w:pStyle w:val="CRCoverPage"/>
              <w:spacing w:after="0"/>
              <w:rPr>
                <w:noProof/>
                <w:sz w:val="8"/>
                <w:szCs w:val="8"/>
              </w:rPr>
            </w:pPr>
          </w:p>
        </w:tc>
      </w:tr>
      <w:tr w:rsidR="008D7629" w:rsidRPr="00B54A67"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2A7B0" w14:textId="71690C8D" w:rsidR="006E7383" w:rsidRDefault="00B54A67" w:rsidP="00B54A67">
            <w:pPr>
              <w:pStyle w:val="CRCoverPage"/>
              <w:numPr>
                <w:ilvl w:val="0"/>
                <w:numId w:val="3"/>
              </w:numPr>
              <w:spacing w:after="0"/>
              <w:rPr>
                <w:noProof/>
                <w:lang w:eastAsia="ko-KR"/>
              </w:rPr>
            </w:pPr>
            <w:r>
              <w:rPr>
                <w:noProof/>
                <w:lang w:eastAsia="ko-KR"/>
              </w:rPr>
              <w:t>C</w:t>
            </w:r>
            <w:r>
              <w:rPr>
                <w:rFonts w:hint="eastAsia"/>
                <w:noProof/>
                <w:lang w:eastAsia="ko-KR"/>
              </w:rPr>
              <w:t>larifying</w:t>
            </w:r>
            <w:r>
              <w:rPr>
                <w:noProof/>
                <w:lang w:eastAsia="ko-KR"/>
              </w:rPr>
              <w:t xml:space="preserve"> </w:t>
            </w:r>
            <w:r>
              <w:rPr>
                <w:rFonts w:hint="eastAsia"/>
                <w:noProof/>
                <w:lang w:eastAsia="ko-KR"/>
              </w:rPr>
              <w:t>the</w:t>
            </w:r>
            <w:r>
              <w:rPr>
                <w:noProof/>
                <w:lang w:eastAsia="ko-KR"/>
              </w:rPr>
              <w:t xml:space="preserve"> </w:t>
            </w:r>
            <w:r>
              <w:rPr>
                <w:rFonts w:hint="eastAsia"/>
                <w:noProof/>
                <w:lang w:eastAsia="ko-KR"/>
              </w:rPr>
              <w:t>optional</w:t>
            </w:r>
            <w:r>
              <w:rPr>
                <w:noProof/>
                <w:lang w:eastAsia="ko-KR"/>
              </w:rPr>
              <w:t xml:space="preserve"> </w:t>
            </w:r>
            <w:r>
              <w:rPr>
                <w:rFonts w:hint="eastAsia"/>
                <w:noProof/>
                <w:lang w:eastAsia="ko-KR"/>
              </w:rPr>
              <w:t>AMF</w:t>
            </w:r>
            <w:r>
              <w:rPr>
                <w:noProof/>
                <w:lang w:eastAsia="ko-KR"/>
              </w:rPr>
              <w:t xml:space="preserve"> </w:t>
            </w:r>
            <w:r>
              <w:rPr>
                <w:rFonts w:hint="eastAsia"/>
                <w:noProof/>
                <w:lang w:eastAsia="ko-KR"/>
              </w:rPr>
              <w:t>behaviour</w:t>
            </w:r>
            <w:r>
              <w:rPr>
                <w:noProof/>
                <w:lang w:eastAsia="ko-KR"/>
              </w:rPr>
              <w:t xml:space="preserve"> </w:t>
            </w:r>
            <w:r w:rsidR="003E231D">
              <w:rPr>
                <w:rFonts w:hint="eastAsia"/>
                <w:noProof/>
                <w:lang w:eastAsia="ko-KR"/>
              </w:rPr>
              <w:t>providing</w:t>
            </w:r>
            <w:r w:rsidR="003E231D">
              <w:rPr>
                <w:noProof/>
                <w:lang w:eastAsia="ko-KR"/>
              </w:rPr>
              <w:t xml:space="preserve"> </w:t>
            </w:r>
            <w:r w:rsidR="003E231D">
              <w:t>the LADN Service Area Information per LADN DNN and S-NSSAI to the UE</w:t>
            </w:r>
            <w:r w:rsidR="003E231D">
              <w:rPr>
                <w:rFonts w:hint="eastAsia"/>
                <w:lang w:eastAsia="ko-KR"/>
              </w:rPr>
              <w:t>,</w:t>
            </w:r>
            <w:r w:rsidR="003E231D">
              <w:t xml:space="preserve"> </w:t>
            </w:r>
            <w:r w:rsidR="003E231D">
              <w:rPr>
                <w:rFonts w:hint="eastAsia"/>
                <w:lang w:eastAsia="ko-KR"/>
              </w:rPr>
              <w:t>by</w:t>
            </w:r>
            <w:r w:rsidR="003E231D">
              <w:t xml:space="preserve"> </w:t>
            </w:r>
            <w:r w:rsidR="003E231D">
              <w:rPr>
                <w:rFonts w:hint="eastAsia"/>
                <w:lang w:eastAsia="ko-KR"/>
              </w:rPr>
              <w:t>adding</w:t>
            </w:r>
            <w:r w:rsidR="003E231D">
              <w:t xml:space="preserve"> </w:t>
            </w:r>
            <w:r w:rsidR="003E231D">
              <w:rPr>
                <w:lang w:eastAsia="ko-KR"/>
              </w:rPr>
              <w:t>“</w:t>
            </w:r>
            <w:r w:rsidR="003E231D" w:rsidRPr="003E231D">
              <w:rPr>
                <w:rFonts w:hint="eastAsia"/>
                <w:u w:val="single"/>
                <w:lang w:eastAsia="ko-KR"/>
              </w:rPr>
              <w:t>may</w:t>
            </w:r>
            <w:r w:rsidR="003E231D">
              <w:rPr>
                <w:lang w:eastAsia="ko-KR"/>
              </w:rPr>
              <w:t>”</w:t>
            </w:r>
            <w:r w:rsidR="003E231D">
              <w:rPr>
                <w:rFonts w:hint="eastAsia"/>
                <w:lang w:eastAsia="ko-KR"/>
              </w:rPr>
              <w:t>.</w:t>
            </w:r>
          </w:p>
          <w:p w14:paraId="10CD28B0" w14:textId="727B090C" w:rsidR="00B54A67" w:rsidRDefault="00B54A67" w:rsidP="00B54A67">
            <w:pPr>
              <w:pStyle w:val="CRCoverPage"/>
              <w:numPr>
                <w:ilvl w:val="0"/>
                <w:numId w:val="3"/>
              </w:numPr>
              <w:spacing w:after="0"/>
              <w:rPr>
                <w:noProof/>
                <w:lang w:eastAsia="ko-KR"/>
              </w:rPr>
            </w:pPr>
            <w:r>
              <w:rPr>
                <w:rFonts w:hint="eastAsia"/>
                <w:noProof/>
                <w:lang w:eastAsia="ko-KR"/>
              </w:rPr>
              <w:t>Clarifying</w:t>
            </w:r>
            <w:r>
              <w:rPr>
                <w:noProof/>
                <w:lang w:eastAsia="ko-KR"/>
              </w:rPr>
              <w:t xml:space="preserve"> </w:t>
            </w:r>
            <w:r w:rsidR="003E231D">
              <w:rPr>
                <w:rFonts w:hint="eastAsia"/>
                <w:noProof/>
                <w:lang w:eastAsia="ko-KR"/>
              </w:rPr>
              <w:t>the</w:t>
            </w:r>
            <w:r w:rsidR="003E231D">
              <w:rPr>
                <w:noProof/>
                <w:lang w:eastAsia="ko-KR"/>
              </w:rPr>
              <w:t xml:space="preserve"> </w:t>
            </w:r>
            <w:r w:rsidR="003E231D">
              <w:rPr>
                <w:rFonts w:hint="eastAsia"/>
                <w:noProof/>
                <w:lang w:eastAsia="ko-KR"/>
              </w:rPr>
              <w:t>AMF</w:t>
            </w:r>
            <w:r w:rsidR="003E231D">
              <w:rPr>
                <w:noProof/>
                <w:lang w:eastAsia="ko-KR"/>
              </w:rPr>
              <w:t xml:space="preserve"> </w:t>
            </w:r>
            <w:r w:rsidR="003E231D">
              <w:rPr>
                <w:rFonts w:hint="eastAsia"/>
                <w:noProof/>
                <w:lang w:eastAsia="ko-KR"/>
              </w:rPr>
              <w:t>behaviour</w:t>
            </w:r>
            <w:r w:rsidR="003E231D">
              <w:rPr>
                <w:noProof/>
                <w:lang w:eastAsia="ko-KR"/>
              </w:rPr>
              <w:t xml:space="preserve"> </w:t>
            </w:r>
            <w:r w:rsidR="003E231D">
              <w:rPr>
                <w:rFonts w:hint="eastAsia"/>
                <w:noProof/>
                <w:lang w:eastAsia="ko-KR"/>
              </w:rPr>
              <w:t>determining</w:t>
            </w:r>
            <w:r w:rsidR="003E231D">
              <w:rPr>
                <w:noProof/>
                <w:lang w:eastAsia="ko-KR"/>
              </w:rPr>
              <w:t xml:space="preserve"> </w:t>
            </w:r>
            <w:r w:rsidR="003E231D">
              <w:rPr>
                <w:rFonts w:hint="eastAsia"/>
                <w:noProof/>
                <w:lang w:eastAsia="ko-KR"/>
              </w:rPr>
              <w:t>t</w:t>
            </w:r>
            <w:r w:rsidR="003E231D">
              <w:t xml:space="preserve">he LADN Service Area </w:t>
            </w:r>
            <w:r w:rsidR="003E231D">
              <w:rPr>
                <w:rFonts w:hint="eastAsia"/>
                <w:lang w:eastAsia="ko-KR"/>
              </w:rPr>
              <w:t>based</w:t>
            </w:r>
            <w:r w:rsidR="003E231D">
              <w:t xml:space="preserve"> </w:t>
            </w:r>
            <w:r w:rsidR="003E231D">
              <w:rPr>
                <w:rFonts w:hint="eastAsia"/>
                <w:lang w:eastAsia="ko-KR"/>
              </w:rPr>
              <w:t>on</w:t>
            </w:r>
            <w:r w:rsidR="003E231D">
              <w:t xml:space="preserve"> the local configuration </w:t>
            </w:r>
            <w:r w:rsidR="003E231D" w:rsidRPr="003E231D">
              <w:rPr>
                <w:u w:val="single"/>
              </w:rPr>
              <w:t>and/or</w:t>
            </w:r>
            <w:r w:rsidR="003E231D">
              <w:t xml:space="preserve"> the subscribed LADN service area received from UDM</w:t>
            </w:r>
            <w:r w:rsidR="00CB5377">
              <w:t xml:space="preserve"> according to operator policy</w:t>
            </w:r>
            <w:r w:rsidR="003E231D">
              <w:rPr>
                <w:rFonts w:hint="eastAsia"/>
                <w:lang w:eastAsia="ko-KR"/>
              </w:rPr>
              <w:t>,</w:t>
            </w:r>
            <w:r w:rsidR="003E231D">
              <w:t xml:space="preserve"> </w:t>
            </w:r>
            <w:r w:rsidR="003E231D">
              <w:rPr>
                <w:rFonts w:hint="eastAsia"/>
                <w:lang w:eastAsia="ko-KR"/>
              </w:rPr>
              <w:t>with</w:t>
            </w:r>
            <w:r w:rsidR="003E231D">
              <w:t xml:space="preserve"> </w:t>
            </w:r>
            <w:r w:rsidR="003E231D">
              <w:rPr>
                <w:rFonts w:hint="eastAsia"/>
                <w:lang w:eastAsia="ko-KR"/>
              </w:rPr>
              <w:t>removing</w:t>
            </w:r>
            <w:r w:rsidR="003E231D">
              <w:rPr>
                <w:lang w:eastAsia="ko-KR"/>
              </w:rPr>
              <w:t xml:space="preserve"> </w:t>
            </w:r>
            <w:r w:rsidR="003E231D">
              <w:rPr>
                <w:rFonts w:hint="eastAsia"/>
                <w:lang w:eastAsia="ko-KR"/>
              </w:rPr>
              <w:t>the</w:t>
            </w:r>
            <w:r w:rsidR="003E231D">
              <w:rPr>
                <w:lang w:eastAsia="ko-KR"/>
              </w:rPr>
              <w:t xml:space="preserve"> corresponding </w:t>
            </w:r>
            <w:r w:rsidR="003E231D">
              <w:rPr>
                <w:rFonts w:hint="eastAsia"/>
                <w:lang w:eastAsia="ko-KR"/>
              </w:rPr>
              <w:t>editor</w:t>
            </w:r>
            <w:r w:rsidR="003E231D">
              <w:rPr>
                <w:lang w:eastAsia="ko-KR"/>
              </w:rPr>
              <w:t>’</w:t>
            </w:r>
            <w:r w:rsidR="003E231D">
              <w:rPr>
                <w:rFonts w:hint="eastAsia"/>
                <w:lang w:eastAsia="ko-KR"/>
              </w:rPr>
              <w:t>s</w:t>
            </w:r>
            <w:r w:rsidR="003E231D">
              <w:rPr>
                <w:lang w:eastAsia="ko-KR"/>
              </w:rPr>
              <w:t xml:space="preserve"> </w:t>
            </w:r>
            <w:r w:rsidR="003E231D">
              <w:rPr>
                <w:rFonts w:hint="eastAsia"/>
                <w:lang w:eastAsia="ko-KR"/>
              </w:rPr>
              <w:t>note.</w:t>
            </w:r>
          </w:p>
          <w:p w14:paraId="0DDBAEEC" w14:textId="16474216" w:rsidR="00B54A67" w:rsidRDefault="00FF7D76" w:rsidP="00B54A67">
            <w:pPr>
              <w:pStyle w:val="CRCoverPage"/>
              <w:numPr>
                <w:ilvl w:val="0"/>
                <w:numId w:val="3"/>
              </w:numPr>
              <w:spacing w:after="0"/>
              <w:rPr>
                <w:noProof/>
                <w:lang w:eastAsia="ko-KR"/>
              </w:rPr>
            </w:pPr>
            <w:r>
              <w:rPr>
                <w:rFonts w:hint="eastAsia"/>
                <w:noProof/>
                <w:lang w:eastAsia="ko-KR"/>
              </w:rPr>
              <w:lastRenderedPageBreak/>
              <w:t>Just</w:t>
            </w:r>
            <w:r>
              <w:rPr>
                <w:rFonts w:hint="eastAsia"/>
                <w:lang w:eastAsia="ko-KR"/>
              </w:rPr>
              <w:t xml:space="preserve"> removing</w:t>
            </w:r>
            <w:r>
              <w:t xml:space="preserve"> </w:t>
            </w:r>
            <w:r>
              <w:rPr>
                <w:rFonts w:hint="eastAsia"/>
                <w:lang w:eastAsia="ko-KR"/>
              </w:rPr>
              <w:t>the</w:t>
            </w:r>
            <w:r>
              <w:t xml:space="preserve"> </w:t>
            </w:r>
            <w:r>
              <w:rPr>
                <w:rFonts w:hint="eastAsia"/>
                <w:lang w:eastAsia="ko-KR"/>
              </w:rPr>
              <w:t>corresponding</w:t>
            </w:r>
            <w:r>
              <w:t xml:space="preserve"> </w:t>
            </w:r>
            <w:r>
              <w:rPr>
                <w:rFonts w:hint="eastAsia"/>
                <w:lang w:eastAsia="ko-KR"/>
              </w:rPr>
              <w:t>editor</w:t>
            </w:r>
            <w:r>
              <w:rPr>
                <w:lang w:eastAsia="ko-KR"/>
              </w:rPr>
              <w:t>’</w:t>
            </w:r>
            <w:r>
              <w:rPr>
                <w:rFonts w:hint="eastAsia"/>
                <w:lang w:eastAsia="ko-KR"/>
              </w:rPr>
              <w:t>s</w:t>
            </w:r>
            <w:r>
              <w:t xml:space="preserve"> </w:t>
            </w:r>
            <w:r>
              <w:rPr>
                <w:rFonts w:hint="eastAsia"/>
                <w:lang w:eastAsia="ko-KR"/>
              </w:rPr>
              <w:t>note</w:t>
            </w:r>
            <w:r>
              <w:rPr>
                <w:lang w:eastAsia="ko-KR"/>
              </w:rPr>
              <w:t xml:space="preserve"> </w:t>
            </w:r>
            <w:r>
              <w:rPr>
                <w:rFonts w:hint="eastAsia"/>
                <w:lang w:eastAsia="ko-KR"/>
              </w:rPr>
              <w:t>because</w:t>
            </w:r>
            <w:r>
              <w:rPr>
                <w:lang w:eastAsia="ko-KR"/>
              </w:rPr>
              <w:t xml:space="preserve"> </w:t>
            </w:r>
            <w:r w:rsidR="002D29A0">
              <w:rPr>
                <w:rFonts w:hint="eastAsia"/>
                <w:noProof/>
                <w:lang w:eastAsia="ko-KR"/>
              </w:rPr>
              <w:t>the</w:t>
            </w:r>
            <w:r w:rsidR="002D29A0">
              <w:rPr>
                <w:noProof/>
                <w:lang w:eastAsia="ko-KR"/>
              </w:rPr>
              <w:t xml:space="preserve"> </w:t>
            </w:r>
            <w:r w:rsidR="002D29A0">
              <w:rPr>
                <w:rFonts w:hint="eastAsia"/>
                <w:noProof/>
                <w:lang w:eastAsia="ko-KR"/>
              </w:rPr>
              <w:t>AMF</w:t>
            </w:r>
            <w:r w:rsidR="002D29A0">
              <w:rPr>
                <w:noProof/>
                <w:lang w:eastAsia="ko-KR"/>
              </w:rPr>
              <w:t xml:space="preserve"> </w:t>
            </w:r>
            <w:r w:rsidR="00661FF5">
              <w:rPr>
                <w:rFonts w:hint="eastAsia"/>
                <w:noProof/>
                <w:lang w:eastAsia="ko-KR"/>
              </w:rPr>
              <w:t>behaviour</w:t>
            </w:r>
            <w:r w:rsidR="002D29A0">
              <w:rPr>
                <w:noProof/>
                <w:lang w:eastAsia="ko-KR"/>
              </w:rPr>
              <w:t xml:space="preserve"> </w:t>
            </w:r>
            <w:r w:rsidR="002D29A0">
              <w:rPr>
                <w:rFonts w:hint="eastAsia"/>
                <w:noProof/>
                <w:lang w:eastAsia="ko-KR"/>
              </w:rPr>
              <w:t>on</w:t>
            </w:r>
            <w:r w:rsidR="002D29A0">
              <w:rPr>
                <w:noProof/>
                <w:lang w:eastAsia="ko-KR"/>
              </w:rPr>
              <w:t xml:space="preserve"> </w:t>
            </w:r>
            <w:r w:rsidR="002D29A0" w:rsidRPr="00042DDA">
              <w:rPr>
                <w:noProof/>
                <w:lang w:eastAsia="ko-KR"/>
              </w:rPr>
              <w:t xml:space="preserve">UE presence </w:t>
            </w:r>
            <w:r w:rsidR="002D29A0">
              <w:rPr>
                <w:rFonts w:hint="eastAsia"/>
                <w:noProof/>
                <w:lang w:eastAsia="ko-KR"/>
              </w:rPr>
              <w:t>notification</w:t>
            </w:r>
            <w:r w:rsidR="002D29A0">
              <w:rPr>
                <w:noProof/>
                <w:lang w:eastAsia="ko-KR"/>
              </w:rPr>
              <w:t xml:space="preserve"> </w:t>
            </w:r>
            <w:r>
              <w:rPr>
                <w:rFonts w:hint="eastAsia"/>
                <w:noProof/>
                <w:lang w:eastAsia="ko-KR"/>
              </w:rPr>
              <w:t>is</w:t>
            </w:r>
            <w:r>
              <w:rPr>
                <w:noProof/>
                <w:lang w:eastAsia="ko-KR"/>
              </w:rPr>
              <w:t xml:space="preserve"> </w:t>
            </w:r>
            <w:r w:rsidRPr="008B1D76">
              <w:rPr>
                <w:noProof/>
                <w:lang w:eastAsia="ko-KR"/>
              </w:rPr>
              <w:t>in the same way as described in clause 5.6.5 with the difference that the LADN service area is defined per DNN and S-NSSAI.</w:t>
            </w:r>
          </w:p>
        </w:tc>
      </w:tr>
      <w:tr w:rsidR="008D7629" w14:paraId="4604DB0C" w14:textId="77777777" w:rsidTr="00402E8A">
        <w:tc>
          <w:tcPr>
            <w:tcW w:w="2694" w:type="dxa"/>
            <w:gridSpan w:val="2"/>
            <w:tcBorders>
              <w:left w:val="single" w:sz="4" w:space="0" w:color="auto"/>
            </w:tcBorders>
          </w:tcPr>
          <w:p w14:paraId="7FDD817A" w14:textId="0CF11612"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D681FA0"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5A1C8781" w:rsidR="00493594" w:rsidRDefault="00EB6B3D" w:rsidP="00493594">
            <w:pPr>
              <w:pStyle w:val="CRCoverPage"/>
              <w:spacing w:after="0"/>
              <w:ind w:left="100"/>
              <w:rPr>
                <w:noProof/>
                <w:lang w:eastAsia="ko-KR"/>
              </w:rPr>
            </w:pPr>
            <w:r>
              <w:rPr>
                <w:lang w:eastAsia="ko-KR"/>
              </w:rPr>
              <w:t>5.6.5a</w:t>
            </w:r>
            <w:r w:rsidR="0062217C">
              <w:rPr>
                <w:lang w:eastAsia="ko-KR"/>
              </w:rPr>
              <w:t xml:space="preserve">, </w:t>
            </w:r>
            <w:r w:rsidR="0062217C" w:rsidRPr="0062217C">
              <w:rPr>
                <w:lang w:eastAsia="ko-KR"/>
              </w:rPr>
              <w:t>5.20b.2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2824A5D" w14:textId="77777777" w:rsidR="00EB6B3D" w:rsidRDefault="00EB6B3D" w:rsidP="00EB6B3D">
      <w:pPr>
        <w:pStyle w:val="3"/>
      </w:pPr>
      <w:r>
        <w:t>5.6.5a</w:t>
      </w:r>
      <w:r>
        <w:tab/>
        <w:t>Supporting LADN per DNN and S-NSSAI</w:t>
      </w:r>
    </w:p>
    <w:p w14:paraId="5B6B7EE4" w14:textId="77777777" w:rsidR="00EB6B3D" w:rsidRDefault="00EB6B3D" w:rsidP="00EB6B3D">
      <w:r>
        <w:t>The 5GS may support LADN per DNN and S-NSSAI, and the functions specified in clause 5.6.5 are used (with the extension to apply per DNN and S-NSSAI whenever applicable) with the following enhancements:</w:t>
      </w:r>
    </w:p>
    <w:p w14:paraId="45EFD802" w14:textId="77777777" w:rsidR="00EB6B3D" w:rsidRDefault="00EB6B3D" w:rsidP="00EB6B3D">
      <w:pPr>
        <w:pStyle w:val="B1"/>
      </w:pPr>
      <w:r>
        <w:t>-</w:t>
      </w:r>
      <w:r>
        <w:tab/>
        <w:t>The UE indicates the support of LADN per DNN and S-NSSAI in the UE MM Core Network Capability of the Registration Request message.</w:t>
      </w:r>
    </w:p>
    <w:p w14:paraId="1D3E93C7" w14:textId="77777777" w:rsidR="00EB6B3D" w:rsidRDefault="00EB6B3D" w:rsidP="00EB6B3D">
      <w:pPr>
        <w:pStyle w:val="B1"/>
      </w:pPr>
      <w:r>
        <w:t>-</w:t>
      </w:r>
      <w:r>
        <w:tab/>
        <w:t>The LADN Service Area can be provisioned for a group (</w:t>
      </w:r>
      <w:proofErr w:type="gramStart"/>
      <w:r>
        <w:t>e.g.</w:t>
      </w:r>
      <w:proofErr w:type="gramEnd"/>
      <w:r>
        <w:t xml:space="preserve"> 5G VN group) or an individual subscriber using UDM/NEF parameter provisioning service triggered by AF request as described in clause 4.15.6 of TS 23.502 [3].</w:t>
      </w:r>
    </w:p>
    <w:p w14:paraId="04B804F9" w14:textId="77777777" w:rsidR="00EB6B3D" w:rsidRDefault="00EB6B3D" w:rsidP="00EB6B3D">
      <w:pPr>
        <w:pStyle w:val="B1"/>
      </w:pPr>
      <w:r>
        <w:t>-</w:t>
      </w:r>
      <w:r>
        <w:tab/>
        <w:t>The LADN Service Area is determined by AMF, based on the local configuration and/or the subscribed LADN service area received from UDM.</w:t>
      </w:r>
    </w:p>
    <w:p w14:paraId="22A38978" w14:textId="3FEAEEAA" w:rsidR="00EB6B3D" w:rsidRDefault="00EB6B3D" w:rsidP="00EB6B3D">
      <w:pPr>
        <w:pStyle w:val="B1"/>
      </w:pPr>
      <w:r>
        <w:t>-</w:t>
      </w:r>
      <w:r>
        <w:tab/>
        <w:t xml:space="preserve">If UE indicates the support of LADN per DNN and S-NSSAI, the AMF </w:t>
      </w:r>
      <w:ins w:id="1" w:author="Hyunsook (LGE)" w:date="2023-03-30T13:05:00Z">
        <w:r>
          <w:rPr>
            <w:rFonts w:hint="eastAsia"/>
            <w:lang w:eastAsia="ko-KR"/>
          </w:rPr>
          <w:t>may</w:t>
        </w:r>
        <w:r>
          <w:t xml:space="preserve"> </w:t>
        </w:r>
      </w:ins>
      <w:r>
        <w:t>provide</w:t>
      </w:r>
      <w:del w:id="2" w:author="Hyunsook (LGE)" w:date="2023-03-30T13:06:00Z">
        <w:r w:rsidDel="00EB6B3D">
          <w:delText>s</w:delText>
        </w:r>
      </w:del>
      <w:r>
        <w:t xml:space="preserve"> the LADN Service Area Information per LADN DNN and S-NSSAI to the UE.</w:t>
      </w:r>
    </w:p>
    <w:p w14:paraId="76DD7F3B" w14:textId="03D4012D" w:rsidR="00EB6B3D" w:rsidRDefault="00EB6B3D" w:rsidP="00EB6B3D">
      <w:pPr>
        <w:pStyle w:val="B1"/>
      </w:pPr>
      <w:r>
        <w:t>-</w:t>
      </w:r>
      <w:r>
        <w:tab/>
        <w:t xml:space="preserve">The AMF enforces the LADN Service Area per LADN DNN and S-NSSAI in the same way as </w:t>
      </w:r>
      <w:del w:id="3" w:author="Hyunsook (LGE)" w:date="2023-03-30T13:39:00Z">
        <w:r w:rsidDel="003E231D">
          <w:delText xml:space="preserve">is </w:delText>
        </w:r>
      </w:del>
      <w:r>
        <w:t>described in clause 5.6.5 with the difference that the LADN service area is defined per DNN and S-NSSAI.</w:t>
      </w:r>
    </w:p>
    <w:p w14:paraId="727605BB" w14:textId="66ABB026" w:rsidR="00B54A67" w:rsidRDefault="00EB6B3D" w:rsidP="00EB6B3D">
      <w:pPr>
        <w:pStyle w:val="B1"/>
      </w:pPr>
      <w:r>
        <w:t>-</w:t>
      </w:r>
      <w:r>
        <w:tab/>
        <w:t xml:space="preserve">The UE enforces the LADN Service Area per LADN DNN and S-NSSAI, if received from the AMF, in the same way as </w:t>
      </w:r>
      <w:del w:id="4" w:author="Hyunsook (LGE)" w:date="2023-03-30T13:39:00Z">
        <w:r w:rsidDel="003E231D">
          <w:delText xml:space="preserve">is </w:delText>
        </w:r>
      </w:del>
      <w:r>
        <w:t>described in clause 5.6.5 with the difference that the LADN service area is defined per DNN and S-NSSAI.</w:t>
      </w:r>
    </w:p>
    <w:p w14:paraId="671EFADB" w14:textId="77777777" w:rsidR="00EC4DB0" w:rsidRDefault="00EC4DB0" w:rsidP="00EC4DB0">
      <w:pPr>
        <w:rPr>
          <w:noProof/>
        </w:rPr>
      </w:pPr>
    </w:p>
    <w:p w14:paraId="2A8A9BAC" w14:textId="11C19574" w:rsidR="00EC4DB0" w:rsidRDefault="00EC4DB0" w:rsidP="00EC4DB0">
      <w:pPr>
        <w:pStyle w:val="StartEndofChange"/>
      </w:pPr>
      <w:r>
        <w:rPr>
          <w:rFonts w:hint="eastAsia"/>
        </w:rPr>
        <w:t xml:space="preserve">* </w:t>
      </w:r>
      <w:r>
        <w:t xml:space="preserve">* * * </w:t>
      </w:r>
      <w:r>
        <w:rPr>
          <w:rFonts w:hint="eastAsia"/>
        </w:rPr>
        <w:t xml:space="preserve">Start of </w:t>
      </w:r>
      <w:r>
        <w:rPr>
          <w:rFonts w:asciiTheme="minorEastAsia" w:eastAsiaTheme="minorEastAsia" w:hAnsiTheme="minorEastAsia" w:hint="eastAsia"/>
        </w:rPr>
        <w:t>2</w:t>
      </w:r>
      <w:r w:rsidRPr="00EC4DB0">
        <w:rPr>
          <w:rFonts w:asciiTheme="minorEastAsia" w:eastAsiaTheme="minorEastAsia" w:hAnsiTheme="minorEastAsia" w:hint="eastAsia"/>
          <w:vertAlign w:val="superscript"/>
        </w:rPr>
        <w:t>nd</w:t>
      </w:r>
      <w:r>
        <w:t xml:space="preserve"> Change * * * * </w:t>
      </w:r>
    </w:p>
    <w:p w14:paraId="4EFE1D0B" w14:textId="77777777" w:rsidR="00EC4DB0" w:rsidRPr="00EC4DB0" w:rsidRDefault="00EC4DB0" w:rsidP="00EC4DB0">
      <w:pPr>
        <w:keepNext/>
        <w:keepLines/>
        <w:spacing w:before="120"/>
        <w:ind w:left="1134" w:hanging="1134"/>
        <w:outlineLvl w:val="2"/>
        <w:rPr>
          <w:rFonts w:ascii="Arial" w:eastAsia="맑은 고딕" w:hAnsi="Arial"/>
          <w:sz w:val="28"/>
        </w:rPr>
      </w:pPr>
      <w:r w:rsidRPr="00EC4DB0">
        <w:rPr>
          <w:rFonts w:ascii="Arial" w:eastAsia="맑은 고딕" w:hAnsi="Arial"/>
          <w:sz w:val="28"/>
        </w:rPr>
        <w:t>5.20b.2</w:t>
      </w:r>
      <w:r w:rsidRPr="00EC4DB0">
        <w:rPr>
          <w:rFonts w:ascii="Arial" w:eastAsia="맑은 고딕" w:hAnsi="Arial"/>
          <w:sz w:val="28"/>
        </w:rPr>
        <w:tab/>
        <w:t>Support service area for a group</w:t>
      </w:r>
    </w:p>
    <w:p w14:paraId="05AD2131" w14:textId="77777777" w:rsidR="00EC4DB0" w:rsidRPr="00EC4DB0" w:rsidRDefault="00EC4DB0" w:rsidP="00EC4DB0">
      <w:pPr>
        <w:rPr>
          <w:rFonts w:eastAsia="맑은 고딕"/>
        </w:rPr>
      </w:pPr>
      <w:r w:rsidRPr="00EC4DB0">
        <w:rPr>
          <w:rFonts w:eastAsia="맑은 고딕"/>
        </w:rPr>
        <w:t>The procedure as defined in clause 4.15.6.2 of TS 23.502 [3] is applicable for provisioning of service area for a group with the following clarifications and enhancements:</w:t>
      </w:r>
    </w:p>
    <w:p w14:paraId="5DDF0162" w14:textId="77777777" w:rsidR="00EC4DB0" w:rsidRPr="00EC4DB0" w:rsidRDefault="00EC4DB0" w:rsidP="00EC4DB0">
      <w:pPr>
        <w:overflowPunct w:val="0"/>
        <w:autoSpaceDE w:val="0"/>
        <w:autoSpaceDN w:val="0"/>
        <w:adjustRightInd w:val="0"/>
        <w:ind w:left="568" w:hanging="284"/>
        <w:textAlignment w:val="baseline"/>
        <w:rPr>
          <w:rFonts w:eastAsia="맑은 고딕"/>
          <w:lang w:eastAsia="en-GB"/>
        </w:rPr>
      </w:pPr>
      <w:r w:rsidRPr="00EC4DB0">
        <w:rPr>
          <w:rFonts w:eastAsia="맑은 고딕"/>
          <w:lang w:eastAsia="en-GB"/>
        </w:rPr>
        <w:t>-</w:t>
      </w:r>
      <w:r w:rsidRPr="00EC4DB0">
        <w:rPr>
          <w:rFonts w:eastAsia="맑은 고딕"/>
          <w:lang w:eastAsia="en-GB"/>
        </w:rPr>
        <w:tab/>
        <w:t>The AF request additionally contains the LADN service area as part of DNN and S-NSSAI specific Group Parameters, and the service area is stored in UDR as subscription data and delivered to AMF as well as SMF.</w:t>
      </w:r>
    </w:p>
    <w:p w14:paraId="4F44E95D" w14:textId="77777777" w:rsidR="00EC4DB0" w:rsidRPr="00EC4DB0" w:rsidRDefault="00EC4DB0" w:rsidP="00EC4DB0">
      <w:pPr>
        <w:overflowPunct w:val="0"/>
        <w:autoSpaceDE w:val="0"/>
        <w:autoSpaceDN w:val="0"/>
        <w:adjustRightInd w:val="0"/>
        <w:ind w:left="568" w:hanging="284"/>
        <w:textAlignment w:val="baseline"/>
        <w:rPr>
          <w:rFonts w:eastAsia="맑은 고딕"/>
          <w:lang w:eastAsia="en-GB"/>
        </w:rPr>
      </w:pPr>
      <w:r w:rsidRPr="00EC4DB0">
        <w:rPr>
          <w:rFonts w:eastAsia="맑은 고딕"/>
          <w:lang w:eastAsia="en-GB"/>
        </w:rPr>
        <w:t>-</w:t>
      </w:r>
      <w:r w:rsidRPr="00EC4DB0">
        <w:rPr>
          <w:rFonts w:eastAsia="맑은 고딕"/>
          <w:lang w:eastAsia="en-GB"/>
        </w:rPr>
        <w:tab/>
        <w:t>If the AF provides the LADN service area in the form of geographical information, the NEF maps the geographical information to a list of TAs before sending the service area to the UDM.</w:t>
      </w:r>
    </w:p>
    <w:p w14:paraId="21B969AE" w14:textId="77777777" w:rsidR="00EC4DB0" w:rsidRPr="00EC4DB0" w:rsidRDefault="00EC4DB0" w:rsidP="00EC4DB0">
      <w:pPr>
        <w:rPr>
          <w:rFonts w:eastAsia="맑은 고딕"/>
        </w:rPr>
      </w:pPr>
      <w:r w:rsidRPr="00EC4DB0">
        <w:rPr>
          <w:rFonts w:eastAsia="맑은 고딕"/>
        </w:rPr>
        <w:t>LADN per DNN and S-NSSAI as defined in clause 5.6.5a is applicable for enforcement of LADN service area for a group with the following clarifications and enhancements:</w:t>
      </w:r>
    </w:p>
    <w:p w14:paraId="61180A55" w14:textId="784A635D" w:rsidR="00EC4DB0" w:rsidRPr="00EC4DB0" w:rsidRDefault="00EC4DB0" w:rsidP="00EC4DB0">
      <w:pPr>
        <w:overflowPunct w:val="0"/>
        <w:autoSpaceDE w:val="0"/>
        <w:autoSpaceDN w:val="0"/>
        <w:adjustRightInd w:val="0"/>
        <w:ind w:left="568" w:hanging="284"/>
        <w:textAlignment w:val="baseline"/>
        <w:rPr>
          <w:rFonts w:eastAsia="맑은 고딕"/>
          <w:lang w:eastAsia="en-GB"/>
        </w:rPr>
      </w:pPr>
      <w:r w:rsidRPr="00EC4DB0">
        <w:rPr>
          <w:rFonts w:eastAsia="맑은 고딕"/>
          <w:lang w:eastAsia="en-GB"/>
        </w:rPr>
        <w:t>-</w:t>
      </w:r>
      <w:r w:rsidRPr="00EC4DB0">
        <w:rPr>
          <w:rFonts w:eastAsia="맑은 고딕"/>
          <w:lang w:eastAsia="en-GB"/>
        </w:rPr>
        <w:tab/>
        <w:t>If the group is provisioned with the LADN service area, the AMF configures the DNN of the group as LADN DNN and determines the LADN service area based on local configured LADN service area corresponding to the DNN (if any) and</w:t>
      </w:r>
      <w:ins w:id="5" w:author="Hyunsook (LGE)" w:date="2023-03-30T13:16:00Z">
        <w:r>
          <w:rPr>
            <w:rFonts w:eastAsia="맑은 고딕" w:hint="eastAsia"/>
            <w:lang w:eastAsia="ko-KR"/>
          </w:rPr>
          <w:t>/or</w:t>
        </w:r>
      </w:ins>
      <w:r w:rsidRPr="00EC4DB0">
        <w:rPr>
          <w:rFonts w:eastAsia="맑은 고딕"/>
          <w:lang w:eastAsia="en-GB"/>
        </w:rPr>
        <w:t xml:space="preserve"> the </w:t>
      </w:r>
      <w:ins w:id="6" w:author="Hyunsook (LGE)" w:date="2023-03-30T13:16:00Z">
        <w:r>
          <w:t>subscribed</w:t>
        </w:r>
        <w:r w:rsidRPr="00EC4DB0">
          <w:rPr>
            <w:rFonts w:eastAsia="맑은 고딕"/>
            <w:lang w:eastAsia="en-GB"/>
          </w:rPr>
          <w:t xml:space="preserve"> </w:t>
        </w:r>
      </w:ins>
      <w:r w:rsidRPr="00EC4DB0">
        <w:rPr>
          <w:rFonts w:eastAsia="맑은 고딕"/>
          <w:lang w:eastAsia="en-GB"/>
        </w:rPr>
        <w:t>service area received from UDM</w:t>
      </w:r>
      <w:ins w:id="7" w:author="Hyunsook (LGE)" w:date="2023-04-05T15:12:00Z">
        <w:r w:rsidR="001616F9">
          <w:rPr>
            <w:rFonts w:eastAsia="맑은 고딕"/>
            <w:lang w:eastAsia="en-GB"/>
          </w:rPr>
          <w:t xml:space="preserve"> </w:t>
        </w:r>
      </w:ins>
      <w:ins w:id="8" w:author="Hyunsook (LGE)" w:date="2023-04-07T10:16:00Z">
        <w:r w:rsidR="00791781">
          <w:rPr>
            <w:rFonts w:eastAsia="맑은 고딕" w:hint="eastAsia"/>
            <w:lang w:eastAsia="ko-KR"/>
          </w:rPr>
          <w:t xml:space="preserve">according </w:t>
        </w:r>
        <w:r w:rsidR="00791781">
          <w:rPr>
            <w:rFonts w:eastAsia="맑은 고딕"/>
            <w:lang w:eastAsia="ko-KR"/>
          </w:rPr>
          <w:t>to</w:t>
        </w:r>
      </w:ins>
      <w:ins w:id="9" w:author="Hyunsook (LGE)" w:date="2023-04-05T15:12:00Z">
        <w:r w:rsidR="001616F9">
          <w:rPr>
            <w:rFonts w:eastAsia="맑은 고딕"/>
            <w:lang w:eastAsia="en-GB"/>
          </w:rPr>
          <w:t xml:space="preserve"> operator poli</w:t>
        </w:r>
      </w:ins>
      <w:ins w:id="10" w:author="Hyunsook (LGE)" w:date="2023-04-05T15:13:00Z">
        <w:r w:rsidR="001616F9">
          <w:rPr>
            <w:rFonts w:eastAsia="맑은 고딕"/>
            <w:lang w:eastAsia="en-GB"/>
          </w:rPr>
          <w:t>cy</w:t>
        </w:r>
      </w:ins>
      <w:r w:rsidRPr="00EC4DB0">
        <w:rPr>
          <w:rFonts w:eastAsia="맑은 고딕"/>
          <w:lang w:eastAsia="en-GB"/>
        </w:rPr>
        <w:t>.</w:t>
      </w:r>
    </w:p>
    <w:p w14:paraId="72513BB6" w14:textId="43656A50" w:rsidR="00EC4DB0" w:rsidRPr="00EC4DB0" w:rsidDel="00EC4DB0" w:rsidRDefault="00EC4DB0" w:rsidP="00EC4DB0">
      <w:pPr>
        <w:keepLines/>
        <w:overflowPunct w:val="0"/>
        <w:autoSpaceDE w:val="0"/>
        <w:autoSpaceDN w:val="0"/>
        <w:adjustRightInd w:val="0"/>
        <w:ind w:left="1559" w:hanging="1276"/>
        <w:textAlignment w:val="baseline"/>
        <w:rPr>
          <w:del w:id="11" w:author="Hyunsook (LGE)" w:date="2023-03-30T13:16:00Z"/>
          <w:rFonts w:eastAsia="맑은 고딕"/>
          <w:color w:val="FF0000"/>
          <w:lang w:eastAsia="en-GB"/>
        </w:rPr>
      </w:pPr>
      <w:commentRangeStart w:id="12"/>
      <w:del w:id="13" w:author="Hyunsook (LGE)" w:date="2023-03-30T13:16:00Z">
        <w:r w:rsidRPr="00EC4DB0" w:rsidDel="00EC4DB0">
          <w:rPr>
            <w:rFonts w:eastAsia="맑은 고딕"/>
            <w:color w:val="FF0000"/>
            <w:lang w:eastAsia="en-GB"/>
          </w:rPr>
          <w:delText>Editor's note:</w:delText>
        </w:r>
        <w:r w:rsidRPr="00EC4DB0" w:rsidDel="00EC4DB0">
          <w:rPr>
            <w:rFonts w:eastAsia="맑은 고딕"/>
            <w:color w:val="FF0000"/>
            <w:lang w:eastAsia="en-GB"/>
          </w:rPr>
          <w:tab/>
          <w:delText>If there is no overlapping between the LADN service area configured in AMF and service area received from UDM, how to handle this case is FFS.</w:delText>
        </w:r>
      </w:del>
      <w:commentRangeEnd w:id="12"/>
      <w:r w:rsidR="00910628">
        <w:rPr>
          <w:rStyle w:val="ab"/>
        </w:rPr>
        <w:commentReference w:id="12"/>
      </w:r>
    </w:p>
    <w:p w14:paraId="0A794BBF" w14:textId="3B617972" w:rsidR="00374E7D" w:rsidRPr="00EC4DB0" w:rsidRDefault="00EC4DB0" w:rsidP="00EC4DB0">
      <w:pPr>
        <w:overflowPunct w:val="0"/>
        <w:autoSpaceDE w:val="0"/>
        <w:autoSpaceDN w:val="0"/>
        <w:adjustRightInd w:val="0"/>
        <w:ind w:left="568" w:hanging="284"/>
        <w:textAlignment w:val="baseline"/>
        <w:rPr>
          <w:rFonts w:eastAsia="맑은 고딕"/>
          <w:lang w:eastAsia="en-GB"/>
        </w:rPr>
      </w:pPr>
      <w:r w:rsidRPr="00EC4DB0">
        <w:rPr>
          <w:rFonts w:eastAsia="맑은 고딕"/>
          <w:lang w:eastAsia="en-GB"/>
        </w:rPr>
        <w:t>-</w:t>
      </w:r>
      <w:r w:rsidRPr="00EC4DB0">
        <w:rPr>
          <w:rFonts w:eastAsia="맑은 고딕"/>
          <w:lang w:eastAsia="en-GB"/>
        </w:rPr>
        <w:tab/>
        <w:t>If the group is provisioned with the LADN service area, the SMF configures the DNN of the group as LADN DNN.</w:t>
      </w:r>
    </w:p>
    <w:p w14:paraId="7515F9D9" w14:textId="41C5882A" w:rsidR="00EC4DB0" w:rsidRPr="00EC4DB0" w:rsidDel="00B54A67" w:rsidRDefault="00EC4DB0" w:rsidP="00EC4DB0">
      <w:pPr>
        <w:keepLines/>
        <w:overflowPunct w:val="0"/>
        <w:autoSpaceDE w:val="0"/>
        <w:autoSpaceDN w:val="0"/>
        <w:adjustRightInd w:val="0"/>
        <w:ind w:left="1559" w:hanging="1276"/>
        <w:textAlignment w:val="baseline"/>
        <w:rPr>
          <w:del w:id="14" w:author="Hyunsook (LGE)" w:date="2023-03-30T13:22:00Z"/>
        </w:rPr>
      </w:pPr>
      <w:commentRangeStart w:id="15"/>
      <w:del w:id="16" w:author="Hyunsook (LGE)" w:date="2023-03-30T13:22:00Z">
        <w:r w:rsidRPr="00EC4DB0" w:rsidDel="00B54A67">
          <w:rPr>
            <w:rFonts w:eastAsia="맑은 고딕"/>
            <w:color w:val="FF0000"/>
            <w:lang w:eastAsia="en-GB"/>
          </w:rPr>
          <w:delText>Editor's note:</w:delText>
        </w:r>
        <w:r w:rsidRPr="00EC4DB0" w:rsidDel="00B54A67">
          <w:rPr>
            <w:rFonts w:eastAsia="맑은 고딕"/>
            <w:color w:val="FF0000"/>
            <w:lang w:eastAsia="en-GB"/>
          </w:rPr>
          <w:tab/>
          <w:delText>The SMF does not need to know whether there is a LADN Service Area for a DNN/S-NSSAI, SMF does not need to know the content of the LADN Service Area. Whether this should be reflected in the data provided by UDM is FFS.</w:delText>
        </w:r>
      </w:del>
      <w:commentRangeEnd w:id="15"/>
      <w:r w:rsidR="00661FF5">
        <w:rPr>
          <w:rStyle w:val="ab"/>
        </w:rPr>
        <w:commentReference w:id="15"/>
      </w:r>
    </w:p>
    <w:p w14:paraId="4BACF524" w14:textId="77777777" w:rsidR="005A13BE" w:rsidRDefault="005A13BE" w:rsidP="005A13B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Hyunsook (LGE)" w:date="2023-04-05T15:00:00Z" w:initials="HS">
    <w:p w14:paraId="52C749B1" w14:textId="2ED088BA" w:rsidR="00910628" w:rsidRDefault="00910628">
      <w:pPr>
        <w:pStyle w:val="ac"/>
        <w:rPr>
          <w:rStyle w:val="ab"/>
          <w:lang w:eastAsia="ko-KR"/>
        </w:rPr>
      </w:pPr>
      <w:r>
        <w:rPr>
          <w:rStyle w:val="ab"/>
        </w:rPr>
        <w:annotationRef/>
      </w:r>
      <w:r>
        <w:rPr>
          <w:sz w:val="16"/>
          <w:lang w:eastAsia="ko-KR"/>
        </w:rPr>
        <w:t xml:space="preserve">GMEC </w:t>
      </w:r>
      <w:r w:rsidRPr="00910628">
        <w:rPr>
          <w:sz w:val="16"/>
          <w:lang w:eastAsia="ko-KR"/>
        </w:rPr>
        <w:t>pre-meeting Discussion</w:t>
      </w:r>
    </w:p>
    <w:p w14:paraId="38B3D3B6" w14:textId="2155ACAD" w:rsidR="00910628" w:rsidRDefault="00910628">
      <w:pPr>
        <w:pStyle w:val="ac"/>
      </w:pPr>
      <w:r w:rsidRPr="00910628">
        <w:rPr>
          <w:rStyle w:val="ab"/>
          <w:rFonts w:hint="eastAsia"/>
        </w:rPr>
        <w:t>OPTION 4</w:t>
      </w:r>
      <w:r>
        <w:rPr>
          <w:rStyle w:val="ab"/>
        </w:rPr>
        <w:t xml:space="preserve"> (open): </w:t>
      </w:r>
      <w:r w:rsidRPr="00910628">
        <w:rPr>
          <w:rStyle w:val="ab"/>
          <w:rFonts w:hint="eastAsia"/>
        </w:rPr>
        <w:t>depends on operator policy for which one to take precedence</w:t>
      </w:r>
    </w:p>
  </w:comment>
  <w:comment w:id="15" w:author="Hyunsook (LGE)" w:date="2023-04-06T15:32:00Z" w:initials="HS">
    <w:p w14:paraId="5C6C281A" w14:textId="2CF48732" w:rsidR="00CB5377" w:rsidRPr="00661FF5" w:rsidRDefault="00661FF5">
      <w:pPr>
        <w:pStyle w:val="ac"/>
      </w:pPr>
      <w:r>
        <w:rPr>
          <w:sz w:val="16"/>
          <w:lang w:eastAsia="ko-KR"/>
        </w:rPr>
        <w:t>P</w:t>
      </w:r>
      <w:r>
        <w:rPr>
          <w:rFonts w:hint="eastAsia"/>
          <w:sz w:val="16"/>
          <w:lang w:eastAsia="ko-KR"/>
        </w:rPr>
        <w:t>roposing</w:t>
      </w:r>
      <w:r>
        <w:rPr>
          <w:sz w:val="16"/>
          <w:lang w:eastAsia="ko-KR"/>
        </w:rPr>
        <w:t xml:space="preserve"> </w:t>
      </w:r>
      <w:r>
        <w:rPr>
          <w:rStyle w:val="ab"/>
        </w:rPr>
        <w:annotationRef/>
      </w:r>
      <w:r>
        <w:rPr>
          <w:rFonts w:hint="eastAsia"/>
          <w:sz w:val="16"/>
          <w:lang w:eastAsia="ko-KR"/>
        </w:rPr>
        <w:t>the</w:t>
      </w:r>
      <w:r>
        <w:rPr>
          <w:sz w:val="16"/>
          <w:lang w:eastAsia="ko-KR"/>
        </w:rPr>
        <w:t xml:space="preserve"> </w:t>
      </w:r>
      <w:r>
        <w:rPr>
          <w:rFonts w:hint="eastAsia"/>
          <w:sz w:val="16"/>
          <w:lang w:eastAsia="ko-KR"/>
        </w:rPr>
        <w:t>new</w:t>
      </w:r>
      <w:r>
        <w:rPr>
          <w:sz w:val="16"/>
          <w:lang w:eastAsia="ko-KR"/>
        </w:rPr>
        <w:t xml:space="preserve"> </w:t>
      </w:r>
      <w:r>
        <w:rPr>
          <w:rFonts w:hint="eastAsia"/>
          <w:sz w:val="16"/>
          <w:lang w:eastAsia="ko-KR"/>
        </w:rPr>
        <w:t>option</w:t>
      </w:r>
      <w:r>
        <w:rPr>
          <w:sz w:val="16"/>
          <w:lang w:eastAsia="ko-KR"/>
        </w:rPr>
        <w:t xml:space="preserve"> </w:t>
      </w:r>
      <w:r>
        <w:rPr>
          <w:rFonts w:hint="eastAsia"/>
          <w:sz w:val="16"/>
          <w:lang w:eastAsia="ko-KR"/>
        </w:rPr>
        <w:t>based</w:t>
      </w:r>
      <w:r>
        <w:rPr>
          <w:sz w:val="16"/>
          <w:lang w:eastAsia="ko-KR"/>
        </w:rPr>
        <w:t xml:space="preserve"> GMEC </w:t>
      </w:r>
      <w:r w:rsidRPr="00910628">
        <w:rPr>
          <w:sz w:val="16"/>
          <w:lang w:eastAsia="ko-KR"/>
        </w:rPr>
        <w:t>pre-meeting Discussion</w:t>
      </w:r>
      <w:r w:rsidR="00CB5377">
        <w:rPr>
          <w:sz w:val="16"/>
          <w:lang w:eastAsia="ko-KR"/>
        </w:rPr>
        <w:t xml:space="preserve">, </w:t>
      </w:r>
      <w:proofErr w:type="gramStart"/>
      <w:r w:rsidR="00CB5377">
        <w:rPr>
          <w:sz w:val="16"/>
          <w:lang w:eastAsia="ko-KR"/>
        </w:rPr>
        <w:t>i.e.</w:t>
      </w:r>
      <w:proofErr w:type="gramEnd"/>
      <w:r w:rsidR="00CB5377">
        <w:rPr>
          <w:sz w:val="16"/>
          <w:lang w:eastAsia="ko-KR"/>
        </w:rPr>
        <w:t xml:space="preserve"> no specific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B3D3B6" w15:done="0"/>
  <w15:commentEx w15:paraId="5C6C28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80B97" w16cex:dateUtc="2023-04-05T06:00:00Z"/>
  <w16cex:commentExtensible w16cex:durableId="27D96472" w16cex:dateUtc="2023-04-06T0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B3D3B6" w16cid:durableId="27D80B97"/>
  <w16cid:commentId w16cid:paraId="5C6C281A" w16cid:durableId="27D964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80DF7" w14:textId="77777777" w:rsidR="004460A1" w:rsidRDefault="004460A1">
      <w:r>
        <w:separator/>
      </w:r>
    </w:p>
  </w:endnote>
  <w:endnote w:type="continuationSeparator" w:id="0">
    <w:p w14:paraId="19867C5A" w14:textId="77777777" w:rsidR="004460A1" w:rsidRDefault="0044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83D95" w14:textId="77777777" w:rsidR="004460A1" w:rsidRDefault="004460A1">
      <w:r>
        <w:separator/>
      </w:r>
    </w:p>
  </w:footnote>
  <w:footnote w:type="continuationSeparator" w:id="0">
    <w:p w14:paraId="138622E5" w14:textId="77777777" w:rsidR="004460A1" w:rsidRDefault="0044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C463EFB"/>
    <w:multiLevelType w:val="hybridMultilevel"/>
    <w:tmpl w:val="7402F34A"/>
    <w:lvl w:ilvl="0" w:tplc="CDDE4A8C">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3364362D"/>
    <w:multiLevelType w:val="hybridMultilevel"/>
    <w:tmpl w:val="26C473D2"/>
    <w:lvl w:ilvl="0" w:tplc="BF18AAB2">
      <w:start w:val="1"/>
      <w:numFmt w:val="bullet"/>
      <w:lvlText w:val="•"/>
      <w:lvlJc w:val="left"/>
      <w:pPr>
        <w:tabs>
          <w:tab w:val="num" w:pos="720"/>
        </w:tabs>
        <w:ind w:left="720" w:hanging="360"/>
      </w:pPr>
      <w:rPr>
        <w:rFonts w:ascii="Arial" w:hAnsi="Arial" w:hint="default"/>
      </w:rPr>
    </w:lvl>
    <w:lvl w:ilvl="1" w:tplc="0CA0C9BE">
      <w:start w:val="1"/>
      <w:numFmt w:val="bullet"/>
      <w:lvlText w:val="•"/>
      <w:lvlJc w:val="left"/>
      <w:pPr>
        <w:tabs>
          <w:tab w:val="num" w:pos="1440"/>
        </w:tabs>
        <w:ind w:left="1440" w:hanging="360"/>
      </w:pPr>
      <w:rPr>
        <w:rFonts w:ascii="Arial" w:hAnsi="Arial" w:hint="default"/>
      </w:rPr>
    </w:lvl>
    <w:lvl w:ilvl="2" w:tplc="084ED6A4" w:tentative="1">
      <w:start w:val="1"/>
      <w:numFmt w:val="bullet"/>
      <w:lvlText w:val="•"/>
      <w:lvlJc w:val="left"/>
      <w:pPr>
        <w:tabs>
          <w:tab w:val="num" w:pos="2160"/>
        </w:tabs>
        <w:ind w:left="2160" w:hanging="360"/>
      </w:pPr>
      <w:rPr>
        <w:rFonts w:ascii="Arial" w:hAnsi="Arial" w:hint="default"/>
      </w:rPr>
    </w:lvl>
    <w:lvl w:ilvl="3" w:tplc="13F8838E" w:tentative="1">
      <w:start w:val="1"/>
      <w:numFmt w:val="bullet"/>
      <w:lvlText w:val="•"/>
      <w:lvlJc w:val="left"/>
      <w:pPr>
        <w:tabs>
          <w:tab w:val="num" w:pos="2880"/>
        </w:tabs>
        <w:ind w:left="2880" w:hanging="360"/>
      </w:pPr>
      <w:rPr>
        <w:rFonts w:ascii="Arial" w:hAnsi="Arial" w:hint="default"/>
      </w:rPr>
    </w:lvl>
    <w:lvl w:ilvl="4" w:tplc="78FCBD20" w:tentative="1">
      <w:start w:val="1"/>
      <w:numFmt w:val="bullet"/>
      <w:lvlText w:val="•"/>
      <w:lvlJc w:val="left"/>
      <w:pPr>
        <w:tabs>
          <w:tab w:val="num" w:pos="3600"/>
        </w:tabs>
        <w:ind w:left="3600" w:hanging="360"/>
      </w:pPr>
      <w:rPr>
        <w:rFonts w:ascii="Arial" w:hAnsi="Arial" w:hint="default"/>
      </w:rPr>
    </w:lvl>
    <w:lvl w:ilvl="5" w:tplc="05666F8C" w:tentative="1">
      <w:start w:val="1"/>
      <w:numFmt w:val="bullet"/>
      <w:lvlText w:val="•"/>
      <w:lvlJc w:val="left"/>
      <w:pPr>
        <w:tabs>
          <w:tab w:val="num" w:pos="4320"/>
        </w:tabs>
        <w:ind w:left="4320" w:hanging="360"/>
      </w:pPr>
      <w:rPr>
        <w:rFonts w:ascii="Arial" w:hAnsi="Arial" w:hint="default"/>
      </w:rPr>
    </w:lvl>
    <w:lvl w:ilvl="6" w:tplc="B44A0F12" w:tentative="1">
      <w:start w:val="1"/>
      <w:numFmt w:val="bullet"/>
      <w:lvlText w:val="•"/>
      <w:lvlJc w:val="left"/>
      <w:pPr>
        <w:tabs>
          <w:tab w:val="num" w:pos="5040"/>
        </w:tabs>
        <w:ind w:left="5040" w:hanging="360"/>
      </w:pPr>
      <w:rPr>
        <w:rFonts w:ascii="Arial" w:hAnsi="Arial" w:hint="default"/>
      </w:rPr>
    </w:lvl>
    <w:lvl w:ilvl="7" w:tplc="A4D6232A" w:tentative="1">
      <w:start w:val="1"/>
      <w:numFmt w:val="bullet"/>
      <w:lvlText w:val="•"/>
      <w:lvlJc w:val="left"/>
      <w:pPr>
        <w:tabs>
          <w:tab w:val="num" w:pos="5760"/>
        </w:tabs>
        <w:ind w:left="5760" w:hanging="360"/>
      </w:pPr>
      <w:rPr>
        <w:rFonts w:ascii="Arial" w:hAnsi="Arial" w:hint="default"/>
      </w:rPr>
    </w:lvl>
    <w:lvl w:ilvl="8" w:tplc="57AE3E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75C3400"/>
    <w:multiLevelType w:val="hybridMultilevel"/>
    <w:tmpl w:val="21C86228"/>
    <w:lvl w:ilvl="0" w:tplc="369C8E0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347711180">
    <w:abstractNumId w:val="0"/>
  </w:num>
  <w:num w:numId="2" w16cid:durableId="1050420127">
    <w:abstractNumId w:val="4"/>
  </w:num>
  <w:num w:numId="3" w16cid:durableId="789979944">
    <w:abstractNumId w:val="1"/>
  </w:num>
  <w:num w:numId="4" w16cid:durableId="648368170">
    <w:abstractNumId w:val="3"/>
  </w:num>
  <w:num w:numId="5" w16cid:durableId="16000216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1D27"/>
    <w:rsid w:val="00020F96"/>
    <w:rsid w:val="000243E4"/>
    <w:rsid w:val="00042DDA"/>
    <w:rsid w:val="00053BEB"/>
    <w:rsid w:val="00054E9E"/>
    <w:rsid w:val="000553C1"/>
    <w:rsid w:val="00072D2E"/>
    <w:rsid w:val="00072D8F"/>
    <w:rsid w:val="0007445A"/>
    <w:rsid w:val="000830BF"/>
    <w:rsid w:val="000852B0"/>
    <w:rsid w:val="000B6230"/>
    <w:rsid w:val="000D103B"/>
    <w:rsid w:val="000D1200"/>
    <w:rsid w:val="000D14B7"/>
    <w:rsid w:val="000D2172"/>
    <w:rsid w:val="000F396E"/>
    <w:rsid w:val="00100F35"/>
    <w:rsid w:val="001061D2"/>
    <w:rsid w:val="00107CD4"/>
    <w:rsid w:val="001176A7"/>
    <w:rsid w:val="00123B5A"/>
    <w:rsid w:val="0012554E"/>
    <w:rsid w:val="00145BCB"/>
    <w:rsid w:val="00147BE7"/>
    <w:rsid w:val="001535E8"/>
    <w:rsid w:val="001537E7"/>
    <w:rsid w:val="001616F9"/>
    <w:rsid w:val="0016783B"/>
    <w:rsid w:val="00181921"/>
    <w:rsid w:val="00183ED7"/>
    <w:rsid w:val="00186F82"/>
    <w:rsid w:val="001922A0"/>
    <w:rsid w:val="00197B70"/>
    <w:rsid w:val="001A7DC6"/>
    <w:rsid w:val="001B29B3"/>
    <w:rsid w:val="001D1242"/>
    <w:rsid w:val="001D5D91"/>
    <w:rsid w:val="001D6B2B"/>
    <w:rsid w:val="001E1605"/>
    <w:rsid w:val="001E5937"/>
    <w:rsid w:val="001E6F3E"/>
    <w:rsid w:val="002024B0"/>
    <w:rsid w:val="00204B39"/>
    <w:rsid w:val="00207D2D"/>
    <w:rsid w:val="0021053E"/>
    <w:rsid w:val="00225E79"/>
    <w:rsid w:val="00227E91"/>
    <w:rsid w:val="00243EF1"/>
    <w:rsid w:val="002529F6"/>
    <w:rsid w:val="00277C05"/>
    <w:rsid w:val="002826A4"/>
    <w:rsid w:val="0028399E"/>
    <w:rsid w:val="00291B63"/>
    <w:rsid w:val="002A0A6C"/>
    <w:rsid w:val="002A4817"/>
    <w:rsid w:val="002B439D"/>
    <w:rsid w:val="002B668A"/>
    <w:rsid w:val="002D29A0"/>
    <w:rsid w:val="002F0FE7"/>
    <w:rsid w:val="002F16A3"/>
    <w:rsid w:val="002F44D0"/>
    <w:rsid w:val="00307B28"/>
    <w:rsid w:val="00310D9D"/>
    <w:rsid w:val="00314908"/>
    <w:rsid w:val="0031541B"/>
    <w:rsid w:val="00324153"/>
    <w:rsid w:val="00331394"/>
    <w:rsid w:val="00332BD9"/>
    <w:rsid w:val="0036464D"/>
    <w:rsid w:val="003667BB"/>
    <w:rsid w:val="00367CC6"/>
    <w:rsid w:val="00374E7D"/>
    <w:rsid w:val="00380905"/>
    <w:rsid w:val="00396E45"/>
    <w:rsid w:val="003A16DE"/>
    <w:rsid w:val="003A7F9E"/>
    <w:rsid w:val="003C0ECD"/>
    <w:rsid w:val="003E231D"/>
    <w:rsid w:val="003E30CD"/>
    <w:rsid w:val="00400E95"/>
    <w:rsid w:val="00402E8A"/>
    <w:rsid w:val="00414443"/>
    <w:rsid w:val="004162C4"/>
    <w:rsid w:val="00416F67"/>
    <w:rsid w:val="00426480"/>
    <w:rsid w:val="00431CF3"/>
    <w:rsid w:val="00444B5F"/>
    <w:rsid w:val="004460A1"/>
    <w:rsid w:val="00447AE6"/>
    <w:rsid w:val="004610AA"/>
    <w:rsid w:val="00461558"/>
    <w:rsid w:val="00462974"/>
    <w:rsid w:val="00465BD3"/>
    <w:rsid w:val="004751FF"/>
    <w:rsid w:val="00477A1F"/>
    <w:rsid w:val="00477BB0"/>
    <w:rsid w:val="00486A62"/>
    <w:rsid w:val="00492CCA"/>
    <w:rsid w:val="004934B2"/>
    <w:rsid w:val="00493594"/>
    <w:rsid w:val="00495A95"/>
    <w:rsid w:val="004970D3"/>
    <w:rsid w:val="004A0F8D"/>
    <w:rsid w:val="004B17E4"/>
    <w:rsid w:val="004B5772"/>
    <w:rsid w:val="004B67D3"/>
    <w:rsid w:val="004C5567"/>
    <w:rsid w:val="004D49C3"/>
    <w:rsid w:val="004E5A8C"/>
    <w:rsid w:val="004F4A58"/>
    <w:rsid w:val="00512CE2"/>
    <w:rsid w:val="0051610A"/>
    <w:rsid w:val="00516A66"/>
    <w:rsid w:val="0052133F"/>
    <w:rsid w:val="00521984"/>
    <w:rsid w:val="00532D26"/>
    <w:rsid w:val="00542947"/>
    <w:rsid w:val="00545530"/>
    <w:rsid w:val="00551467"/>
    <w:rsid w:val="00551CE1"/>
    <w:rsid w:val="00553485"/>
    <w:rsid w:val="00562709"/>
    <w:rsid w:val="00572FC1"/>
    <w:rsid w:val="00575CF8"/>
    <w:rsid w:val="005859C8"/>
    <w:rsid w:val="005860FD"/>
    <w:rsid w:val="005954F8"/>
    <w:rsid w:val="005A13BE"/>
    <w:rsid w:val="005A4D93"/>
    <w:rsid w:val="005A664F"/>
    <w:rsid w:val="005B00E2"/>
    <w:rsid w:val="005C223C"/>
    <w:rsid w:val="005C4678"/>
    <w:rsid w:val="005D34F9"/>
    <w:rsid w:val="005D4111"/>
    <w:rsid w:val="005E5E80"/>
    <w:rsid w:val="005F4331"/>
    <w:rsid w:val="005F6167"/>
    <w:rsid w:val="00603F24"/>
    <w:rsid w:val="00604DA4"/>
    <w:rsid w:val="0062217C"/>
    <w:rsid w:val="006266EE"/>
    <w:rsid w:val="006349F0"/>
    <w:rsid w:val="00634AD8"/>
    <w:rsid w:val="00636C5C"/>
    <w:rsid w:val="00641651"/>
    <w:rsid w:val="006473F9"/>
    <w:rsid w:val="00660CB5"/>
    <w:rsid w:val="00661FF5"/>
    <w:rsid w:val="0067004C"/>
    <w:rsid w:val="00687CBE"/>
    <w:rsid w:val="006C3E82"/>
    <w:rsid w:val="006D1687"/>
    <w:rsid w:val="006D4FA5"/>
    <w:rsid w:val="006D7124"/>
    <w:rsid w:val="006E0384"/>
    <w:rsid w:val="006E7383"/>
    <w:rsid w:val="006F5B07"/>
    <w:rsid w:val="00701279"/>
    <w:rsid w:val="007075E1"/>
    <w:rsid w:val="00717B39"/>
    <w:rsid w:val="00723124"/>
    <w:rsid w:val="00730C72"/>
    <w:rsid w:val="007322B6"/>
    <w:rsid w:val="007418CE"/>
    <w:rsid w:val="00753911"/>
    <w:rsid w:val="00754A44"/>
    <w:rsid w:val="00760CC3"/>
    <w:rsid w:val="00774FBA"/>
    <w:rsid w:val="00777AE5"/>
    <w:rsid w:val="007857AD"/>
    <w:rsid w:val="00785AEA"/>
    <w:rsid w:val="00791781"/>
    <w:rsid w:val="00792F24"/>
    <w:rsid w:val="007A2ECC"/>
    <w:rsid w:val="007A4252"/>
    <w:rsid w:val="007A7D36"/>
    <w:rsid w:val="007C4719"/>
    <w:rsid w:val="007D05DD"/>
    <w:rsid w:val="007D275C"/>
    <w:rsid w:val="007E6728"/>
    <w:rsid w:val="00814A81"/>
    <w:rsid w:val="008243E9"/>
    <w:rsid w:val="00832EB3"/>
    <w:rsid w:val="0083712A"/>
    <w:rsid w:val="00846FDB"/>
    <w:rsid w:val="008510F5"/>
    <w:rsid w:val="008560E0"/>
    <w:rsid w:val="00861993"/>
    <w:rsid w:val="00874D87"/>
    <w:rsid w:val="008758CA"/>
    <w:rsid w:val="00891DBF"/>
    <w:rsid w:val="008A06D7"/>
    <w:rsid w:val="008A360A"/>
    <w:rsid w:val="008A7B93"/>
    <w:rsid w:val="008B09F5"/>
    <w:rsid w:val="008B1BC7"/>
    <w:rsid w:val="008B1D76"/>
    <w:rsid w:val="008B20E5"/>
    <w:rsid w:val="008D7629"/>
    <w:rsid w:val="008E6724"/>
    <w:rsid w:val="008F7E4A"/>
    <w:rsid w:val="00904BE3"/>
    <w:rsid w:val="00910628"/>
    <w:rsid w:val="009109B4"/>
    <w:rsid w:val="00924990"/>
    <w:rsid w:val="0093179B"/>
    <w:rsid w:val="009419E7"/>
    <w:rsid w:val="009427BF"/>
    <w:rsid w:val="00954D06"/>
    <w:rsid w:val="00966C99"/>
    <w:rsid w:val="00977956"/>
    <w:rsid w:val="00981053"/>
    <w:rsid w:val="009A0D38"/>
    <w:rsid w:val="009A2E4A"/>
    <w:rsid w:val="009B0462"/>
    <w:rsid w:val="009B7DBD"/>
    <w:rsid w:val="009C38EF"/>
    <w:rsid w:val="009E4FE0"/>
    <w:rsid w:val="009F6E63"/>
    <w:rsid w:val="00A016DE"/>
    <w:rsid w:val="00A136B0"/>
    <w:rsid w:val="00A16F1D"/>
    <w:rsid w:val="00A20EB4"/>
    <w:rsid w:val="00A35101"/>
    <w:rsid w:val="00A46614"/>
    <w:rsid w:val="00A572BE"/>
    <w:rsid w:val="00A6470B"/>
    <w:rsid w:val="00A673A0"/>
    <w:rsid w:val="00A728FA"/>
    <w:rsid w:val="00A82FC3"/>
    <w:rsid w:val="00A86A62"/>
    <w:rsid w:val="00AB374A"/>
    <w:rsid w:val="00AB6FCB"/>
    <w:rsid w:val="00AC1A52"/>
    <w:rsid w:val="00AC7910"/>
    <w:rsid w:val="00AD57E6"/>
    <w:rsid w:val="00AD62ED"/>
    <w:rsid w:val="00AE64D3"/>
    <w:rsid w:val="00B00678"/>
    <w:rsid w:val="00B04C01"/>
    <w:rsid w:val="00B11ADE"/>
    <w:rsid w:val="00B208A5"/>
    <w:rsid w:val="00B53A0C"/>
    <w:rsid w:val="00B54A67"/>
    <w:rsid w:val="00B5650C"/>
    <w:rsid w:val="00B57E1F"/>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241F2"/>
    <w:rsid w:val="00C27D32"/>
    <w:rsid w:val="00C304B5"/>
    <w:rsid w:val="00C34249"/>
    <w:rsid w:val="00C34C7B"/>
    <w:rsid w:val="00C42D3D"/>
    <w:rsid w:val="00C50253"/>
    <w:rsid w:val="00C710B5"/>
    <w:rsid w:val="00C72EA6"/>
    <w:rsid w:val="00C77612"/>
    <w:rsid w:val="00C776FB"/>
    <w:rsid w:val="00CA1628"/>
    <w:rsid w:val="00CA2BB3"/>
    <w:rsid w:val="00CA7239"/>
    <w:rsid w:val="00CB1F62"/>
    <w:rsid w:val="00CB3EAF"/>
    <w:rsid w:val="00CB5377"/>
    <w:rsid w:val="00CC6FC1"/>
    <w:rsid w:val="00CD1255"/>
    <w:rsid w:val="00CD5F45"/>
    <w:rsid w:val="00CE0F5E"/>
    <w:rsid w:val="00CE23FB"/>
    <w:rsid w:val="00CE3C01"/>
    <w:rsid w:val="00CE47E2"/>
    <w:rsid w:val="00D10332"/>
    <w:rsid w:val="00D20AD8"/>
    <w:rsid w:val="00D22CF1"/>
    <w:rsid w:val="00D36E61"/>
    <w:rsid w:val="00D40E09"/>
    <w:rsid w:val="00D7347A"/>
    <w:rsid w:val="00D840AE"/>
    <w:rsid w:val="00DA125B"/>
    <w:rsid w:val="00DA5BEA"/>
    <w:rsid w:val="00DB1556"/>
    <w:rsid w:val="00DB7A12"/>
    <w:rsid w:val="00DC2451"/>
    <w:rsid w:val="00DF1EAA"/>
    <w:rsid w:val="00DF5309"/>
    <w:rsid w:val="00DF7D4F"/>
    <w:rsid w:val="00E06A01"/>
    <w:rsid w:val="00E76C04"/>
    <w:rsid w:val="00E83F17"/>
    <w:rsid w:val="00E859EC"/>
    <w:rsid w:val="00E97A20"/>
    <w:rsid w:val="00EA0E3A"/>
    <w:rsid w:val="00EB29F5"/>
    <w:rsid w:val="00EB6B3D"/>
    <w:rsid w:val="00EC16E5"/>
    <w:rsid w:val="00EC4DB0"/>
    <w:rsid w:val="00EC5563"/>
    <w:rsid w:val="00EC56E7"/>
    <w:rsid w:val="00EC79E2"/>
    <w:rsid w:val="00ED1DC5"/>
    <w:rsid w:val="00ED5DD9"/>
    <w:rsid w:val="00EE76FF"/>
    <w:rsid w:val="00F22822"/>
    <w:rsid w:val="00F30DAD"/>
    <w:rsid w:val="00F37FCB"/>
    <w:rsid w:val="00F42472"/>
    <w:rsid w:val="00F7349C"/>
    <w:rsid w:val="00F815A5"/>
    <w:rsid w:val="00F85C9F"/>
    <w:rsid w:val="00FB119C"/>
    <w:rsid w:val="00FB3B58"/>
    <w:rsid w:val="00FC10A6"/>
    <w:rsid w:val="00FD1866"/>
    <w:rsid w:val="00FD75D1"/>
    <w:rsid w:val="00FE25DF"/>
    <w:rsid w:val="00FF79CF"/>
    <w:rsid w:val="00FF7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5E8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1D6B2B"/>
    <w:rPr>
      <w:rFonts w:ascii="Times New Roman" w:hAnsi="Times New Roman"/>
      <w:lang w:val="en-GB" w:eastAsia="en-US"/>
    </w:rPr>
  </w:style>
  <w:style w:type="character" w:customStyle="1" w:styleId="5Char">
    <w:name w:val="제목 5 Char"/>
    <w:link w:val="5"/>
    <w:rsid w:val="0093179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651563104">
      <w:bodyDiv w:val="1"/>
      <w:marLeft w:val="0"/>
      <w:marRight w:val="0"/>
      <w:marTop w:val="0"/>
      <w:marBottom w:val="0"/>
      <w:divBdr>
        <w:top w:val="none" w:sz="0" w:space="0" w:color="auto"/>
        <w:left w:val="none" w:sz="0" w:space="0" w:color="auto"/>
        <w:bottom w:val="none" w:sz="0" w:space="0" w:color="auto"/>
        <w:right w:val="none" w:sz="0" w:space="0" w:color="auto"/>
      </w:divBdr>
      <w:divsChild>
        <w:div w:id="125725223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6136A-62C1-419C-BD1B-88AE9B02C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4</Pages>
  <Words>958</Words>
  <Characters>5467</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Hyunsook (LGE)</cp:lastModifiedBy>
  <cp:revision>35</cp:revision>
  <cp:lastPrinted>1899-12-31T23:00:00Z</cp:lastPrinted>
  <dcterms:created xsi:type="dcterms:W3CDTF">2023-03-30T00:37:00Z</dcterms:created>
  <dcterms:modified xsi:type="dcterms:W3CDTF">2023-04-07T05:08:00Z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