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1EEFC05"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07445A" w:rsidRPr="000220B1">
        <w:rPr>
          <w:b/>
          <w:i/>
          <w:noProof/>
          <w:sz w:val="28"/>
        </w:rPr>
        <w:t>S2-230</w:t>
      </w:r>
      <w:r w:rsidR="000220B1" w:rsidRPr="000220B1">
        <w:rPr>
          <w:b/>
          <w:i/>
          <w:noProof/>
          <w:sz w:val="28"/>
        </w:rPr>
        <w:t>4673</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E4F97DD"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26BDA">
              <w:rPr>
                <w:rFonts w:hint="eastAsia"/>
                <w:b/>
                <w:noProof/>
                <w:sz w:val="28"/>
                <w:lang w:eastAsia="ko-KR"/>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E3E7A39" w:rsidR="008D7629" w:rsidRPr="0012554E" w:rsidRDefault="00323A3C" w:rsidP="00323A3C">
            <w:pPr>
              <w:pStyle w:val="CRCoverPage"/>
              <w:spacing w:after="0"/>
              <w:jc w:val="center"/>
              <w:rPr>
                <w:noProof/>
                <w:highlight w:val="green"/>
              </w:rPr>
            </w:pPr>
            <w:r w:rsidRPr="00323A3C">
              <w:rPr>
                <w:b/>
                <w:noProof/>
                <w:sz w:val="28"/>
              </w:rPr>
              <w:t>0986</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sidRPr="00323A3C">
              <w:rPr>
                <w:b/>
                <w:noProof/>
                <w:sz w:val="28"/>
              </w:rPr>
              <w:t>1</w:t>
            </w:r>
            <w:r w:rsidR="00904BE3" w:rsidRPr="00323A3C">
              <w:rPr>
                <w:b/>
                <w:noProof/>
                <w:sz w:val="28"/>
                <w:lang w:eastAsia="ko-KR"/>
              </w:rPr>
              <w:t>8</w:t>
            </w:r>
            <w:r w:rsidRPr="00323A3C">
              <w:rPr>
                <w:b/>
                <w:noProof/>
                <w:sz w:val="28"/>
              </w:rPr>
              <w:t>.</w:t>
            </w:r>
            <w:r w:rsidR="002A4817" w:rsidRPr="00323A3C">
              <w:rPr>
                <w:b/>
                <w:noProof/>
                <w:sz w:val="28"/>
                <w:lang w:eastAsia="ko-KR"/>
              </w:rPr>
              <w:t>1</w:t>
            </w:r>
            <w:r w:rsidRPr="00323A3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188A8F1"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BE5CCE9" w:rsidR="008D7629" w:rsidRDefault="005F6167" w:rsidP="0012554E">
            <w:pPr>
              <w:pStyle w:val="CRCoverPage"/>
              <w:spacing w:after="0"/>
              <w:ind w:left="100"/>
              <w:rPr>
                <w:noProof/>
                <w:lang w:eastAsia="ko-KR"/>
              </w:rPr>
            </w:pPr>
            <w:r>
              <w:t xml:space="preserve">Clarification on </w:t>
            </w:r>
            <w:r w:rsidR="0012554E">
              <w:t>“</w:t>
            </w:r>
            <w:r w:rsidR="002F1055">
              <w:rPr>
                <w:rFonts w:hint="eastAsia"/>
              </w:rPr>
              <w:t>Satellite backhaul category change</w:t>
            </w:r>
            <w:r w:rsidR="0012554E" w:rsidRPr="00771B86">
              <w:t xml:space="preserve">” </w:t>
            </w:r>
            <w:r w:rsidR="00626BDA" w:rsidRPr="00771B86">
              <w:rPr>
                <w:rFonts w:hint="eastAsia"/>
              </w:rPr>
              <w:t>of</w:t>
            </w:r>
            <w:r w:rsidR="00626BDA" w:rsidRPr="00771B86">
              <w:t xml:space="preserve"> Policy Control Request Triggers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0C92F6F" w:rsidR="008D7629" w:rsidRDefault="00626BDA">
            <w:pPr>
              <w:pStyle w:val="CRCoverPage"/>
              <w:spacing w:after="0"/>
              <w:ind w:left="100"/>
              <w:rPr>
                <w:noProof/>
                <w:lang w:eastAsia="ko-KR"/>
              </w:rPr>
            </w:pPr>
            <w:r w:rsidRPr="00626BDA">
              <w:rPr>
                <w:lang w:eastAsia="ko-KR"/>
              </w:rPr>
              <w:t>5GSATB</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17B5" w14:textId="37344E8E" w:rsidR="0012554E"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event</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category</w:t>
            </w:r>
            <w:r>
              <w:rPr>
                <w:noProof/>
                <w:lang w:eastAsia="ko-KR"/>
              </w:rPr>
              <w:t xml:space="preserve"> </w:t>
            </w:r>
            <w:r>
              <w:rPr>
                <w:rFonts w:hint="eastAsia"/>
                <w:noProof/>
                <w:lang w:eastAsia="ko-KR"/>
              </w:rPr>
              <w:t>change</w:t>
            </w:r>
            <w:r>
              <w:rPr>
                <w:noProof/>
                <w:lang w:eastAsia="ko-KR"/>
              </w:rPr>
              <w:t xml:space="preserve">” </w:t>
            </w:r>
            <w:r>
              <w:rPr>
                <w:rFonts w:hint="eastAsia"/>
                <w:noProof/>
                <w:lang w:eastAsia="ko-KR"/>
              </w:rPr>
              <w:t>was</w:t>
            </w:r>
            <w:r>
              <w:rPr>
                <w:noProof/>
                <w:lang w:eastAsia="ko-KR"/>
              </w:rPr>
              <w:t xml:space="preserve"> </w:t>
            </w:r>
            <w:r>
              <w:rPr>
                <w:rFonts w:hint="eastAsia"/>
                <w:noProof/>
                <w:lang w:eastAsia="ko-KR"/>
              </w:rPr>
              <w:t>updated</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include</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meaning</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backahul</w:t>
            </w:r>
            <w:r>
              <w:rPr>
                <w:noProof/>
                <w:lang w:eastAsia="ko-KR"/>
              </w:rPr>
              <w:t xml:space="preserve"> </w:t>
            </w:r>
            <w:r>
              <w:rPr>
                <w:rFonts w:hint="eastAsia"/>
                <w:noProof/>
                <w:lang w:eastAsia="ko-KR"/>
              </w:rPr>
              <w:t>changes</w:t>
            </w:r>
            <w:r>
              <w:rPr>
                <w:noProof/>
                <w:lang w:eastAsia="ko-KR"/>
              </w:rPr>
              <w:t xml:space="preserve"> </w:t>
            </w:r>
            <w:r>
              <w:rPr>
                <w:rFonts w:hint="eastAsia"/>
                <w:noProof/>
                <w:lang w:eastAsia="ko-KR"/>
              </w:rPr>
              <w:t>between</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and</w:t>
            </w:r>
            <w:r>
              <w:rPr>
                <w:noProof/>
                <w:lang w:eastAsia="ko-KR"/>
              </w:rPr>
              <w:t xml:space="preserve"> </w:t>
            </w:r>
            <w:r>
              <w:rPr>
                <w:rFonts w:hint="eastAsia"/>
                <w:noProof/>
                <w:lang w:eastAsia="ko-KR"/>
              </w:rPr>
              <w:t>non-satellite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as</w:t>
            </w:r>
            <w:r>
              <w:rPr>
                <w:noProof/>
                <w:lang w:eastAsia="ko-KR"/>
              </w:rPr>
              <w:t xml:space="preserve"> </w:t>
            </w:r>
            <w:r>
              <w:rPr>
                <w:rFonts w:hint="eastAsia"/>
                <w:noProof/>
                <w:lang w:eastAsia="ko-KR"/>
              </w:rPr>
              <w:t>well,</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TS</w:t>
            </w:r>
            <w:r>
              <w:rPr>
                <w:noProof/>
                <w:lang w:eastAsia="ko-KR"/>
              </w:rPr>
              <w:t xml:space="preserve"> </w:t>
            </w:r>
            <w:r>
              <w:rPr>
                <w:rFonts w:hint="eastAsia"/>
                <w:noProof/>
                <w:lang w:eastAsia="ko-KR"/>
              </w:rPr>
              <w:t>23.503.</w:t>
            </w:r>
          </w:p>
          <w:p w14:paraId="6CB6612B" w14:textId="77777777" w:rsidR="002F1055" w:rsidRDefault="002F1055" w:rsidP="006E7383">
            <w:pPr>
              <w:pStyle w:val="CRCoverPage"/>
              <w:spacing w:after="0"/>
              <w:ind w:left="100"/>
              <w:rPr>
                <w:lang w:eastAsia="ko-KR"/>
              </w:rPr>
            </w:pPr>
          </w:p>
          <w:p w14:paraId="1DB0AA0E" w14:textId="77777777" w:rsidR="002F1055" w:rsidRPr="003D4ABF" w:rsidRDefault="002F1055" w:rsidP="002F1055">
            <w:pPr>
              <w:pStyle w:val="TH"/>
              <w:outlineLvl w:val="0"/>
            </w:pPr>
            <w:r w:rsidRPr="003D4ABF">
              <w:t>Table 6.1.3.18-1: Events relevant for reporting from the PCF</w:t>
            </w:r>
          </w:p>
          <w:p w14:paraId="32E5F101" w14:textId="77777777" w:rsidR="002F1055" w:rsidRDefault="002F1055" w:rsidP="006E7383">
            <w:pPr>
              <w:pStyle w:val="CRCoverPage"/>
              <w:spacing w:after="0"/>
              <w:ind w:left="100"/>
              <w:rPr>
                <w:noProof/>
                <w:lang w:eastAsia="ko-KR"/>
              </w:rPr>
            </w:pPr>
            <w:r w:rsidRPr="002F1055">
              <w:rPr>
                <w:noProof/>
                <w:lang w:eastAsia="ko-KR"/>
              </w:rPr>
              <w:drawing>
                <wp:inline distT="0" distB="0" distL="0" distR="0" wp14:anchorId="69D6FA68" wp14:editId="146053DF">
                  <wp:extent cx="4196443" cy="48556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1579" cy="490792"/>
                          </a:xfrm>
                          <a:prstGeom prst="rect">
                            <a:avLst/>
                          </a:prstGeom>
                        </pic:spPr>
                      </pic:pic>
                    </a:graphicData>
                  </a:graphic>
                </wp:inline>
              </w:drawing>
            </w:r>
          </w:p>
          <w:p w14:paraId="652536FC" w14:textId="77777777" w:rsidR="002F1055" w:rsidRDefault="002F1055" w:rsidP="006E7383">
            <w:pPr>
              <w:pStyle w:val="CRCoverPage"/>
              <w:spacing w:after="0"/>
              <w:ind w:left="100"/>
              <w:rPr>
                <w:noProof/>
                <w:lang w:eastAsia="ko-KR"/>
              </w:rPr>
            </w:pPr>
          </w:p>
          <w:p w14:paraId="7624ACA9" w14:textId="1B08C81E" w:rsidR="002F1055" w:rsidRPr="002F1055"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similar</w:t>
            </w:r>
            <w:r>
              <w:rPr>
                <w:noProof/>
                <w:lang w:eastAsia="ko-KR"/>
              </w:rPr>
              <w:t xml:space="preserve"> </w:t>
            </w:r>
            <w:r>
              <w:rPr>
                <w:rFonts w:hint="eastAsia"/>
                <w:noProof/>
                <w:lang w:eastAsia="ko-KR"/>
              </w:rPr>
              <w:t>update</w:t>
            </w:r>
            <w:r>
              <w:rPr>
                <w:noProof/>
                <w:lang w:eastAsia="ko-KR"/>
              </w:rPr>
              <w:t xml:space="preserve"> </w:t>
            </w:r>
            <w:r>
              <w:rPr>
                <w:rFonts w:hint="eastAsia"/>
                <w:noProof/>
                <w:lang w:eastAsia="ko-KR"/>
              </w:rPr>
              <w:t>is</w:t>
            </w:r>
            <w:r>
              <w:rPr>
                <w:noProof/>
                <w:lang w:eastAsia="ko-KR"/>
              </w:rPr>
              <w:t xml:space="preserve"> </w:t>
            </w:r>
            <w:r>
              <w:rPr>
                <w:rFonts w:hint="eastAsia"/>
                <w:noProof/>
                <w:lang w:eastAsia="ko-KR"/>
              </w:rPr>
              <w:t>missing</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current</w:t>
            </w:r>
            <w:r>
              <w:rPr>
                <w:noProof/>
                <w:lang w:eastAsia="ko-KR"/>
              </w:rPr>
              <w:t xml:space="preserve"> </w:t>
            </w:r>
            <w:r>
              <w:rPr>
                <w:rFonts w:hint="eastAsia"/>
                <w:noProof/>
                <w:lang w:eastAsia="ko-KR"/>
              </w:rPr>
              <w:t>specification.</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96A8E4D" w:rsidR="006E7383" w:rsidRDefault="002F1055" w:rsidP="006E7383">
            <w:pPr>
              <w:pStyle w:val="CRCoverPage"/>
              <w:spacing w:after="0"/>
              <w:ind w:left="100"/>
              <w:rPr>
                <w:noProof/>
                <w:lang w:eastAsia="ko-KR"/>
              </w:rPr>
            </w:pPr>
            <w:r>
              <w:rPr>
                <w:rFonts w:hint="eastAsia"/>
                <w:noProof/>
                <w:lang w:eastAsia="ko-KR"/>
              </w:rPr>
              <w:t>Updating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description</w:t>
            </w:r>
            <w:r>
              <w:rPr>
                <w:noProof/>
                <w:lang w:eastAsia="ko-KR"/>
              </w:rPr>
              <w:t xml:space="preserve"> </w:t>
            </w:r>
            <w:r>
              <w:rPr>
                <w:rFonts w:hint="eastAsia"/>
                <w:noProof/>
                <w:lang w:eastAsia="ko-KR"/>
              </w:rPr>
              <w:t>on</w:t>
            </w:r>
            <w:r w:rsidR="0012554E">
              <w:rPr>
                <w:noProof/>
                <w:lang w:eastAsia="ko-KR"/>
              </w:rPr>
              <w:t xml:space="preserve"> “</w:t>
            </w:r>
            <w:r>
              <w:rPr>
                <w:rFonts w:hint="eastAsia"/>
              </w:rPr>
              <w:t>Satellite backhaul category change</w:t>
            </w:r>
            <w:r>
              <w:rPr>
                <w:lang w:eastAsia="ko-KR"/>
              </w:rPr>
              <w:t>”</w:t>
            </w:r>
            <w:r>
              <w:t xml:space="preserve"> </w:t>
            </w:r>
            <w:r>
              <w:rPr>
                <w:rFonts w:hint="eastAsia"/>
                <w:lang w:eastAsia="ko-KR"/>
              </w:rPr>
              <w:t>of</w:t>
            </w:r>
            <w:r>
              <w:t xml:space="preserve"> </w:t>
            </w:r>
            <w:r>
              <w:rPr>
                <w:rFonts w:hint="eastAsia"/>
              </w:rPr>
              <w:t>Policy Control Request Trigger</w:t>
            </w:r>
            <w:r w:rsidR="0012554E">
              <w:rPr>
                <w:lang w:eastAsia="zh-CN"/>
              </w:rPr>
              <w:t>.</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ADF19A" w:rsidR="00493594" w:rsidRDefault="002F1055" w:rsidP="00493594">
            <w:pPr>
              <w:pStyle w:val="CRCoverPage"/>
              <w:spacing w:after="0"/>
              <w:ind w:left="100"/>
              <w:rPr>
                <w:noProof/>
                <w:lang w:eastAsia="ko-KR"/>
              </w:rPr>
            </w:pPr>
            <w:r>
              <w:rPr>
                <w:rFonts w:hint="eastAsia"/>
              </w:rPr>
              <w:t>6.1.2.5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3"/>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3B5B0CD" w14:textId="77777777" w:rsidR="00CD3E5F" w:rsidRPr="003D4ABF" w:rsidRDefault="00CD3E5F" w:rsidP="00CD3E5F">
      <w:pPr>
        <w:pStyle w:val="4"/>
      </w:pPr>
      <w:bookmarkStart w:id="1" w:name="_Toc51836872"/>
      <w:bookmarkStart w:id="2" w:name="_Toc122504132"/>
      <w:r w:rsidRPr="003D4ABF">
        <w:t>6.1.2.5</w:t>
      </w:r>
      <w:r w:rsidRPr="003D4ABF">
        <w:tab/>
        <w:t>Policy Control Request Triggers relevant for AMF</w:t>
      </w:r>
      <w:bookmarkEnd w:id="1"/>
      <w:bookmarkEnd w:id="2"/>
    </w:p>
    <w:p w14:paraId="3C4C549B" w14:textId="77777777" w:rsidR="00CD3E5F" w:rsidRPr="003D4ABF" w:rsidRDefault="00CD3E5F" w:rsidP="00CD3E5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5756979F" w14:textId="77777777" w:rsidR="00CD3E5F" w:rsidRPr="003D4ABF" w:rsidRDefault="00CD3E5F" w:rsidP="00CD3E5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0039C62" w14:textId="77777777" w:rsidR="00CD3E5F" w:rsidRPr="003D4ABF" w:rsidRDefault="00CD3E5F" w:rsidP="00CD3E5F">
      <w:r w:rsidRPr="003D4ABF">
        <w:t xml:space="preserve">The </w:t>
      </w:r>
      <w:r>
        <w:t xml:space="preserve">Policy Control Request Triggers </w:t>
      </w:r>
      <w:r w:rsidRPr="003D4ABF">
        <w:t>are not applicable any longer at termination of the AM Policy Association or termination of UE Policy Association.</w:t>
      </w:r>
    </w:p>
    <w:p w14:paraId="15932B7A" w14:textId="77777777" w:rsidR="00CD3E5F" w:rsidRPr="003D4ABF" w:rsidRDefault="00CD3E5F" w:rsidP="00CD3E5F">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D3E5F" w:rsidRPr="003D4ABF" w14:paraId="051382E1" w14:textId="77777777" w:rsidTr="009C0833">
        <w:tc>
          <w:tcPr>
            <w:tcW w:w="2062" w:type="dxa"/>
          </w:tcPr>
          <w:p w14:paraId="49F7B2EC" w14:textId="77777777" w:rsidR="00CD3E5F" w:rsidRPr="003D4ABF" w:rsidRDefault="00CD3E5F" w:rsidP="009C0833">
            <w:pPr>
              <w:pStyle w:val="TAH"/>
            </w:pPr>
            <w:r w:rsidRPr="003D4ABF">
              <w:t>Policy Control Request Trigger</w:t>
            </w:r>
          </w:p>
        </w:tc>
        <w:tc>
          <w:tcPr>
            <w:tcW w:w="5514" w:type="dxa"/>
          </w:tcPr>
          <w:p w14:paraId="3E97EC24" w14:textId="77777777" w:rsidR="00CD3E5F" w:rsidRPr="003D4ABF" w:rsidRDefault="00CD3E5F" w:rsidP="009C0833">
            <w:pPr>
              <w:pStyle w:val="TAH"/>
            </w:pPr>
            <w:r w:rsidRPr="003D4ABF">
              <w:t>Description</w:t>
            </w:r>
          </w:p>
        </w:tc>
        <w:tc>
          <w:tcPr>
            <w:tcW w:w="2055" w:type="dxa"/>
          </w:tcPr>
          <w:p w14:paraId="654AE3D6" w14:textId="77777777" w:rsidR="00CD3E5F" w:rsidRPr="003D4ABF" w:rsidRDefault="00CD3E5F" w:rsidP="009C0833">
            <w:pPr>
              <w:pStyle w:val="TAH"/>
            </w:pPr>
            <w:r w:rsidRPr="003D4ABF">
              <w:t>Condition for reporting</w:t>
            </w:r>
          </w:p>
        </w:tc>
      </w:tr>
      <w:tr w:rsidR="00CD3E5F" w:rsidRPr="003D4ABF" w14:paraId="4FBC5561" w14:textId="77777777" w:rsidTr="009C0833">
        <w:tc>
          <w:tcPr>
            <w:tcW w:w="2062" w:type="dxa"/>
          </w:tcPr>
          <w:p w14:paraId="5890A80F" w14:textId="77777777" w:rsidR="00CD3E5F" w:rsidRPr="003D4ABF" w:rsidRDefault="00CD3E5F" w:rsidP="009C0833">
            <w:pPr>
              <w:pStyle w:val="TAL"/>
            </w:pPr>
            <w:r w:rsidRPr="003D4ABF">
              <w:t>Location change (tracking area)</w:t>
            </w:r>
          </w:p>
        </w:tc>
        <w:tc>
          <w:tcPr>
            <w:tcW w:w="5514" w:type="dxa"/>
          </w:tcPr>
          <w:p w14:paraId="408C3BBD" w14:textId="77777777" w:rsidR="00CD3E5F" w:rsidRPr="003D4ABF" w:rsidRDefault="00CD3E5F" w:rsidP="009C0833">
            <w:pPr>
              <w:pStyle w:val="TAL"/>
            </w:pPr>
            <w:r w:rsidRPr="003D4ABF">
              <w:t>The tracking area of the UE has changed.</w:t>
            </w:r>
          </w:p>
        </w:tc>
        <w:tc>
          <w:tcPr>
            <w:tcW w:w="2055" w:type="dxa"/>
          </w:tcPr>
          <w:p w14:paraId="5EDC97E7"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4F9D5EFF" w14:textId="77777777" w:rsidTr="009C0833">
        <w:tc>
          <w:tcPr>
            <w:tcW w:w="2062" w:type="dxa"/>
          </w:tcPr>
          <w:p w14:paraId="072449A0" w14:textId="77777777" w:rsidR="00CD3E5F" w:rsidRPr="003D4ABF" w:rsidRDefault="00CD3E5F" w:rsidP="009C0833">
            <w:pPr>
              <w:pStyle w:val="TAL"/>
            </w:pPr>
            <w:r w:rsidRPr="003D4ABF">
              <w:t>Change of UE presence in Presence Reporting Area</w:t>
            </w:r>
          </w:p>
        </w:tc>
        <w:tc>
          <w:tcPr>
            <w:tcW w:w="5514" w:type="dxa"/>
          </w:tcPr>
          <w:p w14:paraId="16293B5F" w14:textId="77777777" w:rsidR="00CD3E5F" w:rsidRPr="003D4ABF" w:rsidRDefault="00CD3E5F" w:rsidP="009C0833">
            <w:pPr>
              <w:pStyle w:val="TAL"/>
            </w:pPr>
            <w:r w:rsidRPr="003D4ABF">
              <w:t>The UE is entering/leaving a Presence Reporting Area.</w:t>
            </w:r>
          </w:p>
        </w:tc>
        <w:tc>
          <w:tcPr>
            <w:tcW w:w="2055" w:type="dxa"/>
          </w:tcPr>
          <w:p w14:paraId="46D7607C"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1173EB5C" w14:textId="77777777" w:rsidTr="009C0833">
        <w:tc>
          <w:tcPr>
            <w:tcW w:w="2062" w:type="dxa"/>
          </w:tcPr>
          <w:p w14:paraId="63523054" w14:textId="77777777" w:rsidR="00CD3E5F" w:rsidRPr="003D4ABF" w:rsidRDefault="00CD3E5F" w:rsidP="009C0833">
            <w:pPr>
              <w:pStyle w:val="TAL"/>
            </w:pPr>
            <w:r w:rsidRPr="003D4ABF">
              <w:t>Service Area restriction change</w:t>
            </w:r>
          </w:p>
        </w:tc>
        <w:tc>
          <w:tcPr>
            <w:tcW w:w="5514" w:type="dxa"/>
          </w:tcPr>
          <w:p w14:paraId="63150298" w14:textId="77777777" w:rsidR="00CD3E5F" w:rsidRPr="003D4ABF" w:rsidRDefault="00CD3E5F" w:rsidP="009C0833">
            <w:pPr>
              <w:pStyle w:val="TAL"/>
            </w:pPr>
            <w:r w:rsidRPr="003D4ABF">
              <w:t>The subscribed service area restriction information has changed.</w:t>
            </w:r>
          </w:p>
        </w:tc>
        <w:tc>
          <w:tcPr>
            <w:tcW w:w="2055" w:type="dxa"/>
          </w:tcPr>
          <w:p w14:paraId="381179A1"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A78E7B9" w14:textId="77777777" w:rsidTr="009C0833">
        <w:tc>
          <w:tcPr>
            <w:tcW w:w="2062" w:type="dxa"/>
          </w:tcPr>
          <w:p w14:paraId="2718E20B" w14:textId="77777777" w:rsidR="00CD3E5F" w:rsidRPr="003D4ABF" w:rsidRDefault="00CD3E5F" w:rsidP="009C0833">
            <w:pPr>
              <w:pStyle w:val="TAL"/>
            </w:pPr>
            <w:r w:rsidRPr="003D4ABF">
              <w:t>RFSP index change</w:t>
            </w:r>
          </w:p>
        </w:tc>
        <w:tc>
          <w:tcPr>
            <w:tcW w:w="5514" w:type="dxa"/>
          </w:tcPr>
          <w:p w14:paraId="00A48DA0" w14:textId="77777777" w:rsidR="00CD3E5F" w:rsidRPr="003D4ABF" w:rsidRDefault="00CD3E5F" w:rsidP="009C0833">
            <w:pPr>
              <w:pStyle w:val="TAL"/>
            </w:pPr>
            <w:r w:rsidRPr="003D4ABF">
              <w:t>The subscribed RFSP index has changed.</w:t>
            </w:r>
          </w:p>
        </w:tc>
        <w:tc>
          <w:tcPr>
            <w:tcW w:w="2055" w:type="dxa"/>
          </w:tcPr>
          <w:p w14:paraId="43D9ED7F" w14:textId="77777777" w:rsidR="00CD3E5F" w:rsidRPr="003D4ABF" w:rsidRDefault="00CD3E5F" w:rsidP="009C0833">
            <w:pPr>
              <w:pStyle w:val="TAL"/>
            </w:pPr>
            <w:r w:rsidRPr="003D4ABF">
              <w:t>PCF (AM Policy</w:t>
            </w:r>
            <w:r>
              <w:t xml:space="preserve"> Association</w:t>
            </w:r>
            <w:r w:rsidRPr="003D4ABF">
              <w:t>)</w:t>
            </w:r>
          </w:p>
        </w:tc>
      </w:tr>
      <w:tr w:rsidR="00CD3E5F" w:rsidRPr="003D4ABF" w14:paraId="077783FF" w14:textId="77777777" w:rsidTr="009C0833">
        <w:tc>
          <w:tcPr>
            <w:tcW w:w="2062" w:type="dxa"/>
          </w:tcPr>
          <w:p w14:paraId="2B5E6732" w14:textId="77777777" w:rsidR="00CD3E5F" w:rsidRPr="003D4ABF" w:rsidRDefault="00CD3E5F" w:rsidP="009C0833">
            <w:pPr>
              <w:pStyle w:val="TAL"/>
            </w:pPr>
            <w:r w:rsidRPr="003D4ABF">
              <w:t>Change of the Allowed NSSAI</w:t>
            </w:r>
          </w:p>
        </w:tc>
        <w:tc>
          <w:tcPr>
            <w:tcW w:w="5514" w:type="dxa"/>
          </w:tcPr>
          <w:p w14:paraId="5FA9AB79" w14:textId="77777777" w:rsidR="00CD3E5F" w:rsidRPr="003D4ABF" w:rsidRDefault="00CD3E5F" w:rsidP="009C0833">
            <w:pPr>
              <w:pStyle w:val="TAL"/>
            </w:pPr>
            <w:r w:rsidRPr="003D4ABF">
              <w:rPr>
                <w:rFonts w:eastAsia="SimSun"/>
              </w:rPr>
              <w:t>The Allowed NSSAI has changed.</w:t>
            </w:r>
          </w:p>
        </w:tc>
        <w:tc>
          <w:tcPr>
            <w:tcW w:w="2055" w:type="dxa"/>
          </w:tcPr>
          <w:p w14:paraId="0B2437A6"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5E932D9" w14:textId="77777777" w:rsidTr="009C0833">
        <w:tc>
          <w:tcPr>
            <w:tcW w:w="2062" w:type="dxa"/>
          </w:tcPr>
          <w:p w14:paraId="0F0F72F4" w14:textId="77777777" w:rsidR="00CD3E5F" w:rsidRPr="003D4ABF" w:rsidRDefault="00CD3E5F" w:rsidP="009C0833">
            <w:pPr>
              <w:pStyle w:val="TAL"/>
            </w:pPr>
            <w:r w:rsidRPr="003D4ABF">
              <w:t>Generation of Target NSSAI</w:t>
            </w:r>
          </w:p>
        </w:tc>
        <w:tc>
          <w:tcPr>
            <w:tcW w:w="5514" w:type="dxa"/>
          </w:tcPr>
          <w:p w14:paraId="5EB9BFA6" w14:textId="77777777" w:rsidR="00CD3E5F" w:rsidRPr="003D4ABF" w:rsidRDefault="00CD3E5F" w:rsidP="009C0833">
            <w:pPr>
              <w:pStyle w:val="TAL"/>
            </w:pPr>
            <w:r w:rsidRPr="003D4ABF">
              <w:t>The Target NSSAI has been generated.</w:t>
            </w:r>
          </w:p>
        </w:tc>
        <w:tc>
          <w:tcPr>
            <w:tcW w:w="2055" w:type="dxa"/>
          </w:tcPr>
          <w:p w14:paraId="16FA2850" w14:textId="77777777" w:rsidR="00CD3E5F" w:rsidRPr="003D4ABF" w:rsidRDefault="00CD3E5F" w:rsidP="009C0833">
            <w:pPr>
              <w:pStyle w:val="TAL"/>
            </w:pPr>
            <w:r w:rsidRPr="003D4ABF">
              <w:t>PCF (AM Policy</w:t>
            </w:r>
            <w:r>
              <w:t xml:space="preserve"> Association</w:t>
            </w:r>
            <w:r w:rsidRPr="003D4ABF">
              <w:t>)</w:t>
            </w:r>
          </w:p>
        </w:tc>
      </w:tr>
      <w:tr w:rsidR="00CD3E5F" w:rsidRPr="003D4ABF" w14:paraId="27FB0D52" w14:textId="77777777" w:rsidTr="009C0833">
        <w:tc>
          <w:tcPr>
            <w:tcW w:w="2062" w:type="dxa"/>
          </w:tcPr>
          <w:p w14:paraId="2E5061A3" w14:textId="77777777" w:rsidR="00CD3E5F" w:rsidRPr="003D4ABF" w:rsidRDefault="00CD3E5F" w:rsidP="009C0833">
            <w:pPr>
              <w:pStyle w:val="TAL"/>
            </w:pPr>
            <w:r w:rsidRPr="003D4ABF">
              <w:t>UE-AMBR change</w:t>
            </w:r>
          </w:p>
        </w:tc>
        <w:tc>
          <w:tcPr>
            <w:tcW w:w="5514" w:type="dxa"/>
          </w:tcPr>
          <w:p w14:paraId="5CBE6389" w14:textId="77777777" w:rsidR="00CD3E5F" w:rsidRPr="003D4ABF" w:rsidRDefault="00CD3E5F" w:rsidP="009C0833">
            <w:pPr>
              <w:pStyle w:val="TAL"/>
              <w:rPr>
                <w:rFonts w:eastAsia="SimSun"/>
              </w:rPr>
            </w:pPr>
            <w:r w:rsidRPr="003D4ABF">
              <w:rPr>
                <w:rFonts w:eastAsia="SimSun"/>
              </w:rPr>
              <w:t>The subscribed UE-AMBR has changed.</w:t>
            </w:r>
          </w:p>
        </w:tc>
        <w:tc>
          <w:tcPr>
            <w:tcW w:w="2055" w:type="dxa"/>
          </w:tcPr>
          <w:p w14:paraId="0EFD56E3"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FD18A95" w14:textId="77777777" w:rsidTr="009C0833">
        <w:tc>
          <w:tcPr>
            <w:tcW w:w="2062" w:type="dxa"/>
          </w:tcPr>
          <w:p w14:paraId="653AC7DF" w14:textId="77777777" w:rsidR="00CD3E5F" w:rsidRPr="003D4ABF" w:rsidRDefault="00CD3E5F" w:rsidP="009C0833">
            <w:pPr>
              <w:pStyle w:val="TAL"/>
            </w:pPr>
            <w:r w:rsidRPr="003D4ABF">
              <w:t>UE-Slice-MBR change</w:t>
            </w:r>
          </w:p>
        </w:tc>
        <w:tc>
          <w:tcPr>
            <w:tcW w:w="5514" w:type="dxa"/>
          </w:tcPr>
          <w:p w14:paraId="1B12A1FC" w14:textId="77777777" w:rsidR="00CD3E5F" w:rsidRPr="003D4ABF" w:rsidRDefault="00CD3E5F" w:rsidP="009C0833">
            <w:pPr>
              <w:pStyle w:val="TAL"/>
              <w:rPr>
                <w:rFonts w:eastAsia="SimSun"/>
              </w:rPr>
            </w:pPr>
            <w:r w:rsidRPr="003D4ABF">
              <w:rPr>
                <w:rFonts w:eastAsia="SimSun"/>
              </w:rPr>
              <w:t>The subscribed UE-Slice-MBR has changed.</w:t>
            </w:r>
          </w:p>
        </w:tc>
        <w:tc>
          <w:tcPr>
            <w:tcW w:w="2055" w:type="dxa"/>
          </w:tcPr>
          <w:p w14:paraId="34DD1092"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363D9EA" w14:textId="77777777" w:rsidTr="009C0833">
        <w:tc>
          <w:tcPr>
            <w:tcW w:w="2062" w:type="dxa"/>
          </w:tcPr>
          <w:p w14:paraId="44BE2BED" w14:textId="77777777" w:rsidR="00CD3E5F" w:rsidRPr="003D4ABF" w:rsidRDefault="00CD3E5F" w:rsidP="009C0833">
            <w:pPr>
              <w:pStyle w:val="TAL"/>
            </w:pPr>
            <w:r w:rsidRPr="003D4ABF">
              <w:t>PLMN change</w:t>
            </w:r>
          </w:p>
        </w:tc>
        <w:tc>
          <w:tcPr>
            <w:tcW w:w="5514" w:type="dxa"/>
          </w:tcPr>
          <w:p w14:paraId="4EA80CF9" w14:textId="77777777" w:rsidR="00CD3E5F" w:rsidRPr="003D4ABF" w:rsidRDefault="00CD3E5F" w:rsidP="009C0833">
            <w:pPr>
              <w:pStyle w:val="TAL"/>
              <w:rPr>
                <w:rFonts w:eastAsia="SimSun"/>
              </w:rPr>
            </w:pPr>
            <w:r w:rsidRPr="003D4ABF">
              <w:rPr>
                <w:rFonts w:eastAsia="SimSun"/>
              </w:rPr>
              <w:t>The UE has moved to another operators' domain.</w:t>
            </w:r>
          </w:p>
        </w:tc>
        <w:tc>
          <w:tcPr>
            <w:tcW w:w="2055" w:type="dxa"/>
          </w:tcPr>
          <w:p w14:paraId="20067930" w14:textId="77777777" w:rsidR="00CD3E5F" w:rsidRPr="003D4ABF" w:rsidRDefault="00CD3E5F" w:rsidP="009C0833">
            <w:pPr>
              <w:pStyle w:val="TAL"/>
            </w:pPr>
            <w:r w:rsidRPr="003D4ABF">
              <w:t>PCF (UE Policy</w:t>
            </w:r>
            <w:r>
              <w:t xml:space="preserve"> Association</w:t>
            </w:r>
            <w:r w:rsidRPr="003D4ABF">
              <w:t>)</w:t>
            </w:r>
          </w:p>
        </w:tc>
      </w:tr>
      <w:tr w:rsidR="00CD3E5F" w:rsidRPr="003D4ABF" w14:paraId="63C65CBC" w14:textId="77777777" w:rsidTr="009C0833">
        <w:tc>
          <w:tcPr>
            <w:tcW w:w="2062" w:type="dxa"/>
          </w:tcPr>
          <w:p w14:paraId="18ABB7AF" w14:textId="77777777" w:rsidR="00CD3E5F" w:rsidRPr="003D4ABF" w:rsidRDefault="00CD3E5F" w:rsidP="009C0833">
            <w:pPr>
              <w:pStyle w:val="TAL"/>
            </w:pPr>
            <w:r w:rsidRPr="003D4ABF">
              <w:t>SMF selection management</w:t>
            </w:r>
          </w:p>
        </w:tc>
        <w:tc>
          <w:tcPr>
            <w:tcW w:w="5514" w:type="dxa"/>
          </w:tcPr>
          <w:p w14:paraId="0EB2679B" w14:textId="77777777" w:rsidR="00CD3E5F" w:rsidRPr="003D4ABF" w:rsidRDefault="00CD3E5F" w:rsidP="009C083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D3D4D2B"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B5A90CC" w14:textId="77777777" w:rsidTr="009C0833">
        <w:tc>
          <w:tcPr>
            <w:tcW w:w="2062" w:type="dxa"/>
          </w:tcPr>
          <w:p w14:paraId="4BE08AB6" w14:textId="77777777" w:rsidR="00CD3E5F" w:rsidRPr="003D4ABF" w:rsidRDefault="00CD3E5F" w:rsidP="009C0833">
            <w:pPr>
              <w:pStyle w:val="TAL"/>
            </w:pPr>
            <w:r w:rsidRPr="003D4ABF">
              <w:t>Connectivity state changes</w:t>
            </w:r>
          </w:p>
        </w:tc>
        <w:tc>
          <w:tcPr>
            <w:tcW w:w="5514" w:type="dxa"/>
          </w:tcPr>
          <w:p w14:paraId="00364FF9" w14:textId="77777777" w:rsidR="00CD3E5F" w:rsidRPr="003D4ABF" w:rsidRDefault="00CD3E5F" w:rsidP="009C0833">
            <w:pPr>
              <w:pStyle w:val="TAL"/>
              <w:rPr>
                <w:rFonts w:eastAsia="SimSun"/>
              </w:rPr>
            </w:pPr>
            <w:r w:rsidRPr="003D4ABF">
              <w:rPr>
                <w:rFonts w:eastAsia="SimSun"/>
              </w:rPr>
              <w:t>The connectivity state of UE is changed.</w:t>
            </w:r>
          </w:p>
        </w:tc>
        <w:tc>
          <w:tcPr>
            <w:tcW w:w="2055" w:type="dxa"/>
          </w:tcPr>
          <w:p w14:paraId="3EA6AD7E" w14:textId="77777777" w:rsidR="00CD3E5F" w:rsidRPr="003D4ABF" w:rsidRDefault="00CD3E5F" w:rsidP="009C0833">
            <w:pPr>
              <w:pStyle w:val="TAL"/>
            </w:pPr>
            <w:r w:rsidRPr="003D4ABF">
              <w:t>PCF (UE Policy</w:t>
            </w:r>
            <w:r>
              <w:t xml:space="preserve"> Association</w:t>
            </w:r>
            <w:r w:rsidRPr="003D4ABF">
              <w:t>)</w:t>
            </w:r>
          </w:p>
        </w:tc>
      </w:tr>
      <w:tr w:rsidR="00CD3E5F" w:rsidRPr="003D4ABF" w14:paraId="2869CCBB" w14:textId="77777777" w:rsidTr="009C0833">
        <w:tc>
          <w:tcPr>
            <w:tcW w:w="2062" w:type="dxa"/>
          </w:tcPr>
          <w:p w14:paraId="7C7191AF" w14:textId="77777777" w:rsidR="00CD3E5F" w:rsidRPr="003D4ABF" w:rsidRDefault="00CD3E5F" w:rsidP="009C0833">
            <w:pPr>
              <w:pStyle w:val="TAL"/>
            </w:pPr>
            <w:r w:rsidRPr="003D4ABF">
              <w:t>NWDAF info change</w:t>
            </w:r>
          </w:p>
        </w:tc>
        <w:tc>
          <w:tcPr>
            <w:tcW w:w="5514" w:type="dxa"/>
          </w:tcPr>
          <w:p w14:paraId="2BEEF3E4" w14:textId="77777777" w:rsidR="00CD3E5F" w:rsidRPr="003D4ABF" w:rsidRDefault="00CD3E5F" w:rsidP="009C083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090F3B7C"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F082286" w14:textId="77777777" w:rsidTr="009C0833">
        <w:tc>
          <w:tcPr>
            <w:tcW w:w="2062" w:type="dxa"/>
          </w:tcPr>
          <w:p w14:paraId="7DDFDCC0" w14:textId="77777777" w:rsidR="00CD3E5F" w:rsidRPr="003D4ABF" w:rsidRDefault="00CD3E5F" w:rsidP="009C0833">
            <w:pPr>
              <w:pStyle w:val="TAL"/>
            </w:pPr>
            <w:r>
              <w:t>Satellite backhaul category change</w:t>
            </w:r>
          </w:p>
        </w:tc>
        <w:tc>
          <w:tcPr>
            <w:tcW w:w="5514" w:type="dxa"/>
          </w:tcPr>
          <w:p w14:paraId="1024A225" w14:textId="509BFF89" w:rsidR="00CD3E5F" w:rsidRPr="00CD3E5F" w:rsidRDefault="00CD3E5F" w:rsidP="009C0833">
            <w:pPr>
              <w:pStyle w:val="TAL"/>
            </w:pPr>
            <w:r w:rsidRPr="00CD3E5F">
              <w:t>Satellite backhaul category changes between any satellite categories</w:t>
            </w:r>
            <w:r>
              <w:t xml:space="preserve"> </w:t>
            </w:r>
            <w:ins w:id="3" w:author="Hyunsook (LGE)" w:date="2023-03-30T11:01:00Z">
              <w:r w:rsidRPr="00CD3E5F">
                <w:rPr>
                  <w:rFonts w:hint="eastAsia"/>
                </w:rPr>
                <w:t>(e.g. GEO, MEO, LEO, OTHERSAT)</w:t>
              </w:r>
            </w:ins>
            <w:ins w:id="4" w:author="Hyunsook (LGE)" w:date="2023-03-30T10:59:00Z">
              <w:r w:rsidRPr="00CD3E5F">
                <w:rPr>
                  <w:rFonts w:hint="eastAsia"/>
                </w:rPr>
                <w:t>,</w:t>
              </w:r>
              <w:r w:rsidRPr="00CD3E5F">
                <w:t xml:space="preserve"> </w:t>
              </w:r>
              <w:r w:rsidRPr="00CD3E5F">
                <w:rPr>
                  <w:rFonts w:hint="eastAsia"/>
                </w:rPr>
                <w:t xml:space="preserve">or the backhaul </w:t>
              </w:r>
              <w:proofErr w:type="spellStart"/>
              <w:r w:rsidRPr="00CD3E5F">
                <w:rPr>
                  <w:rFonts w:hint="eastAsia"/>
                </w:rPr>
                <w:t>chang</w:t>
              </w:r>
            </w:ins>
            <w:ins w:id="5" w:author="Hyunsook (LGE)" w:date="2023-04-07T14:03:00Z">
              <w:r w:rsidR="00D24F25">
                <w:t>s</w:t>
              </w:r>
            </w:ins>
            <w:proofErr w:type="spellEnd"/>
            <w:ins w:id="6" w:author="Hyunsook (LGE)" w:date="2023-03-30T10:59:00Z">
              <w:r w:rsidRPr="00CD3E5F">
                <w:rPr>
                  <w:rFonts w:hint="eastAsia"/>
                </w:rPr>
                <w:t xml:space="preserve"> between satellite backhaul and non-satellite backhaul</w:t>
              </w:r>
            </w:ins>
            <w:r w:rsidRPr="00CD3E5F">
              <w:t>.</w:t>
            </w:r>
          </w:p>
        </w:tc>
        <w:tc>
          <w:tcPr>
            <w:tcW w:w="2055" w:type="dxa"/>
          </w:tcPr>
          <w:p w14:paraId="686D2A99" w14:textId="77777777" w:rsidR="00CD3E5F" w:rsidRPr="003D4ABF" w:rsidRDefault="00CD3E5F" w:rsidP="009C0833">
            <w:pPr>
              <w:pStyle w:val="TAL"/>
            </w:pPr>
            <w:r w:rsidRPr="003D4ABF">
              <w:t>PCF (AM Policy</w:t>
            </w:r>
            <w:r>
              <w:t xml:space="preserve"> Association</w:t>
            </w:r>
            <w:r w:rsidRPr="003D4ABF">
              <w:t>)</w:t>
            </w:r>
          </w:p>
        </w:tc>
      </w:tr>
    </w:tbl>
    <w:p w14:paraId="36213A95" w14:textId="77777777" w:rsidR="00CD3E5F" w:rsidRPr="003D4ABF" w:rsidRDefault="00CD3E5F" w:rsidP="00CD3E5F">
      <w:pPr>
        <w:pStyle w:val="FP"/>
      </w:pPr>
    </w:p>
    <w:p w14:paraId="33D1400B" w14:textId="77777777" w:rsidR="00CD3E5F" w:rsidRPr="003D4ABF" w:rsidRDefault="00CD3E5F" w:rsidP="00CD3E5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7D92BEA2" w14:textId="77777777" w:rsidR="00CD3E5F" w:rsidRPr="003D4ABF" w:rsidRDefault="00CD3E5F" w:rsidP="00CD3E5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1A8487D" w14:textId="77777777" w:rsidR="00CD3E5F" w:rsidRPr="003D4ABF" w:rsidRDefault="00CD3E5F" w:rsidP="00CD3E5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2FF18BCC" w14:textId="77777777" w:rsidR="00CD3E5F" w:rsidRPr="003D4ABF" w:rsidRDefault="00CD3E5F" w:rsidP="00CD3E5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08CE747" w14:textId="77777777" w:rsidR="00CD3E5F" w:rsidRPr="003D4ABF" w:rsidRDefault="00CD3E5F" w:rsidP="00CD3E5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8916FCA" w14:textId="77777777" w:rsidR="00CD3E5F" w:rsidRPr="003D4ABF" w:rsidRDefault="00CD3E5F" w:rsidP="00CD3E5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7A6436" w14:textId="77777777" w:rsidR="00CD3E5F" w:rsidRPr="003D4ABF" w:rsidRDefault="00CD3E5F" w:rsidP="00CD3E5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633E90" w14:textId="77777777" w:rsidR="00CD3E5F" w:rsidRPr="003D4ABF" w:rsidRDefault="00CD3E5F" w:rsidP="00CD3E5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63F712" w14:textId="77777777" w:rsidR="00CD3E5F" w:rsidRPr="003D4ABF" w:rsidRDefault="00CD3E5F" w:rsidP="00CD3E5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000A68CD" w14:textId="77777777" w:rsidR="00CD3E5F" w:rsidRPr="003D4ABF" w:rsidRDefault="00CD3E5F" w:rsidP="00CD3E5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A632C4F" w14:textId="77777777" w:rsidR="00CD3E5F" w:rsidRPr="003D4ABF" w:rsidRDefault="00CD3E5F" w:rsidP="00CD3E5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9A79024" w14:textId="77777777" w:rsidR="00CD3E5F" w:rsidRPr="003D4ABF" w:rsidRDefault="00CD3E5F" w:rsidP="00CD3E5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C519A74" w14:textId="77777777" w:rsidR="00CD3E5F" w:rsidRPr="003D4ABF" w:rsidRDefault="00CD3E5F" w:rsidP="00CD3E5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119F4B21" w14:textId="7BB17A6F" w:rsidR="00CD3E5F" w:rsidRDefault="00CD3E5F" w:rsidP="00CD3E5F">
      <w:r>
        <w:t xml:space="preserve">If the Satellite backhaul category change trigger is armed, the AMF shall report the satellite backhaul category </w:t>
      </w:r>
      <w:ins w:id="7" w:author="Hyunsook (LGE)" w:date="2023-03-30T11:16:00Z">
        <w:r w:rsidR="00F61D3A">
          <w:rPr>
            <w:rFonts w:hint="eastAsia"/>
            <w:lang w:eastAsia="ko-KR"/>
          </w:rPr>
          <w:t>or</w:t>
        </w:r>
        <w:r w:rsidR="00F61D3A">
          <w:t xml:space="preserve"> </w:t>
        </w:r>
        <w:r w:rsidR="00F61D3A">
          <w:rPr>
            <w:rFonts w:hint="eastAsia"/>
            <w:lang w:eastAsia="ko-KR"/>
          </w:rPr>
          <w:t>the</w:t>
        </w:r>
        <w:r w:rsidR="00F61D3A">
          <w:t xml:space="preserve"> </w:t>
        </w:r>
        <w:r w:rsidR="00F61D3A" w:rsidRPr="003D4ABF">
          <w:t xml:space="preserve">change between satellite backhaul and non-satellite backhaul </w:t>
        </w:r>
      </w:ins>
      <w:r>
        <w:t>to the PCF. The PCF may take this into account to update UE Policy as defined in clause 6.1.2.2.</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6702" w14:textId="77777777" w:rsidR="00842B28" w:rsidRDefault="00842B28">
      <w:r>
        <w:separator/>
      </w:r>
    </w:p>
  </w:endnote>
  <w:endnote w:type="continuationSeparator" w:id="0">
    <w:p w14:paraId="460F5C78" w14:textId="77777777" w:rsidR="00842B28" w:rsidRDefault="0084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F7C27" w14:textId="77777777" w:rsidR="00842B28" w:rsidRDefault="00842B28">
      <w:r>
        <w:separator/>
      </w:r>
    </w:p>
  </w:footnote>
  <w:footnote w:type="continuationSeparator" w:id="0">
    <w:p w14:paraId="60924DF3" w14:textId="77777777" w:rsidR="00842B28" w:rsidRDefault="0084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47711180">
    <w:abstractNumId w:val="0"/>
  </w:num>
  <w:num w:numId="2" w16cid:durableId="10504201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20B1"/>
    <w:rsid w:val="000243E4"/>
    <w:rsid w:val="00053BEB"/>
    <w:rsid w:val="00054E9E"/>
    <w:rsid w:val="000553C1"/>
    <w:rsid w:val="00072D2E"/>
    <w:rsid w:val="00072D8F"/>
    <w:rsid w:val="0007445A"/>
    <w:rsid w:val="000830BF"/>
    <w:rsid w:val="000852B0"/>
    <w:rsid w:val="000B6230"/>
    <w:rsid w:val="000D103B"/>
    <w:rsid w:val="000D14B7"/>
    <w:rsid w:val="000D2172"/>
    <w:rsid w:val="000F396E"/>
    <w:rsid w:val="00100F35"/>
    <w:rsid w:val="001061D2"/>
    <w:rsid w:val="00107CD4"/>
    <w:rsid w:val="001176A7"/>
    <w:rsid w:val="0012554E"/>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2024B0"/>
    <w:rsid w:val="00204B39"/>
    <w:rsid w:val="0021053E"/>
    <w:rsid w:val="00225E79"/>
    <w:rsid w:val="00227E91"/>
    <w:rsid w:val="00243EF1"/>
    <w:rsid w:val="002529F6"/>
    <w:rsid w:val="002742B9"/>
    <w:rsid w:val="00277C05"/>
    <w:rsid w:val="002826A4"/>
    <w:rsid w:val="0028399E"/>
    <w:rsid w:val="00291B63"/>
    <w:rsid w:val="002A0A6C"/>
    <w:rsid w:val="002A4817"/>
    <w:rsid w:val="002B668A"/>
    <w:rsid w:val="002F0FE7"/>
    <w:rsid w:val="002F1055"/>
    <w:rsid w:val="002F16A3"/>
    <w:rsid w:val="00307B28"/>
    <w:rsid w:val="00310D9D"/>
    <w:rsid w:val="00314908"/>
    <w:rsid w:val="0031541B"/>
    <w:rsid w:val="00323A3C"/>
    <w:rsid w:val="00324153"/>
    <w:rsid w:val="00331394"/>
    <w:rsid w:val="00332BD9"/>
    <w:rsid w:val="003545AC"/>
    <w:rsid w:val="0036464D"/>
    <w:rsid w:val="003667BB"/>
    <w:rsid w:val="00367CC6"/>
    <w:rsid w:val="00396E45"/>
    <w:rsid w:val="003A16DE"/>
    <w:rsid w:val="003A7F9E"/>
    <w:rsid w:val="003C0ECD"/>
    <w:rsid w:val="003E30CD"/>
    <w:rsid w:val="00400E95"/>
    <w:rsid w:val="00402E8A"/>
    <w:rsid w:val="00414443"/>
    <w:rsid w:val="004162C4"/>
    <w:rsid w:val="00416F67"/>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3FF7"/>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B00E2"/>
    <w:rsid w:val="005C223C"/>
    <w:rsid w:val="005C4678"/>
    <w:rsid w:val="005D34F9"/>
    <w:rsid w:val="005D4111"/>
    <w:rsid w:val="005E5E80"/>
    <w:rsid w:val="005F4331"/>
    <w:rsid w:val="005F6167"/>
    <w:rsid w:val="00603F24"/>
    <w:rsid w:val="00604DA4"/>
    <w:rsid w:val="006266EE"/>
    <w:rsid w:val="00626BDA"/>
    <w:rsid w:val="006349F0"/>
    <w:rsid w:val="00634AD8"/>
    <w:rsid w:val="00641651"/>
    <w:rsid w:val="006473F9"/>
    <w:rsid w:val="00660CB5"/>
    <w:rsid w:val="0067004C"/>
    <w:rsid w:val="00687CBE"/>
    <w:rsid w:val="006C3E82"/>
    <w:rsid w:val="006D1687"/>
    <w:rsid w:val="006D4FA5"/>
    <w:rsid w:val="006D7124"/>
    <w:rsid w:val="006E0384"/>
    <w:rsid w:val="006E7383"/>
    <w:rsid w:val="006F5B07"/>
    <w:rsid w:val="00701279"/>
    <w:rsid w:val="007075E1"/>
    <w:rsid w:val="00717B39"/>
    <w:rsid w:val="00723124"/>
    <w:rsid w:val="00730C72"/>
    <w:rsid w:val="007322B6"/>
    <w:rsid w:val="007418CE"/>
    <w:rsid w:val="00753911"/>
    <w:rsid w:val="00754A44"/>
    <w:rsid w:val="00760CC3"/>
    <w:rsid w:val="00771B86"/>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2EB3"/>
    <w:rsid w:val="0083712A"/>
    <w:rsid w:val="00842B28"/>
    <w:rsid w:val="00846FDB"/>
    <w:rsid w:val="008510F5"/>
    <w:rsid w:val="008560E0"/>
    <w:rsid w:val="00861993"/>
    <w:rsid w:val="00874D87"/>
    <w:rsid w:val="008758CA"/>
    <w:rsid w:val="00891DBF"/>
    <w:rsid w:val="008A06D7"/>
    <w:rsid w:val="008A360A"/>
    <w:rsid w:val="008A7B93"/>
    <w:rsid w:val="008B1BC7"/>
    <w:rsid w:val="008B20E5"/>
    <w:rsid w:val="008D7629"/>
    <w:rsid w:val="008E6724"/>
    <w:rsid w:val="008F7E4A"/>
    <w:rsid w:val="00904BE3"/>
    <w:rsid w:val="009109B4"/>
    <w:rsid w:val="00924990"/>
    <w:rsid w:val="0093179B"/>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B374A"/>
    <w:rsid w:val="00AB60F9"/>
    <w:rsid w:val="00AB6FCB"/>
    <w:rsid w:val="00AC1A52"/>
    <w:rsid w:val="00AC7910"/>
    <w:rsid w:val="00AD57E6"/>
    <w:rsid w:val="00AD62ED"/>
    <w:rsid w:val="00AE64D3"/>
    <w:rsid w:val="00B00678"/>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3E5F"/>
    <w:rsid w:val="00CD5F45"/>
    <w:rsid w:val="00CE0F5E"/>
    <w:rsid w:val="00CE23FB"/>
    <w:rsid w:val="00CE3C01"/>
    <w:rsid w:val="00CE47E2"/>
    <w:rsid w:val="00D10332"/>
    <w:rsid w:val="00D20AD8"/>
    <w:rsid w:val="00D22CF1"/>
    <w:rsid w:val="00D24F25"/>
    <w:rsid w:val="00D36E61"/>
    <w:rsid w:val="00D40E09"/>
    <w:rsid w:val="00D4400F"/>
    <w:rsid w:val="00D7347A"/>
    <w:rsid w:val="00D840AE"/>
    <w:rsid w:val="00DA125B"/>
    <w:rsid w:val="00DA5BEA"/>
    <w:rsid w:val="00DB1556"/>
    <w:rsid w:val="00DB7A12"/>
    <w:rsid w:val="00DC2451"/>
    <w:rsid w:val="00DF5309"/>
    <w:rsid w:val="00DF7D4F"/>
    <w:rsid w:val="00E06A01"/>
    <w:rsid w:val="00E76C04"/>
    <w:rsid w:val="00E83F17"/>
    <w:rsid w:val="00E859EC"/>
    <w:rsid w:val="00E97A20"/>
    <w:rsid w:val="00EA0E3A"/>
    <w:rsid w:val="00EB29F5"/>
    <w:rsid w:val="00EC16E5"/>
    <w:rsid w:val="00EC5563"/>
    <w:rsid w:val="00EC56E7"/>
    <w:rsid w:val="00EC79E2"/>
    <w:rsid w:val="00ED5DD9"/>
    <w:rsid w:val="00F22822"/>
    <w:rsid w:val="00F30DAD"/>
    <w:rsid w:val="00F37FCB"/>
    <w:rsid w:val="00F42472"/>
    <w:rsid w:val="00F61D3A"/>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 w:type="character" w:customStyle="1" w:styleId="5Char">
    <w:name w:val="제목 5 Char"/>
    <w:link w:val="5"/>
    <w:rsid w:val="0093179B"/>
    <w:rPr>
      <w:rFonts w:ascii="Arial" w:hAnsi="Arial"/>
      <w:sz w:val="22"/>
      <w:lang w:val="en-GB" w:eastAsia="en-US"/>
    </w:rPr>
  </w:style>
  <w:style w:type="character" w:customStyle="1" w:styleId="TALChar">
    <w:name w:val="TAL Char"/>
    <w:link w:val="TAL"/>
    <w:rsid w:val="00CD3E5F"/>
    <w:rPr>
      <w:rFonts w:ascii="Arial" w:hAnsi="Arial"/>
      <w:sz w:val="18"/>
      <w:lang w:val="en-GB" w:eastAsia="en-US"/>
    </w:rPr>
  </w:style>
  <w:style w:type="character" w:customStyle="1" w:styleId="TAHCar">
    <w:name w:val="TAH Car"/>
    <w:link w:val="TAH"/>
    <w:rsid w:val="00CD3E5F"/>
    <w:rPr>
      <w:rFonts w:ascii="Arial" w:hAnsi="Arial"/>
      <w:b/>
      <w:sz w:val="18"/>
      <w:lang w:val="en-GB" w:eastAsia="en-US"/>
    </w:rPr>
  </w:style>
  <w:style w:type="character" w:customStyle="1" w:styleId="4Char">
    <w:name w:val="제목 4 Char"/>
    <w:link w:val="4"/>
    <w:rsid w:val="00CD3E5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6136A-62C1-419C-BD1B-88AE9B02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1390</Words>
  <Characters>7928</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13</cp:revision>
  <cp:lastPrinted>1899-12-31T23:00:00Z</cp:lastPrinted>
  <dcterms:created xsi:type="dcterms:W3CDTF">2023-03-30T00:37:00Z</dcterms:created>
  <dcterms:modified xsi:type="dcterms:W3CDTF">2023-04-07T05:03:00Z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