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C8AB577" w:rsidR="00D915AB" w:rsidRPr="00D75DC4" w:rsidRDefault="00C8632D">
      <w:pPr>
        <w:pStyle w:val="CRCoverPage"/>
        <w:tabs>
          <w:tab w:val="right" w:pos="9639"/>
        </w:tabs>
        <w:spacing w:after="0"/>
        <w:rPr>
          <w:rFonts w:eastAsia="ＭＳ 明朝"/>
          <w:b/>
          <w:i/>
          <w:noProof/>
          <w:sz w:val="28"/>
          <w:lang w:eastAsia="ja-JP"/>
        </w:rPr>
      </w:pPr>
      <w:r w:rsidRPr="00C8632D">
        <w:rPr>
          <w:b/>
          <w:noProof/>
          <w:sz w:val="24"/>
        </w:rPr>
        <w:t>3GPP TSG-WG SA2 Meeting #154-AH-e</w:t>
      </w:r>
      <w:r w:rsidR="001E41F3" w:rsidRPr="000147EF">
        <w:rPr>
          <w:b/>
          <w:i/>
          <w:noProof/>
          <w:sz w:val="28"/>
        </w:rPr>
        <w:tab/>
      </w:r>
      <w:r w:rsidR="00A507D1" w:rsidRPr="00A507D1">
        <w:rPr>
          <w:b/>
          <w:i/>
          <w:noProof/>
          <w:sz w:val="28"/>
        </w:rPr>
        <w:t>S2-</w:t>
      </w:r>
      <w:r w:rsidR="001C4E93" w:rsidRPr="001C4E93">
        <w:rPr>
          <w:b/>
          <w:i/>
          <w:noProof/>
          <w:sz w:val="28"/>
        </w:rPr>
        <w:t>2304633</w:t>
      </w:r>
    </w:p>
    <w:p w14:paraId="7CB45193" w14:textId="0464F515" w:rsidR="001E41F3" w:rsidRPr="000147EF" w:rsidRDefault="00C8632D" w:rsidP="005E2C44">
      <w:pPr>
        <w:pStyle w:val="CRCoverPage"/>
        <w:outlineLvl w:val="0"/>
        <w:rPr>
          <w:b/>
          <w:noProof/>
          <w:sz w:val="24"/>
        </w:rPr>
      </w:pPr>
      <w:proofErr w:type="spellStart"/>
      <w:r w:rsidRPr="00C8632D">
        <w:rPr>
          <w:b/>
          <w:bCs/>
          <w:sz w:val="24"/>
          <w:szCs w:val="24"/>
        </w:rPr>
        <w:t>Elbonia</w:t>
      </w:r>
      <w:proofErr w:type="spellEnd"/>
      <w:r w:rsidRPr="00C8632D">
        <w:rPr>
          <w:b/>
          <w:bCs/>
          <w:sz w:val="24"/>
          <w:szCs w:val="24"/>
        </w:rPr>
        <w:t>, January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9632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31587">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5E17166" w:rsidR="001E41F3" w:rsidRPr="000147EF" w:rsidRDefault="00497D96" w:rsidP="00A55133">
            <w:pPr>
              <w:pStyle w:val="CRCoverPage"/>
              <w:spacing w:after="0"/>
              <w:jc w:val="center"/>
              <w:rPr>
                <w:noProof/>
              </w:rPr>
            </w:pPr>
            <w:r w:rsidRPr="00497D96">
              <w:rPr>
                <w:b/>
                <w:noProof/>
                <w:sz w:val="28"/>
              </w:rPr>
              <w:t>4365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AE22D1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249E2">
              <w:rPr>
                <w:b/>
                <w:noProof/>
                <w:sz w:val="28"/>
              </w:rPr>
              <w:t>8</w:t>
            </w:r>
            <w:r w:rsidR="00825972" w:rsidRPr="000147EF">
              <w:rPr>
                <w:b/>
                <w:noProof/>
                <w:sz w:val="28"/>
              </w:rPr>
              <w:t>.</w:t>
            </w:r>
            <w:r w:rsidR="00AC1FEA">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201E0CD" w:rsidR="001E41F3" w:rsidRPr="00331587" w:rsidRDefault="00B13F21" w:rsidP="0004506A">
            <w:pPr>
              <w:pStyle w:val="CRCoverPage"/>
              <w:spacing w:after="0"/>
              <w:rPr>
                <w:rFonts w:eastAsia="ＭＳ 明朝"/>
                <w:noProof/>
                <w:lang w:eastAsia="ja-JP"/>
              </w:rPr>
            </w:pPr>
            <w:r>
              <w:rPr>
                <w:rFonts w:eastAsia="ＭＳ 明朝"/>
                <w:noProof/>
                <w:lang w:eastAsia="ja-JP"/>
              </w:rPr>
              <w:t>S</w:t>
            </w:r>
            <w:proofErr w:type="spellStart"/>
            <w:r w:rsidRPr="001B7C50">
              <w:t>upport</w:t>
            </w:r>
            <w:proofErr w:type="spellEnd"/>
            <w:r w:rsidRPr="001B7C50">
              <w:t xml:space="preserve"> for 5G VN group communication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C3F1A1" w:rsidR="001E41F3" w:rsidRPr="000147EF" w:rsidRDefault="00A83322" w:rsidP="00CC1B43">
            <w:pPr>
              <w:rPr>
                <w:noProof/>
                <w:lang w:val="en-US"/>
              </w:rPr>
            </w:pPr>
            <w:r>
              <w:rPr>
                <w:rFonts w:ascii="Arial" w:hAnsi="Arial"/>
                <w:noProof/>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4769A96" w:rsidR="001E41F3" w:rsidRPr="000147EF" w:rsidRDefault="00D75DC4" w:rsidP="0004506A">
            <w:pPr>
              <w:pStyle w:val="CRCoverPage"/>
              <w:spacing w:after="0"/>
              <w:rPr>
                <w:noProof/>
              </w:rPr>
            </w:pPr>
            <w:r>
              <w:rPr>
                <w:noProof/>
              </w:rPr>
              <w:t>GMEC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1C0B831" w:rsidR="001E41F3" w:rsidRDefault="007345A8">
            <w:pPr>
              <w:pStyle w:val="CRCoverPage"/>
              <w:spacing w:after="0"/>
              <w:ind w:left="100"/>
              <w:rPr>
                <w:noProof/>
              </w:rPr>
            </w:pPr>
            <w:r w:rsidRPr="000147EF">
              <w:t>202</w:t>
            </w:r>
            <w:r w:rsidR="00EF5B78">
              <w:t>3</w:t>
            </w:r>
            <w:r w:rsidRPr="000147EF">
              <w:t>-</w:t>
            </w:r>
            <w:r w:rsidR="00EF5B78">
              <w:t>0</w:t>
            </w:r>
            <w:r w:rsidR="00B64F90">
              <w:t>4</w:t>
            </w:r>
            <w:r w:rsidR="004B0410">
              <w:t>-</w:t>
            </w:r>
            <w:r w:rsidR="00B64F9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6ED33" w:rsidR="007249E2" w:rsidRPr="00EF5B78" w:rsidRDefault="005F680B" w:rsidP="007249E2">
            <w:pPr>
              <w:pStyle w:val="af3"/>
              <w:spacing w:before="60" w:after="0"/>
              <w:rPr>
                <w:rFonts w:ascii="Arial" w:eastAsia="ＭＳ 明朝" w:hAnsi="Arial" w:cs="Arial"/>
                <w:lang w:val="en-US" w:eastAsia="ja-JP"/>
              </w:rPr>
            </w:pPr>
            <w:r w:rsidRPr="005F680B">
              <w:rPr>
                <w:rFonts w:ascii="Arial" w:eastAsia="ＭＳ 明朝" w:hAnsi="Arial" w:cs="Arial"/>
                <w:lang w:val="en-US" w:eastAsia="ja-JP"/>
              </w:rPr>
              <w:t>Support for 5G VN group communication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331587"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89F89" w:rsidR="005C754F" w:rsidRPr="005F680B" w:rsidRDefault="005F680B" w:rsidP="005C754F">
            <w:pPr>
              <w:spacing w:before="60" w:after="0"/>
              <w:rPr>
                <w:rFonts w:ascii="Arial" w:eastAsia="ＭＳ 明朝" w:hAnsi="Arial" w:cs="Arial"/>
                <w:lang w:eastAsia="ja-JP"/>
              </w:rPr>
            </w:pPr>
            <w:r>
              <w:rPr>
                <w:rFonts w:ascii="Arial" w:eastAsia="ＭＳ 明朝" w:hAnsi="Arial" w:cs="Arial" w:hint="eastAsia"/>
                <w:lang w:eastAsia="ja-JP"/>
              </w:rPr>
              <w:t>I</w:t>
            </w:r>
            <w:r>
              <w:rPr>
                <w:rFonts w:ascii="Arial" w:eastAsia="ＭＳ 明朝" w:hAnsi="Arial" w:cs="Arial"/>
                <w:lang w:eastAsia="ja-JP"/>
              </w:rPr>
              <w:t xml:space="preserve">ntroduce a case where </w:t>
            </w:r>
            <w:r w:rsidRPr="005F680B">
              <w:rPr>
                <w:rFonts w:ascii="Arial" w:eastAsia="ＭＳ 明朝" w:hAnsi="Arial" w:cs="Arial"/>
                <w:lang w:eastAsia="ja-JP"/>
              </w:rPr>
              <w:t>5G VN group communication span over multiple 5GS in a large area</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A3F12" w:rsidR="005C754F" w:rsidRPr="00331587" w:rsidRDefault="005F680B" w:rsidP="005C754F">
            <w:pPr>
              <w:pStyle w:val="CRCoverPage"/>
              <w:spacing w:after="0"/>
              <w:rPr>
                <w:rFonts w:eastAsia="ＭＳ 明朝"/>
                <w:noProof/>
                <w:lang w:eastAsia="ja-JP"/>
              </w:rPr>
            </w:pPr>
            <w:r>
              <w:rPr>
                <w:rFonts w:eastAsia="ＭＳ 明朝" w:hint="eastAsia"/>
                <w:noProof/>
                <w:lang w:eastAsia="ja-JP"/>
              </w:rPr>
              <w:t>K</w:t>
            </w:r>
            <w:r>
              <w:rPr>
                <w:rFonts w:eastAsia="ＭＳ 明朝"/>
                <w:noProof/>
                <w:lang w:eastAsia="ja-JP"/>
              </w:rPr>
              <w:t>I#4 is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02FD5" w:rsidR="0004506A" w:rsidRDefault="00E144B6" w:rsidP="0004506A">
            <w:pPr>
              <w:pStyle w:val="CRCoverPage"/>
              <w:spacing w:after="0"/>
              <w:rPr>
                <w:noProof/>
              </w:rPr>
            </w:pPr>
            <w:r w:rsidRPr="00140E21">
              <w:rPr>
                <w:lang w:eastAsia="zh-CN"/>
              </w:rPr>
              <w:t xml:space="preserve"> </w:t>
            </w:r>
            <w:r w:rsidR="00731C57" w:rsidRPr="001B7C50">
              <w:t>5.8.2.13.0</w:t>
            </w:r>
            <w:r w:rsidR="005F680B">
              <w:t>, 5.29.4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DD7C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E7F734" w14:textId="77777777" w:rsidR="001E41F3" w:rsidRDefault="001E41F3">
      <w:pPr>
        <w:rPr>
          <w:noProof/>
        </w:rPr>
      </w:pPr>
    </w:p>
    <w:p w14:paraId="72B99170" w14:textId="77777777" w:rsidR="0091005A" w:rsidRDefault="0091005A">
      <w:pPr>
        <w:rPr>
          <w:noProof/>
        </w:rPr>
      </w:pPr>
    </w:p>
    <w:p w14:paraId="388111A8" w14:textId="77777777" w:rsidR="0091005A" w:rsidRDefault="0091005A">
      <w:pPr>
        <w:rPr>
          <w:noProof/>
        </w:rPr>
      </w:pPr>
    </w:p>
    <w:p w14:paraId="6F8CC8CC" w14:textId="77777777" w:rsidR="0091005A" w:rsidRDefault="0091005A">
      <w:pPr>
        <w:rPr>
          <w:noProof/>
        </w:rPr>
      </w:pPr>
    </w:p>
    <w:p w14:paraId="2DBE8CEA" w14:textId="77777777" w:rsidR="0091005A" w:rsidRDefault="0091005A">
      <w:pPr>
        <w:rPr>
          <w:noProof/>
        </w:rPr>
      </w:pPr>
    </w:p>
    <w:p w14:paraId="20809017" w14:textId="77777777" w:rsidR="0091005A" w:rsidRDefault="0091005A">
      <w:pPr>
        <w:rPr>
          <w:noProof/>
        </w:rPr>
      </w:pPr>
    </w:p>
    <w:p w14:paraId="28ABAD48" w14:textId="77777777" w:rsidR="0091005A" w:rsidRDefault="0091005A">
      <w:pPr>
        <w:rPr>
          <w:noProof/>
        </w:rPr>
      </w:pPr>
    </w:p>
    <w:p w14:paraId="303AF0F7" w14:textId="77777777" w:rsidR="0091005A" w:rsidRDefault="0091005A">
      <w:pPr>
        <w:rPr>
          <w:noProof/>
        </w:rPr>
      </w:pPr>
    </w:p>
    <w:p w14:paraId="50E3F57C" w14:textId="77777777" w:rsidR="0091005A" w:rsidRDefault="0091005A">
      <w:pPr>
        <w:rPr>
          <w:noProof/>
        </w:rPr>
      </w:pPr>
    </w:p>
    <w:p w14:paraId="465B8CBE" w14:textId="77777777" w:rsidR="0091005A" w:rsidRPr="00A83322" w:rsidRDefault="0091005A" w:rsidP="0091005A">
      <w:pPr>
        <w:pStyle w:val="13"/>
        <w:rPr>
          <w:color w:val="FF0000"/>
        </w:rPr>
      </w:pPr>
      <w:r w:rsidRPr="00A83322">
        <w:rPr>
          <w:color w:val="FF0000"/>
        </w:rPr>
        <w:t xml:space="preserve">* * * Start of </w:t>
      </w:r>
      <w:r>
        <w:rPr>
          <w:color w:val="FF0000"/>
        </w:rPr>
        <w:t>the 1</w:t>
      </w:r>
      <w:r w:rsidRPr="0019070A">
        <w:rPr>
          <w:color w:val="FF0000"/>
          <w:vertAlign w:val="superscript"/>
        </w:rPr>
        <w:t>st</w:t>
      </w:r>
      <w:r>
        <w:rPr>
          <w:color w:val="FF0000"/>
        </w:rPr>
        <w:t xml:space="preserve"> c</w:t>
      </w:r>
      <w:r w:rsidRPr="00A83322">
        <w:rPr>
          <w:color w:val="FF0000"/>
        </w:rPr>
        <w:t xml:space="preserve">hanges * * * </w:t>
      </w:r>
    </w:p>
    <w:p w14:paraId="33760368" w14:textId="77777777" w:rsidR="00885C93" w:rsidRPr="001B7C50" w:rsidRDefault="00885C93" w:rsidP="00885C93">
      <w:pPr>
        <w:pStyle w:val="5"/>
      </w:pPr>
      <w:bookmarkStart w:id="1" w:name="_Toc131516563"/>
      <w:r w:rsidRPr="001B7C50">
        <w:t>5.8.2.13.0</w:t>
      </w:r>
      <w:r w:rsidRPr="001B7C50">
        <w:tab/>
        <w:t>General</w:t>
      </w:r>
      <w:bookmarkEnd w:id="1"/>
    </w:p>
    <w:p w14:paraId="516D8439" w14:textId="77777777" w:rsidR="00885C93" w:rsidRPr="001B7C50" w:rsidRDefault="00885C93" w:rsidP="00885C93">
      <w:pPr>
        <w:rPr>
          <w:lang w:eastAsia="x-none"/>
        </w:rPr>
      </w:pPr>
      <w:r w:rsidRPr="001B7C50">
        <w:rPr>
          <w:lang w:eastAsia="x-none"/>
        </w:rPr>
        <w:t xml:space="preserve">The SMF may configure the UPF(s) to apply different traffic forwarding methods to route traffic between PDU Sessions for a single 5G VN group. For example, depending on the destination address, some packet flows may be forwarded locally, while other packet flows are forwarded via </w:t>
      </w:r>
      <w:proofErr w:type="gramStart"/>
      <w:r w:rsidRPr="001B7C50">
        <w:rPr>
          <w:lang w:eastAsia="x-none"/>
        </w:rPr>
        <w:t>N19</w:t>
      </w:r>
      <w:proofErr w:type="gramEnd"/>
      <w:r w:rsidRPr="001B7C50">
        <w:rPr>
          <w:lang w:eastAsia="x-none"/>
        </w:rPr>
        <w:t xml:space="preserve"> and other packet flows are forwarded to N6.</w:t>
      </w:r>
    </w:p>
    <w:p w14:paraId="71765792" w14:textId="06B50517" w:rsidR="00885C93" w:rsidRPr="001B7C50" w:rsidRDefault="00885C93" w:rsidP="00885C93">
      <w:pPr>
        <w:rPr>
          <w:lang w:eastAsia="x-none"/>
        </w:rPr>
      </w:pPr>
      <w:r w:rsidRPr="001B7C50">
        <w:rPr>
          <w:lang w:eastAsia="x-none"/>
        </w:rPr>
        <w:t xml:space="preserve">The UPF local switching, N6-based forwarding and N19-based forwarding methods </w:t>
      </w:r>
      <w:ins w:id="2" w:author="NEC" w:date="2023-04-07T12:04:00Z">
        <w:r w:rsidRPr="00F05F41">
          <w:rPr>
            <w:lang w:eastAsia="x-none"/>
          </w:rPr>
          <w:t>as described in clause 5.</w:t>
        </w:r>
        <w:r>
          <w:rPr>
            <w:lang w:eastAsia="x-none"/>
          </w:rPr>
          <w:t>29.4</w:t>
        </w:r>
        <w:r w:rsidRPr="001B7C50">
          <w:rPr>
            <w:lang w:eastAsia="x-none"/>
          </w:rPr>
          <w:t xml:space="preserve"> </w:t>
        </w:r>
      </w:ins>
      <w:r w:rsidRPr="001B7C50">
        <w:rPr>
          <w:lang w:eastAsia="x-none"/>
        </w:rPr>
        <w:t>require that a common SMF is controlling the PSA UPFs for the 5G VN group.</w:t>
      </w:r>
    </w:p>
    <w:p w14:paraId="640A6636" w14:textId="0D1DF018" w:rsidR="00885C93" w:rsidRDefault="00885C93" w:rsidP="00885C93">
      <w:pPr>
        <w:rPr>
          <w:ins w:id="3" w:author="NEC" w:date="2023-04-07T12:05:00Z"/>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509089FB" w14:textId="157A32C4" w:rsidR="00885C93" w:rsidRPr="00885C93" w:rsidRDefault="00885C93" w:rsidP="00885C93">
      <w:pPr>
        <w:rPr>
          <w:lang w:eastAsia="x-none"/>
        </w:rPr>
      </w:pPr>
      <w:ins w:id="4" w:author="NEC" w:date="2023-04-07T12:05:00Z">
        <w:r w:rsidRPr="00594CDF">
          <w:rPr>
            <w:lang w:eastAsia="x-none"/>
          </w:rPr>
          <w:t xml:space="preserve">5G VN </w:t>
        </w:r>
        <w:r>
          <w:rPr>
            <w:lang w:eastAsia="x-none"/>
          </w:rPr>
          <w:t xml:space="preserve">group communication </w:t>
        </w:r>
        <w:r w:rsidRPr="00594CDF">
          <w:rPr>
            <w:lang w:eastAsia="x-none"/>
          </w:rPr>
          <w:t>span</w:t>
        </w:r>
      </w:ins>
      <w:ins w:id="5" w:author="NEC" w:date="2023-04-07T12:13:00Z">
        <w:r w:rsidR="00A50F89">
          <w:rPr>
            <w:lang w:eastAsia="x-none"/>
          </w:rPr>
          <w:t>s</w:t>
        </w:r>
      </w:ins>
      <w:ins w:id="6" w:author="NEC" w:date="2023-04-07T12:05:00Z">
        <w:r w:rsidRPr="00594CDF">
          <w:rPr>
            <w:lang w:eastAsia="x-none"/>
          </w:rPr>
          <w:t xml:space="preserve"> over </w:t>
        </w:r>
        <w:r>
          <w:rPr>
            <w:lang w:eastAsia="x-none"/>
          </w:rPr>
          <w:t xml:space="preserve">multiple 5GS in </w:t>
        </w:r>
        <w:r w:rsidRPr="00594CDF">
          <w:rPr>
            <w:lang w:eastAsia="x-none"/>
          </w:rPr>
          <w:t xml:space="preserve">a large area and different UE group members access to the 5G VN at different locations. </w:t>
        </w:r>
        <w:r>
          <w:rPr>
            <w:lang w:eastAsia="x-none"/>
          </w:rPr>
          <w:t>The</w:t>
        </w:r>
        <w:r w:rsidRPr="00F05F41">
          <w:rPr>
            <w:lang w:eastAsia="x-none"/>
          </w:rPr>
          <w:t xml:space="preserve"> 5G VN group </w:t>
        </w:r>
      </w:ins>
      <w:ins w:id="7" w:author="NEC" w:date="2023-04-07T12:07:00Z">
        <w:r w:rsidRPr="00885C93">
          <w:rPr>
            <w:lang w:eastAsia="x-none"/>
          </w:rPr>
          <w:t>communication</w:t>
        </w:r>
        <w:r w:rsidRPr="00885C93">
          <w:rPr>
            <w:lang w:eastAsia="x-none"/>
          </w:rPr>
          <w:t xml:space="preserve"> </w:t>
        </w:r>
      </w:ins>
      <w:ins w:id="8" w:author="NEC" w:date="2023-04-07T12:13:00Z">
        <w:r w:rsidR="00A50F89">
          <w:rPr>
            <w:lang w:eastAsia="x-none"/>
          </w:rPr>
          <w:t>is</w:t>
        </w:r>
      </w:ins>
      <w:ins w:id="9" w:author="NEC" w:date="2023-04-07T12:05:00Z">
        <w:r w:rsidRPr="00F05F41">
          <w:rPr>
            <w:lang w:eastAsia="x-none"/>
          </w:rPr>
          <w:t xml:space="preserve"> served by a single SMF (set</w:t>
        </w:r>
        <w:proofErr w:type="gramStart"/>
        <w:r w:rsidRPr="00F05F41">
          <w:rPr>
            <w:lang w:eastAsia="x-none"/>
          </w:rPr>
          <w:t>)</w:t>
        </w:r>
        <w:proofErr w:type="gramEnd"/>
        <w:r w:rsidRPr="00F05F41">
          <w:rPr>
            <w:lang w:eastAsia="x-none"/>
          </w:rPr>
          <w:t xml:space="preserve"> or different SMF (set)s.</w:t>
        </w:r>
        <w:r>
          <w:rPr>
            <w:lang w:eastAsia="x-none"/>
          </w:rPr>
          <w:t xml:space="preserve"> Connectivity </w:t>
        </w:r>
      </w:ins>
      <w:ins w:id="10" w:author="NEC" w:date="2023-04-07T12:14:00Z">
        <w:r w:rsidR="00A50F89">
          <w:rPr>
            <w:lang w:eastAsia="x-none"/>
          </w:rPr>
          <w:t>is</w:t>
        </w:r>
      </w:ins>
      <w:ins w:id="11" w:author="NEC" w:date="2023-04-07T12:05:00Z">
        <w:r>
          <w:rPr>
            <w:lang w:eastAsia="x-none"/>
          </w:rPr>
          <w:t xml:space="preserve"> deployed among the </w:t>
        </w:r>
        <w:r w:rsidRPr="001B7C50">
          <w:rPr>
            <w:lang w:eastAsia="x-none"/>
          </w:rPr>
          <w:t>PSA UPF</w:t>
        </w:r>
        <w:r>
          <w:rPr>
            <w:lang w:eastAsia="x-none"/>
          </w:rPr>
          <w:t>s managed by the</w:t>
        </w:r>
        <w:r w:rsidRPr="00F05F41">
          <w:rPr>
            <w:lang w:eastAsia="x-none"/>
          </w:rPr>
          <w:t xml:space="preserve"> single SMF (set) or different SMF (set)s</w:t>
        </w:r>
        <w:r>
          <w:rPr>
            <w:lang w:eastAsia="x-none"/>
          </w:rPr>
          <w:t xml:space="preserve"> </w:t>
        </w:r>
        <w:r w:rsidRPr="00F05F41">
          <w:rPr>
            <w:lang w:eastAsia="x-none"/>
          </w:rPr>
          <w:t>as described in clause 5.</w:t>
        </w:r>
        <w:r>
          <w:rPr>
            <w:lang w:eastAsia="x-none"/>
          </w:rPr>
          <w:t>29.4.</w:t>
        </w:r>
      </w:ins>
    </w:p>
    <w:p w14:paraId="7E000E4A" w14:textId="77777777" w:rsidR="00885C93" w:rsidRPr="001B7C50" w:rsidRDefault="00885C93" w:rsidP="00885C93">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sidRPr="001B7C50">
        <w:rPr>
          <w:lang w:eastAsia="x-none"/>
        </w:rPr>
        <w:t>i.e.</w:t>
      </w:r>
      <w:proofErr w:type="gramEnd"/>
      <w:r w:rsidRPr="001B7C50">
        <w:rPr>
          <w:lang w:eastAsia="x-none"/>
        </w:rPr>
        <w:t xml:space="preserve"> Destination Interface set to "5G VN internal"). In the second step, PDRs installed at the UPF internal interface (</w:t>
      </w:r>
      <w:proofErr w:type="gramStart"/>
      <w:r w:rsidRPr="001B7C50">
        <w:rPr>
          <w:lang w:eastAsia="x-none"/>
        </w:rPr>
        <w:t>i.e.</w:t>
      </w:r>
      <w:proofErr w:type="gramEnd"/>
      <w:r w:rsidRPr="001B7C50">
        <w:rPr>
          <w:lang w:eastAsia="x-none"/>
        </w:rPr>
        <w:t xml:space="preserve"> Source Interface set to "5G VN internal") detect the packet and forward it to the respective 5G VN group member (via it's PDU Session, via N6 or via N19). The details of the PDR and FAR configuration are described in the following clauses.</w:t>
      </w:r>
    </w:p>
    <w:p w14:paraId="63312391" w14:textId="77777777" w:rsidR="00885C93" w:rsidRPr="001B7C50" w:rsidRDefault="00885C93" w:rsidP="00885C93">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F2E6716" w14:textId="77777777" w:rsidR="00885C93" w:rsidRPr="001B7C50" w:rsidRDefault="00885C93" w:rsidP="00885C93">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6235A908" w14:textId="77777777" w:rsidR="00885C93" w:rsidRPr="001B7C50" w:rsidRDefault="00885C93" w:rsidP="00885C93">
      <w:pPr>
        <w:rPr>
          <w:lang w:eastAsia="x-none"/>
        </w:rPr>
      </w:pPr>
      <w:r w:rsidRPr="001B7C50">
        <w:rPr>
          <w:lang w:eastAsia="x-none"/>
        </w:rPr>
        <w:t>In the case of N19-based forwarding is not applied for a 5G VN group, group level N4 session is not required.</w:t>
      </w:r>
    </w:p>
    <w:p w14:paraId="3FA2836E" w14:textId="77777777" w:rsidR="00885C93" w:rsidRPr="001B7C50" w:rsidRDefault="00885C93" w:rsidP="00885C93">
      <w:pPr>
        <w:rPr>
          <w:lang w:eastAsia="x-none"/>
        </w:rPr>
      </w:pPr>
      <w:r w:rsidRPr="001B7C50">
        <w:rPr>
          <w:lang w:eastAsia="x-none"/>
        </w:rPr>
        <w:t xml:space="preserve">If more than one 5G VN group </w:t>
      </w:r>
      <w:proofErr w:type="gramStart"/>
      <w:r w:rsidRPr="001B7C50">
        <w:rPr>
          <w:lang w:eastAsia="x-none"/>
        </w:rPr>
        <w:t>has to</w:t>
      </w:r>
      <w:proofErr w:type="gramEnd"/>
      <w:r w:rsidRPr="001B7C50">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sidRPr="001B7C50">
        <w:rPr>
          <w:lang w:eastAsia="x-none"/>
        </w:rPr>
        <w:t>has to</w:t>
      </w:r>
      <w:proofErr w:type="gramEnd"/>
      <w:r w:rsidRPr="001B7C50">
        <w:rPr>
          <w:lang w:eastAsia="x-none"/>
        </w:rPr>
        <w:t xml:space="preserve"> be supported in the PLMN:</w:t>
      </w:r>
    </w:p>
    <w:p w14:paraId="5898DF89" w14:textId="77777777" w:rsidR="00885C93" w:rsidRPr="001B7C50" w:rsidRDefault="00885C93" w:rsidP="00885C93">
      <w:pPr>
        <w:pStyle w:val="B1"/>
      </w:pPr>
      <w:r w:rsidRPr="001B7C50">
        <w:t>-</w:t>
      </w:r>
      <w:r w:rsidRPr="001B7C50">
        <w:tab/>
        <w:t>The FAR with Destination Interface set to "5G VN internal" shall also contain the Network Instance set to the value representing the 5G VN group.</w:t>
      </w:r>
    </w:p>
    <w:p w14:paraId="7BC47D08" w14:textId="77777777" w:rsidR="00885C93" w:rsidRPr="001B7C50" w:rsidRDefault="00885C93" w:rsidP="00885C93">
      <w:pPr>
        <w:pStyle w:val="B1"/>
      </w:pPr>
      <w:r w:rsidRPr="001B7C50">
        <w:t>-</w:t>
      </w:r>
      <w:r w:rsidRPr="001B7C50">
        <w:tab/>
        <w:t>The PDR with Source Interface set to "5G VN internal" shall also contain the Network Instance set to the value representing the 5G VN group.</w:t>
      </w:r>
    </w:p>
    <w:p w14:paraId="3BFD9C2F" w14:textId="77777777" w:rsidR="00885C93" w:rsidRPr="001B7C50" w:rsidRDefault="00885C93" w:rsidP="00885C93">
      <w:r w:rsidRPr="001B7C50">
        <w:t>Forwarding Ethernet unicast traffic towards the PDU Session corresponding to the Destination MAC address of an Ethernet frame may correspond:</w:t>
      </w:r>
    </w:p>
    <w:p w14:paraId="0B5D8FB8" w14:textId="77777777" w:rsidR="00885C93" w:rsidRPr="001B7C50" w:rsidRDefault="00885C93" w:rsidP="00885C93">
      <w:pPr>
        <w:pStyle w:val="B1"/>
      </w:pPr>
      <w:r w:rsidRPr="001B7C50">
        <w:t>-</w:t>
      </w:r>
      <w:r w:rsidRPr="001B7C50">
        <w:tab/>
        <w:t>either to the SMF explicitly configuring DL PDR(s) with the MAC addresses detected by the UPF on PDU Sessions and reported to the SMF; this is further described in clause </w:t>
      </w:r>
      <w:proofErr w:type="gramStart"/>
      <w:r w:rsidRPr="001B7C50">
        <w:t>5.8.2.13.1;</w:t>
      </w:r>
      <w:proofErr w:type="gramEnd"/>
    </w:p>
    <w:p w14:paraId="1F5F34C0" w14:textId="77777777" w:rsidR="00885C93" w:rsidRPr="001B7C50" w:rsidRDefault="00885C93" w:rsidP="00885C93">
      <w:pPr>
        <w:pStyle w:val="B1"/>
      </w:pPr>
      <w:r w:rsidRPr="001B7C50">
        <w:lastRenderedPageBreak/>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2277785A" w14:textId="77777777" w:rsidR="00885C93" w:rsidRPr="001B7C50" w:rsidRDefault="00885C93" w:rsidP="00885C93">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5C50DCED" w14:textId="77777777" w:rsidR="00885C93" w:rsidRPr="001B7C50" w:rsidRDefault="00885C93" w:rsidP="00885C93">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54D5A5B5" w14:textId="48EB86BA" w:rsidR="0091005A" w:rsidRDefault="0091005A" w:rsidP="0091005A"/>
    <w:p w14:paraId="22742A98" w14:textId="77777777" w:rsidR="007C026F" w:rsidRDefault="007C026F" w:rsidP="007C026F">
      <w:pPr>
        <w:pStyle w:val="13"/>
        <w:rPr>
          <w:color w:val="FF0000"/>
        </w:rPr>
      </w:pPr>
      <w:r>
        <w:rPr>
          <w:color w:val="FF0000"/>
        </w:rPr>
        <w:t>* * * End of the 1</w:t>
      </w:r>
      <w:r w:rsidRPr="0019070A">
        <w:rPr>
          <w:color w:val="FF0000"/>
          <w:vertAlign w:val="superscript"/>
        </w:rPr>
        <w:t>st</w:t>
      </w:r>
      <w:r>
        <w:rPr>
          <w:color w:val="FF0000"/>
        </w:rPr>
        <w:t xml:space="preserve"> Changes * * * </w:t>
      </w:r>
    </w:p>
    <w:p w14:paraId="0E9C6FA8" w14:textId="77777777" w:rsidR="007C026F" w:rsidRPr="0091005A" w:rsidRDefault="007C026F" w:rsidP="0091005A"/>
    <w:p w14:paraId="520BAC5F" w14:textId="7EFB1899" w:rsidR="007C026F" w:rsidRPr="00A83322" w:rsidRDefault="007C026F" w:rsidP="007C026F">
      <w:pPr>
        <w:pStyle w:val="13"/>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sidRPr="00A83322">
        <w:rPr>
          <w:color w:val="FF0000"/>
        </w:rPr>
        <w:t xml:space="preserve">* * * Start of </w:t>
      </w:r>
      <w:r>
        <w:rPr>
          <w:color w:val="FF0000"/>
        </w:rPr>
        <w:t xml:space="preserve">the </w:t>
      </w:r>
      <w:r w:rsidR="00643705">
        <w:rPr>
          <w:color w:val="FF0000"/>
        </w:rPr>
        <w:t>2nd</w:t>
      </w:r>
      <w:r>
        <w:rPr>
          <w:color w:val="FF0000"/>
        </w:rPr>
        <w:t xml:space="preserve"> c</w:t>
      </w:r>
      <w:r w:rsidRPr="00A83322">
        <w:rPr>
          <w:color w:val="FF0000"/>
        </w:rPr>
        <w:t xml:space="preserve">hanges * * * </w:t>
      </w:r>
    </w:p>
    <w:p w14:paraId="312F906D" w14:textId="77777777" w:rsidR="00885C93" w:rsidRPr="001B7C50" w:rsidRDefault="00885C93" w:rsidP="00885C93">
      <w:pPr>
        <w:pStyle w:val="3"/>
      </w:pPr>
      <w:bookmarkStart w:id="19" w:name="_Toc27846880"/>
      <w:bookmarkStart w:id="20" w:name="_Toc36188011"/>
      <w:bookmarkStart w:id="21" w:name="_Toc45183916"/>
      <w:bookmarkStart w:id="22" w:name="_Toc47342758"/>
      <w:bookmarkStart w:id="23" w:name="_Toc51769459"/>
      <w:bookmarkStart w:id="24" w:name="_Toc122440602"/>
      <w:bookmarkStart w:id="25" w:name="_Toc131516869"/>
      <w:bookmarkEnd w:id="12"/>
      <w:bookmarkEnd w:id="13"/>
      <w:bookmarkEnd w:id="14"/>
      <w:bookmarkEnd w:id="15"/>
      <w:bookmarkEnd w:id="16"/>
      <w:bookmarkEnd w:id="17"/>
      <w:bookmarkEnd w:id="18"/>
      <w:r w:rsidRPr="001B7C50">
        <w:t>5.29.4</w:t>
      </w:r>
      <w:r w:rsidRPr="001B7C50">
        <w:tab/>
        <w:t>User Plane handling</w:t>
      </w:r>
      <w:bookmarkEnd w:id="25"/>
    </w:p>
    <w:p w14:paraId="08C47DCB" w14:textId="77777777" w:rsidR="00885C93" w:rsidRPr="001B7C50" w:rsidRDefault="00885C93" w:rsidP="00885C93">
      <w:r w:rsidRPr="001B7C50">
        <w:t>User Plane management as defined for 5GS in clause 5.8 is applicable to 5G LAN-type services with the following clarifications:</w:t>
      </w:r>
    </w:p>
    <w:p w14:paraId="751A8034" w14:textId="77777777" w:rsidR="00885C93" w:rsidRPr="001B7C50" w:rsidRDefault="00885C93" w:rsidP="00885C93">
      <w:pPr>
        <w:pStyle w:val="B1"/>
      </w:pPr>
      <w:r w:rsidRPr="001B7C50">
        <w:t>-</w:t>
      </w:r>
      <w:r w:rsidRPr="001B7C50">
        <w:tab/>
        <w:t>There are three types of traffic forwarding methods allowed for 5G VN communication:</w:t>
      </w:r>
    </w:p>
    <w:p w14:paraId="14B53238" w14:textId="77777777" w:rsidR="00885C93" w:rsidRPr="001B7C50" w:rsidRDefault="00885C93" w:rsidP="00885C93">
      <w:pPr>
        <w:pStyle w:val="B2"/>
      </w:pPr>
      <w:r w:rsidRPr="001B7C50">
        <w:t>-</w:t>
      </w:r>
      <w:r w:rsidRPr="001B7C50">
        <w:tab/>
        <w:t xml:space="preserve">N6-based, where the UL/DL traffic for the 5G VN communication is forwarded to/from the </w:t>
      </w:r>
      <w:proofErr w:type="gramStart"/>
      <w:r w:rsidRPr="001B7C50">
        <w:t>DN;</w:t>
      </w:r>
      <w:proofErr w:type="gramEnd"/>
    </w:p>
    <w:p w14:paraId="06545468" w14:textId="77777777" w:rsidR="00885C93" w:rsidRPr="001B7C50" w:rsidRDefault="00885C93" w:rsidP="00885C93">
      <w:pPr>
        <w:pStyle w:val="NO"/>
      </w:pPr>
      <w:r w:rsidRPr="001B7C50">
        <w:t>NOTE 1:</w:t>
      </w:r>
      <w:r w:rsidRPr="001B7C50">
        <w:tab/>
        <w:t>Optionally a L2TP tunnel can be established over N6 as described in clause 5.8.2.16.</w:t>
      </w:r>
    </w:p>
    <w:p w14:paraId="6C36C6E3" w14:textId="77777777" w:rsidR="00885C93" w:rsidRPr="001B7C50" w:rsidRDefault="00885C93" w:rsidP="00885C93">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0C78D9A5" w14:textId="77777777" w:rsidR="00885C93" w:rsidRPr="001B7C50" w:rsidRDefault="00885C93" w:rsidP="00885C93">
      <w:pPr>
        <w:pStyle w:val="B2"/>
      </w:pPr>
      <w:r w:rsidRPr="001B7C50">
        <w:t>-</w:t>
      </w:r>
      <w:r w:rsidRPr="001B7C50">
        <w:tab/>
        <w:t>Local switch, where traffic is locally forwarded by a single UPF if this UPF is the common PSA UPF of different PDU Sessions for the same 5G VN group.</w:t>
      </w:r>
    </w:p>
    <w:p w14:paraId="13424711" w14:textId="77777777" w:rsidR="00885C93" w:rsidRPr="001B7C50" w:rsidRDefault="00885C93" w:rsidP="00885C93">
      <w:pPr>
        <w:pStyle w:val="B1"/>
      </w:pPr>
      <w:r w:rsidRPr="001B7C50">
        <w:t>-</w:t>
      </w:r>
      <w:r w:rsidRPr="001B7C50">
        <w:tab/>
        <w:t>The SMF handles the user plane paths of the 5G VN group, including:</w:t>
      </w:r>
    </w:p>
    <w:p w14:paraId="70AD0C86" w14:textId="77777777" w:rsidR="00885C93" w:rsidRPr="001B7C50" w:rsidRDefault="00885C93" w:rsidP="00885C93">
      <w:pPr>
        <w:pStyle w:val="B2"/>
      </w:pPr>
      <w:r w:rsidRPr="001B7C50">
        <w:t>-</w:t>
      </w:r>
      <w:r w:rsidRPr="001B7C50">
        <w:tab/>
        <w:t xml:space="preserve">The SMF may prefer to select a single PSA UPF for as many PDU sessions (targeting the same 5G VN group) as possible, </w:t>
      </w:r>
      <w:proofErr w:type="gramStart"/>
      <w:r w:rsidRPr="001B7C50">
        <w:t>in order to</w:t>
      </w:r>
      <w:proofErr w:type="gramEnd"/>
      <w:r w:rsidRPr="001B7C50">
        <w:t xml:space="preserve"> implement local switch on the UPF.</w:t>
      </w:r>
    </w:p>
    <w:p w14:paraId="39C6571B" w14:textId="77777777" w:rsidR="00885C93" w:rsidRPr="001B7C50" w:rsidRDefault="00885C93" w:rsidP="00885C93">
      <w:pPr>
        <w:pStyle w:val="B2"/>
      </w:pPr>
      <w:r w:rsidRPr="001B7C50">
        <w:t>-</w:t>
      </w:r>
      <w:r w:rsidRPr="001B7C50">
        <w:tab/>
        <w:t>(if needed) Establishing N19 tunnels between PSA UPFs to support N19-based traffic forwarding.</w:t>
      </w:r>
    </w:p>
    <w:p w14:paraId="09088C57" w14:textId="2074E10B" w:rsidR="00885C93" w:rsidRDefault="00885C93" w:rsidP="00885C93">
      <w:pPr>
        <w:pStyle w:val="B1"/>
        <w:rPr>
          <w:ins w:id="26" w:author="NEC" w:date="2023-04-07T12:0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789EE5C9" w14:textId="77777777" w:rsidR="00885C93" w:rsidRDefault="00885C93" w:rsidP="00885C93">
      <w:pPr>
        <w:pStyle w:val="B2"/>
        <w:ind w:left="0" w:firstLineChars="142" w:firstLine="284"/>
        <w:rPr>
          <w:ins w:id="27" w:author="NEC" w:date="2023-04-07T12:08:00Z"/>
        </w:rPr>
      </w:pPr>
      <w:ins w:id="28" w:author="NEC" w:date="2023-04-07T12:08:00Z">
        <w:r>
          <w:t xml:space="preserve">- Static connectivity: </w:t>
        </w:r>
      </w:ins>
    </w:p>
    <w:p w14:paraId="02E23F98" w14:textId="77777777" w:rsidR="00885C93" w:rsidRDefault="00885C93" w:rsidP="00885C93">
      <w:pPr>
        <w:pStyle w:val="B2"/>
        <w:ind w:left="567" w:firstLine="0"/>
        <w:rPr>
          <w:ins w:id="29" w:author="NEC" w:date="2023-04-07T12:08:00Z"/>
        </w:rPr>
      </w:pPr>
      <w:ins w:id="30" w:author="NEC" w:date="2023-04-07T12:08:00Z">
        <w:r>
          <w:t>- To construct a virtual network between UPFs belonging to different SMF (set)s, user plane tunnels are configured using OAM between 5G VN inter-UPFs via N6/N19. These inter-UPF user plane tunnels may be using GTP-U or IETF VPN (</w:t>
        </w:r>
        <w:proofErr w:type="gramStart"/>
        <w:r>
          <w:t>e.g.</w:t>
        </w:r>
        <w:proofErr w:type="gramEnd"/>
        <w:r>
          <w:t xml:space="preserve"> GRE, MPLS, e.g. as defined in RFC 4364 for L3VPN, or Segment Routing e.g. as defined in RFC</w:t>
        </w:r>
        <w:r w:rsidRPr="005F680B">
          <w:t xml:space="preserve"> 8986</w:t>
        </w:r>
        <w:r>
          <w:t>, etc). How to implement the user plane tunnels configured between these inter-UPFs is up to network implementation and deployment, which is out of scope in this specification.</w:t>
        </w:r>
      </w:ins>
    </w:p>
    <w:p w14:paraId="3EEA19EB" w14:textId="77777777" w:rsidR="00885C93" w:rsidRPr="001B7C50" w:rsidRDefault="00885C93" w:rsidP="00885C93">
      <w:pPr>
        <w:pStyle w:val="B1"/>
      </w:pPr>
    </w:p>
    <w:p w14:paraId="27FC9DCE" w14:textId="77777777" w:rsidR="00885C93" w:rsidRPr="001B7C50" w:rsidRDefault="00885C93" w:rsidP="00885C93">
      <w:pPr>
        <w:pStyle w:val="NO"/>
      </w:pPr>
      <w:r w:rsidRPr="001B7C50">
        <w:lastRenderedPageBreak/>
        <w:t>NOTE 2:</w:t>
      </w:r>
      <w:r w:rsidRPr="001B7C50">
        <w:tab/>
        <w:t>For handling VLAN tags for traffic on N6, TSP ID could also be used as described in clause 6.2.2.6 of TS</w:t>
      </w:r>
      <w:r>
        <w:t> </w:t>
      </w:r>
      <w:r w:rsidRPr="001B7C50">
        <w:t>23.503</w:t>
      </w:r>
      <w:r>
        <w:t> </w:t>
      </w:r>
      <w:r w:rsidRPr="001B7C50">
        <w:t>[45].</w:t>
      </w:r>
    </w:p>
    <w:p w14:paraId="213EA428" w14:textId="77777777" w:rsidR="00885C93" w:rsidRPr="001B7C50" w:rsidRDefault="00885C93" w:rsidP="00885C93">
      <w:r w:rsidRPr="001B7C50">
        <w:t>Further description on User Plane management for 5G VN groups is available in clause 5.8.2.13.</w:t>
      </w:r>
    </w:p>
    <w:p w14:paraId="7B2C4E78" w14:textId="77777777" w:rsidR="00885C93" w:rsidRPr="001B7C50" w:rsidRDefault="00885C93" w:rsidP="00885C93">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6DCB5DC8" w14:textId="77777777" w:rsidR="00885C93" w:rsidRPr="001B7C50" w:rsidRDefault="00885C93" w:rsidP="00885C93">
      <w:pPr>
        <w:pStyle w:val="NO"/>
      </w:pPr>
      <w:r w:rsidRPr="001B7C50">
        <w:t>NOTE 3:</w:t>
      </w:r>
      <w:r w:rsidRPr="001B7C50">
        <w:tab/>
        <w:t xml:space="preserve">When receiving a new PDU session establishment request for a 5G VN group, to avoid unnecessary N19 tunnels between UPFs, SMF can check previously selected UPFs for the same 5G VN </w:t>
      </w:r>
      <w:proofErr w:type="gramStart"/>
      <w:r w:rsidRPr="001B7C50">
        <w:t>group, and</w:t>
      </w:r>
      <w:proofErr w:type="gramEnd"/>
      <w:r w:rsidRPr="001B7C50">
        <w:t xml:space="preserve"> decide whether a previously selected UPF could serve the requested PDU session.</w:t>
      </w:r>
    </w:p>
    <w:p w14:paraId="2DD9BC2A" w14:textId="77777777" w:rsidR="00885C93" w:rsidRPr="001B7C50" w:rsidRDefault="00885C93" w:rsidP="00885C93">
      <w:pPr>
        <w:pStyle w:val="NO"/>
      </w:pPr>
      <w:r w:rsidRPr="001B7C50">
        <w:t>NOTE 4:</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17B2760A" w14:textId="77777777" w:rsidR="00885C93" w:rsidRDefault="00885C93" w:rsidP="007B738B">
      <w:pPr>
        <w:pStyle w:val="3"/>
      </w:pPr>
    </w:p>
    <w:bookmarkEnd w:id="19"/>
    <w:bookmarkEnd w:id="20"/>
    <w:bookmarkEnd w:id="21"/>
    <w:bookmarkEnd w:id="22"/>
    <w:bookmarkEnd w:id="23"/>
    <w:bookmarkEnd w:id="24"/>
    <w:p w14:paraId="24E0907B" w14:textId="77777777" w:rsidR="007C026F" w:rsidRPr="007B738B" w:rsidRDefault="007C026F" w:rsidP="007C026F"/>
    <w:p w14:paraId="6FFE11B5" w14:textId="0BB6B128" w:rsidR="007C026F" w:rsidRDefault="007C026F" w:rsidP="007C026F">
      <w:pPr>
        <w:pStyle w:val="13"/>
        <w:rPr>
          <w:color w:val="FF0000"/>
        </w:rPr>
      </w:pPr>
      <w:r>
        <w:rPr>
          <w:color w:val="FF0000"/>
        </w:rPr>
        <w:t xml:space="preserve">* * * End of the </w:t>
      </w:r>
      <w:r w:rsidR="00643705">
        <w:rPr>
          <w:color w:val="FF0000"/>
        </w:rPr>
        <w:t>2nd</w:t>
      </w:r>
      <w:r>
        <w:rPr>
          <w:color w:val="FF0000"/>
        </w:rPr>
        <w:t xml:space="preserve"> Changes * * * </w:t>
      </w:r>
    </w:p>
    <w:p w14:paraId="2342E101" w14:textId="77777777" w:rsidR="0091005A" w:rsidRDefault="0091005A" w:rsidP="0091005A"/>
    <w:sectPr w:rsidR="0091005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7DBA0" w14:textId="77777777" w:rsidR="000142B9" w:rsidRDefault="000142B9">
      <w:r>
        <w:separator/>
      </w:r>
    </w:p>
  </w:endnote>
  <w:endnote w:type="continuationSeparator" w:id="0">
    <w:p w14:paraId="0ECDB2B6" w14:textId="77777777" w:rsidR="000142B9" w:rsidRDefault="0001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7379" w14:textId="77777777" w:rsidR="000142B9" w:rsidRDefault="000142B9">
      <w:r>
        <w:separator/>
      </w:r>
    </w:p>
  </w:footnote>
  <w:footnote w:type="continuationSeparator" w:id="0">
    <w:p w14:paraId="6196043F" w14:textId="77777777" w:rsidR="000142B9" w:rsidRDefault="00014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8A0"/>
    <w:rsid w:val="00010C97"/>
    <w:rsid w:val="00013DAB"/>
    <w:rsid w:val="000142B9"/>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7986"/>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345A"/>
    <w:rsid w:val="00105486"/>
    <w:rsid w:val="00116D10"/>
    <w:rsid w:val="00120CC1"/>
    <w:rsid w:val="0012235C"/>
    <w:rsid w:val="00126585"/>
    <w:rsid w:val="0012679C"/>
    <w:rsid w:val="00126F14"/>
    <w:rsid w:val="00130E5D"/>
    <w:rsid w:val="00133967"/>
    <w:rsid w:val="001350F0"/>
    <w:rsid w:val="00141448"/>
    <w:rsid w:val="00145D43"/>
    <w:rsid w:val="00153A22"/>
    <w:rsid w:val="00155641"/>
    <w:rsid w:val="00155D22"/>
    <w:rsid w:val="00160A27"/>
    <w:rsid w:val="00163D28"/>
    <w:rsid w:val="00165CA4"/>
    <w:rsid w:val="00166AC6"/>
    <w:rsid w:val="0017272F"/>
    <w:rsid w:val="001736EC"/>
    <w:rsid w:val="00175A6D"/>
    <w:rsid w:val="0019070A"/>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E93"/>
    <w:rsid w:val="001C4F9D"/>
    <w:rsid w:val="001D0728"/>
    <w:rsid w:val="001D55CF"/>
    <w:rsid w:val="001D6DE3"/>
    <w:rsid w:val="001E0D0B"/>
    <w:rsid w:val="001E41F3"/>
    <w:rsid w:val="001E7365"/>
    <w:rsid w:val="001E7DE8"/>
    <w:rsid w:val="001F3D2C"/>
    <w:rsid w:val="00201DB3"/>
    <w:rsid w:val="002076B2"/>
    <w:rsid w:val="0021220D"/>
    <w:rsid w:val="0021319C"/>
    <w:rsid w:val="002216C1"/>
    <w:rsid w:val="0022211D"/>
    <w:rsid w:val="002247CB"/>
    <w:rsid w:val="00225E5E"/>
    <w:rsid w:val="002266A1"/>
    <w:rsid w:val="00227FA0"/>
    <w:rsid w:val="0023469E"/>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998"/>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24BC"/>
    <w:rsid w:val="00303A4D"/>
    <w:rsid w:val="00305304"/>
    <w:rsid w:val="00305409"/>
    <w:rsid w:val="0031084C"/>
    <w:rsid w:val="003111C0"/>
    <w:rsid w:val="0031271F"/>
    <w:rsid w:val="00312AED"/>
    <w:rsid w:val="0031313F"/>
    <w:rsid w:val="0032111F"/>
    <w:rsid w:val="003216EB"/>
    <w:rsid w:val="00331587"/>
    <w:rsid w:val="00334110"/>
    <w:rsid w:val="00340205"/>
    <w:rsid w:val="00351E1A"/>
    <w:rsid w:val="003609EF"/>
    <w:rsid w:val="00361829"/>
    <w:rsid w:val="0036231A"/>
    <w:rsid w:val="00374DD4"/>
    <w:rsid w:val="003765E2"/>
    <w:rsid w:val="00377DB8"/>
    <w:rsid w:val="00381B4B"/>
    <w:rsid w:val="0038281C"/>
    <w:rsid w:val="00383721"/>
    <w:rsid w:val="00384C6F"/>
    <w:rsid w:val="00390CCC"/>
    <w:rsid w:val="0039459D"/>
    <w:rsid w:val="0039479D"/>
    <w:rsid w:val="00395EAD"/>
    <w:rsid w:val="003963FC"/>
    <w:rsid w:val="003A183B"/>
    <w:rsid w:val="003A2056"/>
    <w:rsid w:val="003A535E"/>
    <w:rsid w:val="003A5AC1"/>
    <w:rsid w:val="003A5F0A"/>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013F"/>
    <w:rsid w:val="00467FFD"/>
    <w:rsid w:val="00474741"/>
    <w:rsid w:val="00475B1F"/>
    <w:rsid w:val="00475B3B"/>
    <w:rsid w:val="00476596"/>
    <w:rsid w:val="00477CC2"/>
    <w:rsid w:val="00481D61"/>
    <w:rsid w:val="00497D96"/>
    <w:rsid w:val="004A46C4"/>
    <w:rsid w:val="004B0410"/>
    <w:rsid w:val="004B0F70"/>
    <w:rsid w:val="004B7437"/>
    <w:rsid w:val="004B75B7"/>
    <w:rsid w:val="004C2D80"/>
    <w:rsid w:val="004C6682"/>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37C"/>
    <w:rsid w:val="00571519"/>
    <w:rsid w:val="00571A59"/>
    <w:rsid w:val="00572ED3"/>
    <w:rsid w:val="00574037"/>
    <w:rsid w:val="005747B8"/>
    <w:rsid w:val="00576F61"/>
    <w:rsid w:val="0057751A"/>
    <w:rsid w:val="0058258B"/>
    <w:rsid w:val="00584D1B"/>
    <w:rsid w:val="00592D74"/>
    <w:rsid w:val="00593907"/>
    <w:rsid w:val="00594CDF"/>
    <w:rsid w:val="00597996"/>
    <w:rsid w:val="005B3471"/>
    <w:rsid w:val="005C5560"/>
    <w:rsid w:val="005C6631"/>
    <w:rsid w:val="005C754F"/>
    <w:rsid w:val="005D0375"/>
    <w:rsid w:val="005D463C"/>
    <w:rsid w:val="005D6C83"/>
    <w:rsid w:val="005E062F"/>
    <w:rsid w:val="005E2C44"/>
    <w:rsid w:val="005E507C"/>
    <w:rsid w:val="005E5EAB"/>
    <w:rsid w:val="005F54B1"/>
    <w:rsid w:val="005F680B"/>
    <w:rsid w:val="005F73ED"/>
    <w:rsid w:val="00601789"/>
    <w:rsid w:val="006068D1"/>
    <w:rsid w:val="00614AFC"/>
    <w:rsid w:val="00616F92"/>
    <w:rsid w:val="006206E4"/>
    <w:rsid w:val="00620EF0"/>
    <w:rsid w:val="00621188"/>
    <w:rsid w:val="006257ED"/>
    <w:rsid w:val="00625A1A"/>
    <w:rsid w:val="0063156A"/>
    <w:rsid w:val="00631BDC"/>
    <w:rsid w:val="0063211F"/>
    <w:rsid w:val="006338CA"/>
    <w:rsid w:val="00635B07"/>
    <w:rsid w:val="0064325D"/>
    <w:rsid w:val="0064370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B7918"/>
    <w:rsid w:val="006C2D2E"/>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249E2"/>
    <w:rsid w:val="00731C57"/>
    <w:rsid w:val="00733E7D"/>
    <w:rsid w:val="007345A8"/>
    <w:rsid w:val="00740C9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E09"/>
    <w:rsid w:val="007B738B"/>
    <w:rsid w:val="007C026F"/>
    <w:rsid w:val="007C2097"/>
    <w:rsid w:val="007C7D05"/>
    <w:rsid w:val="007D204C"/>
    <w:rsid w:val="007D2719"/>
    <w:rsid w:val="007D386F"/>
    <w:rsid w:val="007D6719"/>
    <w:rsid w:val="007D6A07"/>
    <w:rsid w:val="007E172E"/>
    <w:rsid w:val="007E2958"/>
    <w:rsid w:val="007E3C10"/>
    <w:rsid w:val="007E71D3"/>
    <w:rsid w:val="007F386A"/>
    <w:rsid w:val="007F58E4"/>
    <w:rsid w:val="007F7259"/>
    <w:rsid w:val="0080269D"/>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596"/>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C93"/>
    <w:rsid w:val="00885F55"/>
    <w:rsid w:val="0088636A"/>
    <w:rsid w:val="008863B9"/>
    <w:rsid w:val="00892F8D"/>
    <w:rsid w:val="00894258"/>
    <w:rsid w:val="008A398F"/>
    <w:rsid w:val="008A45A6"/>
    <w:rsid w:val="008A4CE3"/>
    <w:rsid w:val="008B0D5C"/>
    <w:rsid w:val="008B2AC1"/>
    <w:rsid w:val="008D1A3D"/>
    <w:rsid w:val="008D4073"/>
    <w:rsid w:val="008D72B5"/>
    <w:rsid w:val="008D7B6B"/>
    <w:rsid w:val="008E45C8"/>
    <w:rsid w:val="008F0696"/>
    <w:rsid w:val="008F1FCD"/>
    <w:rsid w:val="008F3789"/>
    <w:rsid w:val="008F686C"/>
    <w:rsid w:val="00905C56"/>
    <w:rsid w:val="00906E1D"/>
    <w:rsid w:val="0091005A"/>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E53"/>
    <w:rsid w:val="009B32AA"/>
    <w:rsid w:val="009B3F88"/>
    <w:rsid w:val="009B615B"/>
    <w:rsid w:val="009B68C5"/>
    <w:rsid w:val="009C2555"/>
    <w:rsid w:val="009C3395"/>
    <w:rsid w:val="009C3CD7"/>
    <w:rsid w:val="009D04E2"/>
    <w:rsid w:val="009D655B"/>
    <w:rsid w:val="009D78F7"/>
    <w:rsid w:val="009E1EA8"/>
    <w:rsid w:val="009E238E"/>
    <w:rsid w:val="009E3297"/>
    <w:rsid w:val="009E614B"/>
    <w:rsid w:val="009E7C37"/>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7D1"/>
    <w:rsid w:val="00A50CF0"/>
    <w:rsid w:val="00A50F89"/>
    <w:rsid w:val="00A55133"/>
    <w:rsid w:val="00A5740C"/>
    <w:rsid w:val="00A67A21"/>
    <w:rsid w:val="00A737DC"/>
    <w:rsid w:val="00A75A45"/>
    <w:rsid w:val="00A7671C"/>
    <w:rsid w:val="00A7748C"/>
    <w:rsid w:val="00A8242D"/>
    <w:rsid w:val="00A83322"/>
    <w:rsid w:val="00A83450"/>
    <w:rsid w:val="00A86C3A"/>
    <w:rsid w:val="00A9230D"/>
    <w:rsid w:val="00A95A7B"/>
    <w:rsid w:val="00AA2CBC"/>
    <w:rsid w:val="00AB05C9"/>
    <w:rsid w:val="00AB2828"/>
    <w:rsid w:val="00AB51AF"/>
    <w:rsid w:val="00AC0946"/>
    <w:rsid w:val="00AC1FEA"/>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21"/>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4F90"/>
    <w:rsid w:val="00B66187"/>
    <w:rsid w:val="00B66595"/>
    <w:rsid w:val="00B666BC"/>
    <w:rsid w:val="00B67B97"/>
    <w:rsid w:val="00B71594"/>
    <w:rsid w:val="00B73775"/>
    <w:rsid w:val="00B74FDB"/>
    <w:rsid w:val="00B758D4"/>
    <w:rsid w:val="00B8219B"/>
    <w:rsid w:val="00B95FEC"/>
    <w:rsid w:val="00B968C8"/>
    <w:rsid w:val="00BA1C6E"/>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3EF4"/>
    <w:rsid w:val="00C27057"/>
    <w:rsid w:val="00C320CA"/>
    <w:rsid w:val="00C34F87"/>
    <w:rsid w:val="00C52CC7"/>
    <w:rsid w:val="00C60B38"/>
    <w:rsid w:val="00C6316D"/>
    <w:rsid w:val="00C64748"/>
    <w:rsid w:val="00C66BA2"/>
    <w:rsid w:val="00C728A6"/>
    <w:rsid w:val="00C76E54"/>
    <w:rsid w:val="00C77099"/>
    <w:rsid w:val="00C85DB9"/>
    <w:rsid w:val="00C8632D"/>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5DC4"/>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0D4F"/>
    <w:rsid w:val="00DE22C5"/>
    <w:rsid w:val="00DE34CF"/>
    <w:rsid w:val="00DE678C"/>
    <w:rsid w:val="00DF0B21"/>
    <w:rsid w:val="00DF3F19"/>
    <w:rsid w:val="00E01C56"/>
    <w:rsid w:val="00E0244C"/>
    <w:rsid w:val="00E13F3D"/>
    <w:rsid w:val="00E144B6"/>
    <w:rsid w:val="00E157AD"/>
    <w:rsid w:val="00E1713C"/>
    <w:rsid w:val="00E17292"/>
    <w:rsid w:val="00E2259E"/>
    <w:rsid w:val="00E23E8E"/>
    <w:rsid w:val="00E24530"/>
    <w:rsid w:val="00E2590D"/>
    <w:rsid w:val="00E264D8"/>
    <w:rsid w:val="00E328FF"/>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5B78"/>
    <w:rsid w:val="00F01A3C"/>
    <w:rsid w:val="00F039FB"/>
    <w:rsid w:val="00F04062"/>
    <w:rsid w:val="00F05BBE"/>
    <w:rsid w:val="00F05F41"/>
    <w:rsid w:val="00F104C0"/>
    <w:rsid w:val="00F11CFC"/>
    <w:rsid w:val="00F13411"/>
    <w:rsid w:val="00F2104B"/>
    <w:rsid w:val="00F220AC"/>
    <w:rsid w:val="00F25D98"/>
    <w:rsid w:val="00F300FB"/>
    <w:rsid w:val="00F35953"/>
    <w:rsid w:val="00F4014D"/>
    <w:rsid w:val="00F41226"/>
    <w:rsid w:val="00F53EF4"/>
    <w:rsid w:val="00F63638"/>
    <w:rsid w:val="00F64F92"/>
    <w:rsid w:val="00F6775F"/>
    <w:rsid w:val="00F67CAC"/>
    <w:rsid w:val="00F70C78"/>
    <w:rsid w:val="00F71844"/>
    <w:rsid w:val="00F72B26"/>
    <w:rsid w:val="00F76A47"/>
    <w:rsid w:val="00F7702D"/>
    <w:rsid w:val="00F804FC"/>
    <w:rsid w:val="00F94C23"/>
    <w:rsid w:val="00F94CBD"/>
    <w:rsid w:val="00FA11EF"/>
    <w:rsid w:val="00FA2263"/>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SimSun"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本文 (文字)"/>
    <w:basedOn w:val="a0"/>
    <w:link w:val="af3"/>
    <w:rsid w:val="00442061"/>
    <w:rPr>
      <w:rFonts w:ascii="Times New Roman" w:hAnsi="Times New Roman"/>
      <w:lang w:val="en-GB" w:eastAsia="en-US"/>
    </w:rPr>
  </w:style>
  <w:style w:type="character" w:customStyle="1" w:styleId="50">
    <w:name w:val="見出し 5 (文字)"/>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コメント文字列 (文字)"/>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表題 (文字)"/>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A83322"/>
    <w:rPr>
      <w:rFonts w:ascii="Arial" w:hAnsi="Arial"/>
      <w:sz w:val="18"/>
      <w:lang w:val="en-GB" w:eastAsia="en-US"/>
    </w:rPr>
  </w:style>
  <w:style w:type="character" w:customStyle="1" w:styleId="B3Car">
    <w:name w:val="B3 Car"/>
    <w:link w:val="B3"/>
    <w:qFormat/>
    <w:rsid w:val="00A83322"/>
    <w:rPr>
      <w:rFonts w:ascii="Times New Roman" w:hAnsi="Times New Roman"/>
      <w:lang w:val="en-GB" w:eastAsia="en-US"/>
    </w:rPr>
  </w:style>
  <w:style w:type="character" w:customStyle="1" w:styleId="EXCar">
    <w:name w:val="EX Car"/>
    <w:link w:val="EX"/>
    <w:rsid w:val="001907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195662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4</Pages>
  <Words>1812</Words>
  <Characters>10331</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41</cp:revision>
  <cp:lastPrinted>1900-01-01T05:00:00Z</cp:lastPrinted>
  <dcterms:created xsi:type="dcterms:W3CDTF">2022-11-02T02:03:00Z</dcterms:created>
  <dcterms:modified xsi:type="dcterms:W3CDTF">2023-04-07T03:15:00Z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