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C529916" w:rsidR="00D915AB" w:rsidRPr="000147EF" w:rsidRDefault="00C533FC">
      <w:pPr>
        <w:pStyle w:val="CRCoverPage"/>
        <w:tabs>
          <w:tab w:val="right" w:pos="9639"/>
        </w:tabs>
        <w:spacing w:after="0"/>
        <w:rPr>
          <w:b/>
          <w:i/>
          <w:noProof/>
          <w:sz w:val="28"/>
        </w:rPr>
      </w:pPr>
      <w:r w:rsidRPr="00C533FC">
        <w:rPr>
          <w:b/>
          <w:noProof/>
          <w:sz w:val="24"/>
        </w:rPr>
        <w:t>SA WG2 Meeting #156E (e-meeting)</w:t>
      </w:r>
      <w:r w:rsidR="001E41F3" w:rsidRPr="000147EF">
        <w:rPr>
          <w:b/>
          <w:i/>
          <w:noProof/>
          <w:sz w:val="28"/>
        </w:rPr>
        <w:tab/>
      </w:r>
      <w:r w:rsidR="0022012B" w:rsidRPr="0022012B">
        <w:rPr>
          <w:b/>
          <w:i/>
          <w:noProof/>
          <w:sz w:val="28"/>
        </w:rPr>
        <w:t>S2-2304615</w:t>
      </w:r>
    </w:p>
    <w:p w14:paraId="7CB45193" w14:textId="2FEE2D26" w:rsidR="001E41F3" w:rsidRPr="000147EF" w:rsidRDefault="00C533FC" w:rsidP="005E2C44">
      <w:pPr>
        <w:pStyle w:val="CRCoverPage"/>
        <w:outlineLvl w:val="0"/>
        <w:rPr>
          <w:b/>
          <w:noProof/>
          <w:sz w:val="24"/>
        </w:rPr>
      </w:pPr>
      <w:r w:rsidRPr="00C533FC">
        <w:rPr>
          <w:b/>
          <w:bCs/>
          <w:sz w:val="24"/>
          <w:szCs w:val="24"/>
        </w:rPr>
        <w:t>April 17 – 21,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 xml:space="preserve">                                                 </w:t>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3BDF15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9577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A564574" w:rsidR="001E41F3" w:rsidRPr="000147EF" w:rsidRDefault="0022012B" w:rsidP="00A55133">
            <w:pPr>
              <w:pStyle w:val="CRCoverPage"/>
              <w:spacing w:after="0"/>
              <w:jc w:val="center"/>
              <w:rPr>
                <w:noProof/>
              </w:rPr>
            </w:pPr>
            <w:bookmarkStart w:id="0" w:name="_GoBack"/>
            <w:bookmarkEnd w:id="0"/>
            <w:r w:rsidRPr="0022012B">
              <w:rPr>
                <w:b/>
                <w:noProof/>
                <w:sz w:val="28"/>
              </w:rPr>
              <w:t>4361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E733E54"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F415145" w:rsidR="001E41F3" w:rsidRPr="000147EF" w:rsidRDefault="00D26D55" w:rsidP="0004506A">
            <w:pPr>
              <w:pStyle w:val="CRCoverPage"/>
              <w:spacing w:after="0"/>
              <w:rPr>
                <w:noProof/>
              </w:rPr>
            </w:pPr>
            <w:r>
              <w:rPr>
                <w:noProof/>
              </w:rPr>
              <w:t>Resolve the EN on the difinition of PSER</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74E11F" w:rsidR="001E41F3" w:rsidRPr="000147EF" w:rsidRDefault="00465C70" w:rsidP="00CC1B43">
            <w:pPr>
              <w:rPr>
                <w:noProof/>
                <w:lang w:val="en-US"/>
              </w:rPr>
            </w:pPr>
            <w:r>
              <w:rPr>
                <w:rFonts w:ascii="Arial" w:hAnsi="Arial" w:hint="eastAsia"/>
                <w:noProof/>
                <w:lang w:eastAsia="zh-CN"/>
              </w:rPr>
              <w:t>OPP</w:t>
            </w:r>
            <w:r>
              <w:rPr>
                <w:rFonts w:ascii="Arial" w:hAnsi="Arial"/>
                <w:noProof/>
                <w:lang w:eastAsia="zh-CN"/>
              </w:rPr>
              <w:t>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647157C" w:rsidR="001E41F3" w:rsidRPr="000147EF" w:rsidRDefault="000D6CA0"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E800FD" w:rsidR="001E41F3" w:rsidRDefault="007345A8">
            <w:pPr>
              <w:pStyle w:val="CRCoverPage"/>
              <w:spacing w:after="0"/>
              <w:ind w:left="100"/>
              <w:rPr>
                <w:noProof/>
              </w:rPr>
            </w:pPr>
            <w:r w:rsidRPr="000147EF">
              <w:t>2022-</w:t>
            </w:r>
            <w:r w:rsidR="0043042F">
              <w:t>11</w:t>
            </w:r>
            <w:r w:rsidR="004B0410">
              <w:t>-xx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A044C89" w:rsidR="001E41F3" w:rsidRPr="008D7B6B" w:rsidRDefault="000D6CA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B79EF" w14:textId="57FC659A" w:rsidR="00175A6D" w:rsidRDefault="00E12037" w:rsidP="005C754F">
            <w:pPr>
              <w:pStyle w:val="af3"/>
              <w:spacing w:before="60" w:after="0"/>
              <w:rPr>
                <w:rFonts w:ascii="Arial" w:hAnsi="Arial" w:cs="Arial"/>
                <w:lang w:val="en-US"/>
              </w:rPr>
            </w:pPr>
            <w:r>
              <w:rPr>
                <w:rFonts w:ascii="Arial" w:hAnsi="Arial" w:cs="Arial"/>
                <w:lang w:val="en-US"/>
              </w:rPr>
              <w:t>As described in the</w:t>
            </w:r>
            <w:r w:rsidR="00F52DBB">
              <w:rPr>
                <w:rFonts w:ascii="Arial" w:hAnsi="Arial" w:cs="Arial"/>
                <w:lang w:val="en-US"/>
              </w:rPr>
              <w:t xml:space="preserve"> </w:t>
            </w:r>
            <w:r w:rsidR="00F52DBB" w:rsidRPr="00F52DBB">
              <w:rPr>
                <w:rFonts w:ascii="Arial" w:hAnsi="Arial" w:cs="Arial"/>
                <w:lang w:val="en-US"/>
              </w:rPr>
              <w:t>Reply LS on PDU Set Handling</w:t>
            </w:r>
            <w:r w:rsidR="00003CF0">
              <w:rPr>
                <w:rFonts w:ascii="Arial" w:hAnsi="Arial" w:cs="Arial"/>
                <w:lang w:val="en-US"/>
              </w:rPr>
              <w:t xml:space="preserve"> (R2-2302010)</w:t>
            </w:r>
            <w:r>
              <w:rPr>
                <w:rFonts w:ascii="Arial" w:hAnsi="Arial" w:cs="Arial"/>
                <w:lang w:val="en-US"/>
              </w:rPr>
              <w:t>, the following feedback should be considered:</w:t>
            </w:r>
          </w:p>
          <w:p w14:paraId="466143ED" w14:textId="77777777" w:rsidR="00E12037" w:rsidRPr="00E12037" w:rsidRDefault="00E12037" w:rsidP="00E12037">
            <w:pPr>
              <w:pStyle w:val="af3"/>
              <w:numPr>
                <w:ilvl w:val="0"/>
                <w:numId w:val="8"/>
              </w:numPr>
              <w:spacing w:before="60" w:after="0"/>
              <w:rPr>
                <w:rFonts w:ascii="Arial" w:hAnsi="Arial" w:cs="Arial"/>
                <w:lang w:val="en-US"/>
              </w:rPr>
            </w:pPr>
            <w:r w:rsidRPr="00E12037">
              <w:rPr>
                <w:rFonts w:ascii="Arial" w:hAnsi="Arial" w:cs="Arial" w:hint="eastAsia"/>
                <w:lang w:val="en-US"/>
              </w:rPr>
              <w:t xml:space="preserve">RAN2 </w:t>
            </w:r>
            <w:r w:rsidRPr="00E12037">
              <w:rPr>
                <w:rFonts w:ascii="Arial" w:hAnsi="Arial" w:cs="Arial"/>
                <w:lang w:val="en-US"/>
              </w:rPr>
              <w:t>s</w:t>
            </w:r>
            <w:r w:rsidRPr="00E12037">
              <w:rPr>
                <w:rFonts w:ascii="Arial" w:hAnsi="Arial" w:cs="Arial" w:hint="eastAsia"/>
                <w:lang w:val="en-US"/>
              </w:rPr>
              <w:t xml:space="preserve">uggests to use PSER definition as </w:t>
            </w:r>
            <w:r w:rsidRPr="00E12037">
              <w:rPr>
                <w:rFonts w:ascii="Arial" w:hAnsi="Arial" w:cs="Arial" w:hint="eastAsia"/>
                <w:lang w:val="en-US"/>
              </w:rPr>
              <w:t>“</w:t>
            </w:r>
            <w:r w:rsidRPr="00E12037">
              <w:rPr>
                <w:rFonts w:ascii="Arial" w:hAnsi="Arial" w:cs="Arial" w:hint="eastAsia"/>
                <w:lang w:val="en-US"/>
              </w:rPr>
              <w:t>the PSER defines an upper bound for a rate of non-congestion related PDU Set losses</w:t>
            </w:r>
            <w:r w:rsidRPr="00E12037">
              <w:rPr>
                <w:rFonts w:ascii="Arial" w:hAnsi="Arial" w:cs="Arial" w:hint="eastAsia"/>
                <w:lang w:val="en-US"/>
              </w:rPr>
              <w:t>”</w:t>
            </w:r>
            <w:r w:rsidRPr="00E12037">
              <w:rPr>
                <w:rFonts w:ascii="Arial" w:hAnsi="Arial" w:cs="Arial" w:hint="eastAsia"/>
                <w:lang w:val="en-US"/>
              </w:rPr>
              <w:t>.</w:t>
            </w:r>
          </w:p>
          <w:p w14:paraId="1C77BD1B" w14:textId="77777777" w:rsidR="00E12037" w:rsidRPr="00E12037" w:rsidRDefault="00E12037" w:rsidP="00E12037">
            <w:pPr>
              <w:pStyle w:val="af3"/>
              <w:numPr>
                <w:ilvl w:val="0"/>
                <w:numId w:val="8"/>
              </w:numPr>
              <w:spacing w:before="60" w:after="0"/>
              <w:rPr>
                <w:rFonts w:ascii="Arial" w:hAnsi="Arial" w:cs="Arial"/>
                <w:lang w:val="en-US"/>
              </w:rPr>
            </w:pPr>
            <w:r w:rsidRPr="00E12037">
              <w:rPr>
                <w:rFonts w:ascii="Arial" w:hAnsi="Arial" w:cs="Arial" w:hint="eastAsia"/>
                <w:lang w:val="en-US"/>
              </w:rPr>
              <w:t>RAN2 thinks that the use of PSER is up to network implementation.</w:t>
            </w:r>
          </w:p>
          <w:p w14:paraId="063416A3" w14:textId="7FA3AE1B" w:rsidR="00E12037" w:rsidRPr="00E12037" w:rsidRDefault="00E12037" w:rsidP="005C754F">
            <w:pPr>
              <w:pStyle w:val="af3"/>
              <w:spacing w:before="60" w:after="0"/>
              <w:rPr>
                <w:rFonts w:ascii="Arial" w:hAnsi="Arial" w:cs="Arial"/>
              </w:rPr>
            </w:pPr>
            <w:r>
              <w:rPr>
                <w:rFonts w:ascii="Arial" w:hAnsi="Arial" w:cs="Arial"/>
              </w:rPr>
              <w:t>The definition of PSER should be simplified to reflect the RAN2 feedback.</w:t>
            </w:r>
          </w:p>
          <w:p w14:paraId="708AA7DE" w14:textId="2607B445" w:rsidR="00003CF0" w:rsidRPr="00175A6D" w:rsidRDefault="00003CF0" w:rsidP="005C754F">
            <w:pPr>
              <w:pStyle w:val="af3"/>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11918C" w:rsidR="005C754F" w:rsidRPr="00503934" w:rsidRDefault="00CE45FB" w:rsidP="005C754F">
            <w:pPr>
              <w:spacing w:before="60" w:after="0"/>
              <w:rPr>
                <w:rFonts w:ascii="Arial" w:hAnsi="Arial" w:cs="Arial"/>
              </w:rPr>
            </w:pPr>
            <w:r>
              <w:rPr>
                <w:rFonts w:ascii="Arial" w:hAnsi="Arial" w:cs="Arial"/>
              </w:rPr>
              <w:t>Remove the EN and simplify the definition of the PSER.</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9775C" w:rsidR="005C754F" w:rsidRDefault="00CE45FB" w:rsidP="005C754F">
            <w:pPr>
              <w:pStyle w:val="CRCoverPage"/>
              <w:spacing w:after="0"/>
              <w:rPr>
                <w:noProof/>
              </w:rPr>
            </w:pPr>
            <w:r>
              <w:rPr>
                <w:noProof/>
              </w:rPr>
              <w:t xml:space="preserve">Inconsisitency between the </w:t>
            </w:r>
            <w:r w:rsidRPr="00CE45FB">
              <w:rPr>
                <w:noProof/>
              </w:rPr>
              <w:t xml:space="preserve">current definition of </w:t>
            </w:r>
            <w:r>
              <w:rPr>
                <w:noProof/>
              </w:rPr>
              <w:t>PSER and Reply LS from RAN2.</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D6C47" w:rsidR="0004506A" w:rsidRDefault="00E144B6" w:rsidP="0004506A">
            <w:pPr>
              <w:pStyle w:val="CRCoverPage"/>
              <w:spacing w:after="0"/>
              <w:rPr>
                <w:noProof/>
              </w:rPr>
            </w:pPr>
            <w:r w:rsidRPr="00140E21">
              <w:rPr>
                <w:lang w:eastAsia="zh-CN"/>
              </w:rPr>
              <w:t xml:space="preserve"> </w:t>
            </w:r>
            <w:r w:rsidR="00E8098D">
              <w:rPr>
                <w:lang w:eastAsia="zh-CN"/>
              </w:rPr>
              <w:t>5.7.7.3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78ED6" w14:textId="00094087" w:rsidR="00E2259E" w:rsidRDefault="00F94CBD" w:rsidP="00E2259E">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r w:rsidR="00E2259E">
        <w:rPr>
          <w:color w:val="FF0000"/>
        </w:rPr>
        <w:t xml:space="preserve"> </w:t>
      </w:r>
    </w:p>
    <w:p w14:paraId="694F4A8A" w14:textId="77777777" w:rsidR="000D6CA0" w:rsidRPr="000D6CA0" w:rsidRDefault="000D6CA0" w:rsidP="000D6CA0">
      <w:pPr>
        <w:keepNext/>
        <w:keepLines/>
        <w:spacing w:before="120"/>
        <w:ind w:left="1418" w:hanging="1418"/>
        <w:outlineLvl w:val="3"/>
        <w:rPr>
          <w:rFonts w:ascii="Arial" w:eastAsia="Times New Roman" w:hAnsi="Arial"/>
          <w:sz w:val="24"/>
          <w:lang w:eastAsia="ko-KR"/>
        </w:rPr>
      </w:pPr>
      <w:r w:rsidRPr="000D6CA0">
        <w:rPr>
          <w:rFonts w:ascii="Arial" w:eastAsia="Times New Roman" w:hAnsi="Arial"/>
          <w:sz w:val="24"/>
          <w:lang w:eastAsia="ko-KR"/>
        </w:rPr>
        <w:t>5.7.7.3</w:t>
      </w:r>
      <w:r w:rsidRPr="000D6CA0">
        <w:rPr>
          <w:rFonts w:ascii="Arial" w:eastAsia="Times New Roman" w:hAnsi="Arial"/>
          <w:sz w:val="24"/>
          <w:lang w:eastAsia="ko-KR"/>
        </w:rPr>
        <w:tab/>
        <w:t>PDU Set Error Rate</w:t>
      </w:r>
    </w:p>
    <w:p w14:paraId="21EB7690" w14:textId="32E09B6A" w:rsidR="000D6CA0" w:rsidRPr="000D6CA0" w:rsidRDefault="000D6CA0" w:rsidP="000D6CA0">
      <w:pPr>
        <w:rPr>
          <w:rFonts w:eastAsia="Times New Roman"/>
          <w:lang w:eastAsia="ko-KR"/>
        </w:rPr>
      </w:pPr>
      <w:r w:rsidRPr="000D6CA0">
        <w:rPr>
          <w:rFonts w:eastAsia="Times New Roman"/>
          <w:lang w:eastAsia="ko-KR"/>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w:t>
      </w:r>
      <w:del w:id="9" w:author="OPPO-2" w:date="2023-04-04T17:12:00Z">
        <w:r w:rsidRPr="000D6CA0" w:rsidDel="00CE45FB">
          <w:rPr>
            <w:rFonts w:eastAsia="Times New Roman"/>
            <w:lang w:eastAsia="ko-KR"/>
          </w:rPr>
          <w:delText>The purpose of the PSER is to allow for appropriate link layer protocol configurations (e.g. RLC and HARQ in RAN of a 3GPP access).</w:delText>
        </w:r>
      </w:del>
    </w:p>
    <w:p w14:paraId="61303167" w14:textId="77777777" w:rsidR="000D6CA0" w:rsidRPr="000D6CA0" w:rsidRDefault="000D6CA0" w:rsidP="000D6CA0">
      <w:pPr>
        <w:keepLines/>
        <w:overflowPunct w:val="0"/>
        <w:autoSpaceDE w:val="0"/>
        <w:autoSpaceDN w:val="0"/>
        <w:adjustRightInd w:val="0"/>
        <w:ind w:left="1135" w:hanging="851"/>
        <w:textAlignment w:val="baseline"/>
        <w:rPr>
          <w:rFonts w:eastAsia="Times New Roman"/>
          <w:lang w:eastAsia="en-GB"/>
        </w:rPr>
      </w:pPr>
      <w:r w:rsidRPr="000D6CA0">
        <w:rPr>
          <w:rFonts w:eastAsia="Times New Roman"/>
          <w:lang w:eastAsia="en-GB"/>
        </w:rPr>
        <w:t>NOTE:</w:t>
      </w:r>
      <w:r w:rsidRPr="000D6CA0">
        <w:rPr>
          <w:rFonts w:eastAsia="Times New Roman"/>
          <w:lang w:eastAsia="en-GB"/>
        </w:rPr>
        <w:tab/>
        <w:t>In this Release, a PDU Set is considered as successfully delivered only when all PDUs of a PDU Set are delivered successfully.</w:t>
      </w:r>
    </w:p>
    <w:p w14:paraId="10E41403" w14:textId="77777777" w:rsidR="000D6CA0" w:rsidRPr="000D6CA0" w:rsidRDefault="000D6CA0" w:rsidP="000D6CA0">
      <w:pPr>
        <w:rPr>
          <w:rFonts w:eastAsia="Times New Roman"/>
          <w:lang w:eastAsia="ko-KR"/>
        </w:rPr>
      </w:pPr>
      <w:r w:rsidRPr="000D6CA0">
        <w:rPr>
          <w:rFonts w:eastAsia="Times New Roman"/>
          <w:lang w:eastAsia="ko-KR"/>
        </w:rPr>
        <w:t>A QoS Flow is associated with only one PDU Set Error Rate. If the PSER is available, the usage of PSER supersedes the usage of PER. The value of the PDU Set Error Rate is the same in UL and DL.</w:t>
      </w:r>
    </w:p>
    <w:p w14:paraId="29C3C4EE" w14:textId="18E07788" w:rsidR="005E062F" w:rsidRPr="000D6CA0" w:rsidRDefault="000D6CA0" w:rsidP="000D6CA0">
      <w:pPr>
        <w:pStyle w:val="2"/>
        <w:ind w:left="0" w:firstLine="0"/>
        <w:rPr>
          <w:color w:val="FF0000"/>
        </w:rPr>
      </w:pPr>
      <w:del w:id="10" w:author="OPPO-2" w:date="2023-04-04T17:08:00Z">
        <w:r w:rsidRPr="000D6CA0" w:rsidDel="00D26D55">
          <w:rPr>
            <w:rFonts w:ascii="Times New Roman" w:eastAsia="Times New Roman" w:hAnsi="Times New Roman"/>
            <w:color w:val="FF0000"/>
            <w:sz w:val="20"/>
          </w:rPr>
          <w:delText>Editor's note:</w:delText>
        </w:r>
        <w:r w:rsidRPr="000D6CA0" w:rsidDel="00D26D55">
          <w:rPr>
            <w:rFonts w:ascii="Times New Roman" w:eastAsia="Times New Roman" w:hAnsi="Times New Roman"/>
            <w:color w:val="FF0000"/>
            <w:sz w:val="20"/>
          </w:rPr>
          <w:tab/>
          <w:delText>The PSER definition may be subject to change if RAN2 provides any feedback on that.</w:delText>
        </w:r>
      </w:del>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F0E8D" w14:textId="77777777" w:rsidR="00EC4369" w:rsidRDefault="00EC4369">
      <w:r>
        <w:separator/>
      </w:r>
    </w:p>
  </w:endnote>
  <w:endnote w:type="continuationSeparator" w:id="0">
    <w:p w14:paraId="7BCB7961" w14:textId="77777777" w:rsidR="00EC4369" w:rsidRDefault="00EC4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C54F9" w14:textId="77777777" w:rsidR="00EC4369" w:rsidRDefault="00EC4369">
      <w:r>
        <w:separator/>
      </w:r>
    </w:p>
  </w:footnote>
  <w:footnote w:type="continuationSeparator" w:id="0">
    <w:p w14:paraId="74B68F9A" w14:textId="77777777" w:rsidR="00EC4369" w:rsidRDefault="00EC4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7"/>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CF0"/>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6CA0"/>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012B"/>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5C70"/>
    <w:rsid w:val="00467FFD"/>
    <w:rsid w:val="00474741"/>
    <w:rsid w:val="00475B1F"/>
    <w:rsid w:val="00475B3B"/>
    <w:rsid w:val="00476596"/>
    <w:rsid w:val="00477CC2"/>
    <w:rsid w:val="00481D61"/>
    <w:rsid w:val="004A0EED"/>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92D74"/>
    <w:rsid w:val="00593907"/>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533FC"/>
    <w:rsid w:val="00C60B38"/>
    <w:rsid w:val="00C6316D"/>
    <w:rsid w:val="00C64748"/>
    <w:rsid w:val="00C66BA2"/>
    <w:rsid w:val="00C728A6"/>
    <w:rsid w:val="00C76E54"/>
    <w:rsid w:val="00C85DB9"/>
    <w:rsid w:val="00C91D4D"/>
    <w:rsid w:val="00C955C3"/>
    <w:rsid w:val="00C95776"/>
    <w:rsid w:val="00C95985"/>
    <w:rsid w:val="00CA0180"/>
    <w:rsid w:val="00CA2B10"/>
    <w:rsid w:val="00CC0F64"/>
    <w:rsid w:val="00CC1B43"/>
    <w:rsid w:val="00CC26CE"/>
    <w:rsid w:val="00CC5026"/>
    <w:rsid w:val="00CC6208"/>
    <w:rsid w:val="00CC68D0"/>
    <w:rsid w:val="00CD082F"/>
    <w:rsid w:val="00CD62F4"/>
    <w:rsid w:val="00CD7EB8"/>
    <w:rsid w:val="00CE0B91"/>
    <w:rsid w:val="00CE45FB"/>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2037"/>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B09B7"/>
    <w:rsid w:val="00EB7BC2"/>
    <w:rsid w:val="00EB7DEE"/>
    <w:rsid w:val="00EC1974"/>
    <w:rsid w:val="00EC4369"/>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2DBB"/>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CD366-E14E-4C02-8F7A-9FF7FCCB1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Pages>
  <Words>493</Words>
  <Characters>2815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OPPO-2</cp:lastModifiedBy>
  <cp:revision>8</cp:revision>
  <cp:lastPrinted>1900-01-01T05:00:00Z</cp:lastPrinted>
  <dcterms:created xsi:type="dcterms:W3CDTF">2022-12-21T10:52:00Z</dcterms:created>
  <dcterms:modified xsi:type="dcterms:W3CDTF">2023-04-07T02:18:00Z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