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3C39D420" w:rsidR="00D915AB" w:rsidRPr="000147EF" w:rsidRDefault="00C533FC">
      <w:pPr>
        <w:pStyle w:val="CRCoverPage"/>
        <w:tabs>
          <w:tab w:val="right" w:pos="9639"/>
        </w:tabs>
        <w:spacing w:after="0"/>
        <w:rPr>
          <w:b/>
          <w:i/>
          <w:noProof/>
          <w:sz w:val="28"/>
        </w:rPr>
      </w:pPr>
      <w:r w:rsidRPr="00C533FC">
        <w:rPr>
          <w:b/>
          <w:noProof/>
          <w:sz w:val="24"/>
        </w:rPr>
        <w:t>SA WG2 Meeting #156E (e-meeting)</w:t>
      </w:r>
      <w:r w:rsidR="001E41F3" w:rsidRPr="000147EF">
        <w:rPr>
          <w:b/>
          <w:i/>
          <w:noProof/>
          <w:sz w:val="28"/>
        </w:rPr>
        <w:tab/>
      </w:r>
      <w:r w:rsidR="00DA7AA1" w:rsidRPr="00DA7AA1">
        <w:rPr>
          <w:b/>
          <w:i/>
          <w:noProof/>
          <w:sz w:val="28"/>
        </w:rPr>
        <w:t>S2-2304607</w:t>
      </w:r>
    </w:p>
    <w:p w14:paraId="7CB45193" w14:textId="2FEE2D26" w:rsidR="001E41F3" w:rsidRPr="000147EF" w:rsidRDefault="00C533FC" w:rsidP="005E2C44">
      <w:pPr>
        <w:pStyle w:val="CRCoverPage"/>
        <w:outlineLvl w:val="0"/>
        <w:rPr>
          <w:b/>
          <w:noProof/>
          <w:sz w:val="24"/>
        </w:rPr>
      </w:pPr>
      <w:r w:rsidRPr="00C533FC">
        <w:rPr>
          <w:b/>
          <w:bCs/>
          <w:sz w:val="24"/>
          <w:szCs w:val="24"/>
        </w:rPr>
        <w:t>April 17 – 21,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 xml:space="preserve">                                                 </w:t>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511664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DF2D19">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FEB9453" w:rsidR="001E41F3" w:rsidRPr="000147EF" w:rsidRDefault="00191CF2" w:rsidP="00A55133">
            <w:pPr>
              <w:pStyle w:val="CRCoverPage"/>
              <w:spacing w:after="0"/>
              <w:jc w:val="center"/>
              <w:rPr>
                <w:noProof/>
              </w:rPr>
            </w:pPr>
            <w:bookmarkStart w:id="0" w:name="_GoBack"/>
            <w:bookmarkEnd w:id="0"/>
            <w:r w:rsidRPr="00191CF2">
              <w:rPr>
                <w:b/>
                <w:noProof/>
                <w:sz w:val="28"/>
              </w:rPr>
              <w:t>4359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E733E54"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F52DBB">
              <w:rPr>
                <w:b/>
                <w:noProof/>
                <w:sz w:val="28"/>
              </w:rPr>
              <w:t>8</w:t>
            </w:r>
            <w:r w:rsidR="00825972" w:rsidRPr="000147EF">
              <w:rPr>
                <w:b/>
                <w:noProof/>
                <w:sz w:val="28"/>
              </w:rPr>
              <w:t>.</w:t>
            </w:r>
            <w:r w:rsidR="00F52DBB">
              <w:rPr>
                <w:b/>
                <w:noProof/>
                <w:sz w:val="28"/>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B7FADB7" w:rsidR="001E41F3" w:rsidRPr="000147EF" w:rsidRDefault="00D26D55" w:rsidP="0004506A">
            <w:pPr>
              <w:pStyle w:val="CRCoverPage"/>
              <w:spacing w:after="0"/>
              <w:rPr>
                <w:noProof/>
              </w:rPr>
            </w:pPr>
            <w:r>
              <w:rPr>
                <w:noProof/>
              </w:rPr>
              <w:t xml:space="preserve">Resolve the EN on </w:t>
            </w:r>
            <w:r w:rsidR="00414FBE">
              <w:rPr>
                <w:rFonts w:hint="eastAsia"/>
                <w:noProof/>
                <w:lang w:eastAsia="zh-CN"/>
              </w:rPr>
              <w:t>ECN</w:t>
            </w:r>
            <w:r w:rsidR="00414FBE">
              <w:rPr>
                <w:noProof/>
              </w:rPr>
              <w:t xml:space="preserve"> </w:t>
            </w:r>
            <w:r w:rsidR="00414FBE">
              <w:rPr>
                <w:rFonts w:hint="eastAsia"/>
                <w:noProof/>
                <w:lang w:eastAsia="zh-CN"/>
              </w:rPr>
              <w:t>marking</w:t>
            </w:r>
            <w:r w:rsidR="00414FBE">
              <w:rPr>
                <w:noProof/>
              </w:rPr>
              <w:t xml:space="preserve"> </w:t>
            </w:r>
            <w:r w:rsidR="00414FBE">
              <w:rPr>
                <w:rFonts w:hint="eastAsia"/>
                <w:noProof/>
                <w:lang w:eastAsia="zh-CN"/>
              </w:rPr>
              <w:t>for</w:t>
            </w:r>
            <w:r w:rsidR="00883648">
              <w:rPr>
                <w:noProof/>
                <w:lang w:eastAsia="zh-CN"/>
              </w:rPr>
              <w:t xml:space="preserve"> </w:t>
            </w:r>
            <w:r w:rsidR="00883648">
              <w:rPr>
                <w:rFonts w:hint="eastAsia"/>
                <w:noProof/>
                <w:lang w:eastAsia="zh-CN"/>
              </w:rPr>
              <w:t>L</w:t>
            </w:r>
            <w:r w:rsidR="00883648">
              <w:rPr>
                <w:noProof/>
                <w:lang w:eastAsia="zh-CN"/>
              </w:rPr>
              <w:t xml:space="preserve">4S </w:t>
            </w:r>
            <w:r w:rsidR="00C6534B">
              <w:rPr>
                <w:noProof/>
                <w:lang w:eastAsia="zh-CN"/>
              </w:rPr>
              <w:t>during UE mobility.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B74E11F" w:rsidR="001E41F3" w:rsidRPr="000147EF" w:rsidRDefault="00465C70" w:rsidP="00CC1B43">
            <w:pPr>
              <w:rPr>
                <w:noProof/>
                <w:lang w:val="en-US"/>
              </w:rPr>
            </w:pPr>
            <w:r>
              <w:rPr>
                <w:rFonts w:ascii="Arial" w:hAnsi="Arial" w:hint="eastAsia"/>
                <w:noProof/>
                <w:lang w:eastAsia="zh-CN"/>
              </w:rPr>
              <w:t>OPP</w:t>
            </w:r>
            <w:r>
              <w:rPr>
                <w:rFonts w:ascii="Arial" w:hAnsi="Arial"/>
                <w:noProof/>
                <w:lang w:eastAsia="zh-CN"/>
              </w:rPr>
              <w:t>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647157C" w:rsidR="001E41F3" w:rsidRPr="000147EF" w:rsidRDefault="000D6CA0" w:rsidP="0004506A">
            <w:pPr>
              <w:pStyle w:val="CRCoverPage"/>
              <w:spacing w:after="0"/>
              <w:rPr>
                <w:noProof/>
              </w:rPr>
            </w:pPr>
            <w:r>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FE800FD" w:rsidR="001E41F3" w:rsidRDefault="007345A8">
            <w:pPr>
              <w:pStyle w:val="CRCoverPage"/>
              <w:spacing w:after="0"/>
              <w:ind w:left="100"/>
              <w:rPr>
                <w:noProof/>
              </w:rPr>
            </w:pPr>
            <w:r w:rsidRPr="000147EF">
              <w:t>2022-</w:t>
            </w:r>
            <w:r w:rsidR="0043042F">
              <w:t>11</w:t>
            </w:r>
            <w:r w:rsidR="004B0410">
              <w:t>-xx</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A044C89" w:rsidR="001E41F3" w:rsidRPr="008D7B6B" w:rsidRDefault="000D6CA0"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416A3" w14:textId="1D72DFF0" w:rsidR="00E12037" w:rsidRDefault="00C6534B" w:rsidP="00BC7C16">
            <w:pPr>
              <w:pStyle w:val="af3"/>
              <w:spacing w:before="60" w:after="0"/>
              <w:rPr>
                <w:rFonts w:ascii="Arial" w:hAnsi="Arial" w:cs="Arial"/>
                <w:lang w:val="en-US"/>
              </w:rPr>
            </w:pPr>
            <w:r>
              <w:rPr>
                <w:rFonts w:ascii="Arial" w:hAnsi="Arial" w:cs="Arial"/>
                <w:lang w:val="en-US"/>
              </w:rPr>
              <w:t>At the S2#155 meeting, there was an EN left to be addressed:</w:t>
            </w:r>
          </w:p>
          <w:p w14:paraId="3D20EB07" w14:textId="19CA0630" w:rsidR="00785D11" w:rsidRPr="002A6059" w:rsidRDefault="002544AB" w:rsidP="002A6059">
            <w:pPr>
              <w:keepLines/>
              <w:overflowPunct w:val="0"/>
              <w:autoSpaceDE w:val="0"/>
              <w:autoSpaceDN w:val="0"/>
              <w:adjustRightInd w:val="0"/>
              <w:ind w:left="283"/>
              <w:textAlignment w:val="baseline"/>
              <w:rPr>
                <w:rFonts w:eastAsia="Times New Roman"/>
                <w:i/>
                <w:lang w:eastAsia="en-GB"/>
              </w:rPr>
            </w:pPr>
            <w:r w:rsidRPr="002544AB">
              <w:rPr>
                <w:rFonts w:eastAsia="Times New Roman"/>
                <w:i/>
                <w:lang w:eastAsia="en-GB"/>
              </w:rPr>
              <w:t>Editor's note:</w:t>
            </w:r>
            <w:r w:rsidRPr="002544AB">
              <w:rPr>
                <w:rFonts w:eastAsia="Times New Roman"/>
                <w:i/>
                <w:lang w:eastAsia="en-GB"/>
              </w:rPr>
              <w:tab/>
              <w:t>During UE mobility, e.g. NG-RAN handover or local PSA UPF relocation, whether there are other impacts for ECN marking for L4S is FFS.</w:t>
            </w:r>
          </w:p>
          <w:p w14:paraId="44EEB0AD" w14:textId="620D2C02" w:rsidR="00A64AA1" w:rsidRDefault="00C34C45" w:rsidP="005C754F">
            <w:pPr>
              <w:pStyle w:val="af3"/>
              <w:spacing w:before="60" w:after="0"/>
              <w:rPr>
                <w:rFonts w:ascii="Arial" w:hAnsi="Arial" w:cs="Arial"/>
              </w:rPr>
            </w:pPr>
            <w:r>
              <w:rPr>
                <w:rFonts w:ascii="Arial" w:hAnsi="Arial" w:cs="Arial"/>
              </w:rPr>
              <w:t xml:space="preserve">In the case of ECN marking for L4S </w:t>
            </w:r>
            <w:r w:rsidR="007851F7">
              <w:rPr>
                <w:rFonts w:ascii="Arial" w:hAnsi="Arial" w:cs="Arial"/>
              </w:rPr>
              <w:t>by</w:t>
            </w:r>
            <w:r>
              <w:rPr>
                <w:rFonts w:ascii="Arial" w:hAnsi="Arial" w:cs="Arial"/>
              </w:rPr>
              <w:t xml:space="preserve"> </w:t>
            </w:r>
            <w:r w:rsidR="007851F7">
              <w:rPr>
                <w:rFonts w:ascii="Arial" w:hAnsi="Arial" w:cs="Arial"/>
              </w:rPr>
              <w:t>NG-RAN, SMF</w:t>
            </w:r>
            <w:r w:rsidR="00546575">
              <w:rPr>
                <w:rFonts w:ascii="Arial" w:hAnsi="Arial" w:cs="Arial"/>
              </w:rPr>
              <w:t xml:space="preserve"> </w:t>
            </w:r>
            <w:r w:rsidR="0095461A">
              <w:rPr>
                <w:rFonts w:ascii="Arial" w:hAnsi="Arial" w:cs="Arial"/>
              </w:rPr>
              <w:t>may also</w:t>
            </w:r>
            <w:r w:rsidR="007851F7">
              <w:rPr>
                <w:rFonts w:ascii="Arial" w:hAnsi="Arial" w:cs="Arial"/>
              </w:rPr>
              <w:t xml:space="preserve"> provide </w:t>
            </w:r>
            <w:r w:rsidR="003370EE" w:rsidRPr="003370EE">
              <w:rPr>
                <w:rFonts w:ascii="Arial" w:hAnsi="Arial" w:cs="Arial"/>
              </w:rPr>
              <w:t>QoS Flow level ECN marking for L4S indicator</w:t>
            </w:r>
            <w:r w:rsidR="007851F7" w:rsidRPr="007851F7">
              <w:rPr>
                <w:rFonts w:ascii="Arial" w:hAnsi="Arial" w:cs="Arial"/>
              </w:rPr>
              <w:t xml:space="preserve"> to</w:t>
            </w:r>
            <w:r w:rsidR="007851F7">
              <w:rPr>
                <w:rFonts w:ascii="Arial" w:hAnsi="Arial" w:cs="Arial"/>
              </w:rPr>
              <w:t xml:space="preserve"> the target </w:t>
            </w:r>
            <w:r w:rsidR="007851F7" w:rsidRPr="007851F7">
              <w:rPr>
                <w:rFonts w:ascii="Arial" w:hAnsi="Arial" w:cs="Arial"/>
              </w:rPr>
              <w:t>NG-RAN</w:t>
            </w:r>
            <w:r w:rsidR="003370EE">
              <w:rPr>
                <w:rFonts w:ascii="Arial" w:hAnsi="Arial" w:cs="Arial"/>
              </w:rPr>
              <w:t xml:space="preserve"> </w:t>
            </w:r>
            <w:r w:rsidR="00A64AA1">
              <w:rPr>
                <w:rFonts w:ascii="Arial" w:hAnsi="Arial" w:cs="Arial"/>
              </w:rPr>
              <w:t>during</w:t>
            </w:r>
            <w:r w:rsidR="003370EE">
              <w:rPr>
                <w:rFonts w:ascii="Arial" w:hAnsi="Arial" w:cs="Arial"/>
              </w:rPr>
              <w:t xml:space="preserve"> the NG</w:t>
            </w:r>
            <w:r w:rsidR="00546575">
              <w:rPr>
                <w:rFonts w:ascii="Arial" w:hAnsi="Arial" w:cs="Arial"/>
              </w:rPr>
              <w:t xml:space="preserve">-RAN handover. </w:t>
            </w:r>
            <w:r w:rsidR="005D416F">
              <w:rPr>
                <w:rFonts w:ascii="Arial" w:hAnsi="Arial" w:cs="Arial"/>
              </w:rPr>
              <w:t>In such case, local PSA UPF relocation has no impacts on ECN marking for L4S.</w:t>
            </w:r>
          </w:p>
          <w:p w14:paraId="708AA7DE" w14:textId="6019661E" w:rsidR="0098744B" w:rsidRPr="00C34C45" w:rsidRDefault="007851F7" w:rsidP="005C754F">
            <w:pPr>
              <w:pStyle w:val="af3"/>
              <w:spacing w:before="60" w:after="0"/>
              <w:rPr>
                <w:rFonts w:ascii="Arial" w:hAnsi="Arial" w:cs="Arial"/>
              </w:rPr>
            </w:pPr>
            <w:r>
              <w:rPr>
                <w:rFonts w:ascii="Arial" w:hAnsi="Arial" w:cs="Arial"/>
              </w:rPr>
              <w:t xml:space="preserve">In the case of ECN marking for L4S by PSA UPF, SMF </w:t>
            </w:r>
            <w:r w:rsidR="002A6059">
              <w:rPr>
                <w:rFonts w:ascii="Arial" w:hAnsi="Arial" w:cs="Arial"/>
              </w:rPr>
              <w:t>may</w:t>
            </w:r>
            <w:r w:rsidR="0095461A">
              <w:rPr>
                <w:rFonts w:ascii="Arial" w:hAnsi="Arial" w:cs="Arial"/>
              </w:rPr>
              <w:t xml:space="preserve"> indicate the target </w:t>
            </w:r>
            <w:r w:rsidR="0095461A" w:rsidRPr="0095461A">
              <w:rPr>
                <w:rFonts w:ascii="Arial" w:hAnsi="Arial" w:cs="Arial"/>
              </w:rPr>
              <w:t>NG-RAN to report the congestion information</w:t>
            </w:r>
            <w:r w:rsidR="00A64AA1">
              <w:rPr>
                <w:rFonts w:ascii="Arial" w:hAnsi="Arial" w:cs="Arial"/>
              </w:rPr>
              <w:t xml:space="preserve"> if NG-RAN handover occurs</w:t>
            </w:r>
            <w:r w:rsidR="00A64AA1" w:rsidRPr="00A64AA1">
              <w:rPr>
                <w:rFonts w:ascii="Arial" w:hAnsi="Arial" w:cs="Arial"/>
              </w:rPr>
              <w:t>,</w:t>
            </w:r>
            <w:r w:rsidR="00A64AA1">
              <w:rPr>
                <w:rFonts w:ascii="Arial" w:hAnsi="Arial" w:cs="Arial"/>
              </w:rPr>
              <w:t xml:space="preserve"> and</w:t>
            </w:r>
            <w:r w:rsidR="00A64AA1" w:rsidRPr="00A64AA1">
              <w:rPr>
                <w:rFonts w:ascii="Arial" w:hAnsi="Arial" w:cs="Arial"/>
              </w:rPr>
              <w:t xml:space="preserve"> a QoS Flow level ECN marking for L4S indicator may be sent by SMF to </w:t>
            </w:r>
            <w:r w:rsidR="00A64AA1">
              <w:rPr>
                <w:rFonts w:ascii="Arial" w:hAnsi="Arial" w:cs="Arial"/>
              </w:rPr>
              <w:t xml:space="preserve">the target </w:t>
            </w:r>
            <w:r w:rsidR="00A64AA1" w:rsidRPr="00A64AA1">
              <w:rPr>
                <w:rFonts w:ascii="Arial" w:hAnsi="Arial" w:cs="Arial"/>
              </w:rPr>
              <w:t>PSA UPF</w:t>
            </w:r>
            <w:r w:rsidR="00A64AA1">
              <w:rPr>
                <w:rFonts w:ascii="Arial" w:hAnsi="Arial" w:cs="Arial"/>
              </w:rPr>
              <w:t xml:space="preserve"> if </w:t>
            </w:r>
            <w:r w:rsidR="00A64AA1" w:rsidRPr="00A64AA1">
              <w:rPr>
                <w:rFonts w:ascii="Arial" w:hAnsi="Arial" w:cs="Arial"/>
              </w:rPr>
              <w:t>PSA UPF relocation</w:t>
            </w:r>
            <w:r w:rsidR="00A64AA1">
              <w:rPr>
                <w:rFonts w:ascii="Arial" w:hAnsi="Arial" w:cs="Arial"/>
              </w:rPr>
              <w:t xml:space="preserve"> occurs.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2E9254" w:rsidR="005C754F" w:rsidRPr="00503934" w:rsidRDefault="0098744B" w:rsidP="005C754F">
            <w:pPr>
              <w:spacing w:before="60" w:after="0"/>
              <w:rPr>
                <w:rFonts w:ascii="Arial" w:hAnsi="Arial" w:cs="Arial"/>
              </w:rPr>
            </w:pPr>
            <w:r>
              <w:rPr>
                <w:rFonts w:ascii="Arial" w:hAnsi="Arial" w:cs="Arial"/>
              </w:rPr>
              <w:t>Remove the</w:t>
            </w:r>
            <w:r w:rsidR="00714EC5">
              <w:rPr>
                <w:rFonts w:ascii="Arial" w:hAnsi="Arial" w:cs="Arial"/>
              </w:rPr>
              <w:t xml:space="preserve"> </w:t>
            </w:r>
            <w:r w:rsidR="00714EC5">
              <w:rPr>
                <w:rFonts w:ascii="Arial" w:hAnsi="Arial" w:cs="Arial" w:hint="eastAsia"/>
                <w:lang w:eastAsia="zh-CN"/>
              </w:rPr>
              <w:t>relevant</w:t>
            </w:r>
            <w:r>
              <w:rPr>
                <w:rFonts w:ascii="Arial" w:hAnsi="Arial" w:cs="Arial"/>
              </w:rPr>
              <w:t xml:space="preserve"> EN.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C17F4A" w:rsidR="005C754F" w:rsidRDefault="00714EC5" w:rsidP="005C754F">
            <w:pPr>
              <w:pStyle w:val="CRCoverPage"/>
              <w:spacing w:after="0"/>
              <w:rPr>
                <w:noProof/>
              </w:rPr>
            </w:pPr>
            <w:r w:rsidRPr="00714EC5">
              <w:rPr>
                <w:noProof/>
              </w:rPr>
              <w:t>ECN marking for L4S</w:t>
            </w:r>
            <w:r>
              <w:rPr>
                <w:noProof/>
              </w:rPr>
              <w:t xml:space="preserve"> </w:t>
            </w:r>
            <w:r>
              <w:rPr>
                <w:rFonts w:hint="eastAsia"/>
                <w:noProof/>
                <w:lang w:eastAsia="zh-CN"/>
              </w:rPr>
              <w:t>may</w:t>
            </w:r>
            <w:r>
              <w:rPr>
                <w:noProof/>
              </w:rPr>
              <w:t xml:space="preserve"> not be supported during UE mobility.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389963" w:rsidR="0004506A" w:rsidRDefault="00E144B6" w:rsidP="0004506A">
            <w:pPr>
              <w:pStyle w:val="CRCoverPage"/>
              <w:spacing w:after="0"/>
              <w:rPr>
                <w:noProof/>
              </w:rPr>
            </w:pPr>
            <w:r w:rsidRPr="00140E21">
              <w:rPr>
                <w:lang w:eastAsia="zh-CN"/>
              </w:rPr>
              <w:t xml:space="preserve"> </w:t>
            </w:r>
            <w:r w:rsidR="00BC7C16">
              <w:rPr>
                <w:lang w:eastAsia="zh-CN"/>
              </w:rPr>
              <w:t>5.37.3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7A9591"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F4A8A" w14:textId="709B6311" w:rsidR="000D6CA0" w:rsidRDefault="00F94CBD" w:rsidP="00DF200C">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End w:id="2"/>
      <w:bookmarkEnd w:id="3"/>
      <w:bookmarkEnd w:id="4"/>
      <w:bookmarkEnd w:id="5"/>
      <w:bookmarkEnd w:id="6"/>
      <w:bookmarkEnd w:id="7"/>
      <w:bookmarkEnd w:id="8"/>
      <w:r w:rsidR="00E2259E">
        <w:rPr>
          <w:color w:val="FF0000"/>
        </w:rPr>
        <w:t xml:space="preserve"> </w:t>
      </w:r>
    </w:p>
    <w:p w14:paraId="78E6A799" w14:textId="77D7EBD7" w:rsidR="00C22E70" w:rsidRPr="00C22E70" w:rsidRDefault="00C22E70" w:rsidP="00C22E70">
      <w:pPr>
        <w:keepNext/>
        <w:keepLines/>
        <w:spacing w:before="120"/>
        <w:ind w:left="1134" w:hanging="1134"/>
        <w:outlineLvl w:val="2"/>
        <w:rPr>
          <w:rFonts w:ascii="Arial" w:eastAsia="Times New Roman" w:hAnsi="Arial"/>
          <w:sz w:val="28"/>
        </w:rPr>
      </w:pPr>
      <w:r w:rsidRPr="00C22E70">
        <w:rPr>
          <w:rFonts w:ascii="Arial" w:eastAsia="Times New Roman" w:hAnsi="Arial"/>
          <w:sz w:val="28"/>
        </w:rPr>
        <w:t>5.37.3</w:t>
      </w:r>
      <w:r w:rsidRPr="00C22E70">
        <w:rPr>
          <w:rFonts w:ascii="Arial" w:eastAsia="Times New Roman" w:hAnsi="Arial"/>
          <w:sz w:val="28"/>
        </w:rPr>
        <w:tab/>
        <w:t>Support of ECN marking for L4S to expose the congestion information</w:t>
      </w:r>
    </w:p>
    <w:p w14:paraId="50791BFB" w14:textId="35938F21" w:rsidR="00BC7C16" w:rsidRPr="00BC7C16" w:rsidRDefault="00BC7C16" w:rsidP="00BC7C16">
      <w:pPr>
        <w:keepNext/>
        <w:keepLines/>
        <w:spacing w:before="120"/>
        <w:ind w:left="1418" w:hanging="1418"/>
        <w:outlineLvl w:val="3"/>
        <w:rPr>
          <w:rFonts w:ascii="Arial" w:eastAsia="Times New Roman" w:hAnsi="Arial"/>
          <w:sz w:val="24"/>
        </w:rPr>
      </w:pPr>
      <w:r w:rsidRPr="00BC7C16">
        <w:rPr>
          <w:rFonts w:ascii="Arial" w:eastAsia="Times New Roman" w:hAnsi="Arial"/>
          <w:sz w:val="24"/>
        </w:rPr>
        <w:t>5.37.3.1</w:t>
      </w:r>
      <w:r w:rsidRPr="00BC7C16">
        <w:rPr>
          <w:rFonts w:ascii="Arial" w:eastAsia="Times New Roman" w:hAnsi="Arial"/>
          <w:sz w:val="24"/>
        </w:rPr>
        <w:tab/>
        <w:t>General</w:t>
      </w:r>
    </w:p>
    <w:p w14:paraId="513355E8" w14:textId="77777777" w:rsidR="00BC7C16" w:rsidRPr="00BC7C16" w:rsidRDefault="00BC7C16" w:rsidP="00BC7C16">
      <w:pPr>
        <w:rPr>
          <w:rFonts w:eastAsia="Times New Roman"/>
        </w:rPr>
      </w:pPr>
      <w:r w:rsidRPr="00BC7C16">
        <w:rPr>
          <w:rFonts w:eastAsia="Times New Roman"/>
        </w:rP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39738A6F" w14:textId="77777777" w:rsidR="00BC7C16" w:rsidRPr="00BC7C16" w:rsidRDefault="00BC7C16" w:rsidP="00BC7C16">
      <w:pPr>
        <w:rPr>
          <w:rFonts w:eastAsia="Times New Roman"/>
        </w:rPr>
      </w:pPr>
      <w:r w:rsidRPr="00BC7C16">
        <w:rPr>
          <w:rFonts w:eastAsia="Times New Roman"/>
        </w:rP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2092A668" w14:textId="77777777" w:rsidR="00BC7C16" w:rsidRPr="00BC7C16" w:rsidRDefault="00BC7C16" w:rsidP="00BC7C16">
      <w:pPr>
        <w:keepLines/>
        <w:overflowPunct w:val="0"/>
        <w:autoSpaceDE w:val="0"/>
        <w:autoSpaceDN w:val="0"/>
        <w:adjustRightInd w:val="0"/>
        <w:ind w:left="1135" w:hanging="851"/>
        <w:textAlignment w:val="baseline"/>
        <w:rPr>
          <w:rFonts w:eastAsia="Times New Roman"/>
          <w:lang w:eastAsia="en-GB"/>
        </w:rPr>
      </w:pPr>
      <w:r w:rsidRPr="00BC7C16">
        <w:rPr>
          <w:rFonts w:eastAsia="Times New Roman"/>
          <w:lang w:eastAsia="en-GB"/>
        </w:rPr>
        <w:t>NOTE 1:</w:t>
      </w:r>
      <w:r w:rsidRPr="00BC7C16">
        <w:rPr>
          <w:rFonts w:eastAsia="Times New Roman"/>
          <w:lang w:eastAsia="en-GB"/>
        </w:rPr>
        <w:tab/>
        <w:t>Whether NG-RAN or PSA UPF based ECN marking for L4S is used is decided by SMF based on operator's network configuration and policies.</w:t>
      </w:r>
    </w:p>
    <w:p w14:paraId="3506B4B4" w14:textId="77777777" w:rsidR="00BC7C16" w:rsidRPr="00BC7C16" w:rsidRDefault="00BC7C16" w:rsidP="00BC7C16">
      <w:pPr>
        <w:rPr>
          <w:rFonts w:eastAsia="Times New Roman"/>
        </w:rPr>
      </w:pPr>
      <w:r w:rsidRPr="00BC7C16">
        <w:rPr>
          <w:rFonts w:eastAsia="Times New Roman"/>
        </w:rPr>
        <w:t xml:space="preserve">In the case of ECN marking for L4S by UPF, the NG-RAN </w:t>
      </w:r>
      <w:bookmarkStart w:id="9" w:name="_Hlk131672540"/>
      <w:r w:rsidRPr="00BC7C16">
        <w:rPr>
          <w:rFonts w:eastAsia="Times New Roman"/>
        </w:rPr>
        <w:t>is instructed to perform congestion information monitoring</w:t>
      </w:r>
      <w:bookmarkEnd w:id="9"/>
      <w:r w:rsidRPr="00BC7C16">
        <w:rPr>
          <w:rFonts w:eastAsia="Times New Roman"/>
        </w:rPr>
        <w:t>.</w:t>
      </w:r>
    </w:p>
    <w:p w14:paraId="5D4F3DD2" w14:textId="77777777" w:rsidR="00BC7C16" w:rsidRPr="00BC7C16" w:rsidRDefault="00BC7C16" w:rsidP="00BC7C16">
      <w:pPr>
        <w:keepLines/>
        <w:overflowPunct w:val="0"/>
        <w:autoSpaceDE w:val="0"/>
        <w:autoSpaceDN w:val="0"/>
        <w:adjustRightInd w:val="0"/>
        <w:ind w:left="1135" w:hanging="851"/>
        <w:textAlignment w:val="baseline"/>
        <w:rPr>
          <w:rFonts w:eastAsia="Times New Roman"/>
          <w:lang w:eastAsia="en-GB"/>
        </w:rPr>
      </w:pPr>
      <w:r w:rsidRPr="00BC7C16">
        <w:rPr>
          <w:rFonts w:eastAsia="Times New Roman"/>
          <w:lang w:eastAsia="en-GB"/>
        </w:rPr>
        <w:t>NOTE 2:</w:t>
      </w:r>
      <w:r w:rsidRPr="00BC7C16">
        <w:rPr>
          <w:rFonts w:eastAsia="Times New Roman"/>
          <w:lang w:eastAsia="en-GB"/>
        </w:rPr>
        <w:tab/>
        <w:t xml:space="preserve">As for any QoS flow, QoS rules in the UE and PDRs in the PSA UPF control which packets are bound to the L4S enabled QoS flow. The Packet Filter Set in the QoS rule or PDR can use packet filter(s) in clause 5.7.6.2 (e.g. </w:t>
      </w:r>
      <w:proofErr w:type="gramStart"/>
      <w:r w:rsidRPr="00BC7C16">
        <w:rPr>
          <w:rFonts w:eastAsia="Times New Roman"/>
          <w:lang w:eastAsia="en-GB"/>
        </w:rPr>
        <w:t>ECT(</w:t>
      </w:r>
      <w:proofErr w:type="gramEnd"/>
      <w:r w:rsidRPr="00BC7C16">
        <w:rPr>
          <w:rFonts w:eastAsia="Times New Roman"/>
          <w:lang w:eastAsia="en-GB"/>
        </w:rPr>
        <w:t>1) and/or IP 5 tuple) to steer traffic to an L4S enabled QoS Flow.</w:t>
      </w:r>
    </w:p>
    <w:p w14:paraId="440398BA" w14:textId="77777777" w:rsidR="00BC7C16" w:rsidRPr="00BC7C16" w:rsidRDefault="00BC7C16" w:rsidP="00BC7C16">
      <w:pPr>
        <w:keepLines/>
        <w:overflowPunct w:val="0"/>
        <w:autoSpaceDE w:val="0"/>
        <w:autoSpaceDN w:val="0"/>
        <w:adjustRightInd w:val="0"/>
        <w:ind w:left="1135" w:hanging="851"/>
        <w:textAlignment w:val="baseline"/>
        <w:rPr>
          <w:rFonts w:eastAsia="Times New Roman"/>
          <w:lang w:eastAsia="en-GB"/>
        </w:rPr>
      </w:pPr>
      <w:r w:rsidRPr="00BC7C16">
        <w:rPr>
          <w:rFonts w:eastAsia="Times New Roman"/>
          <w:lang w:eastAsia="en-GB"/>
        </w:rPr>
        <w:t>NOTE 3:</w:t>
      </w:r>
      <w:r w:rsidRPr="00BC7C16">
        <w:rPr>
          <w:rFonts w:eastAsia="Times New Roman"/>
          <w:lang w:eastAsia="en-GB"/>
        </w:rPr>
        <w:tab/>
        <w:t xml:space="preserve">A QoS flow may be enabled with ECN marking for L4S requirement e.g. statically when a PDU session is established based on configuration in SMF or PCF, or dynamically based on detection of the L4S traffic e.g. via </w:t>
      </w:r>
      <w:proofErr w:type="gramStart"/>
      <w:r w:rsidRPr="00BC7C16">
        <w:rPr>
          <w:rFonts w:eastAsia="Times New Roman"/>
          <w:lang w:eastAsia="en-GB"/>
        </w:rPr>
        <w:t>ECT(</w:t>
      </w:r>
      <w:proofErr w:type="gramEnd"/>
      <w:r w:rsidRPr="00BC7C16">
        <w:rPr>
          <w:rFonts w:eastAsia="Times New Roman"/>
          <w:lang w:eastAsia="en-GB"/>
        </w:rPr>
        <w:t>1) and/or IP 5 tuple in the IP header whereby SMF or PCF triggers a setup of a QoS Flow enabled for L4S, or by requests by an AF.</w:t>
      </w:r>
    </w:p>
    <w:p w14:paraId="5906DF93" w14:textId="77777777" w:rsidR="00BC7C16" w:rsidRPr="00BC7C16" w:rsidRDefault="00BC7C16" w:rsidP="00BC7C16">
      <w:pPr>
        <w:keepLines/>
        <w:overflowPunct w:val="0"/>
        <w:autoSpaceDE w:val="0"/>
        <w:autoSpaceDN w:val="0"/>
        <w:adjustRightInd w:val="0"/>
        <w:ind w:left="1135" w:hanging="851"/>
        <w:textAlignment w:val="baseline"/>
        <w:rPr>
          <w:rFonts w:eastAsia="Times New Roman"/>
          <w:lang w:eastAsia="en-GB"/>
        </w:rPr>
      </w:pPr>
      <w:r w:rsidRPr="00BC7C16">
        <w:rPr>
          <w:rFonts w:eastAsia="Times New Roman"/>
          <w:lang w:eastAsia="en-GB"/>
        </w:rPr>
        <w:t>NOTE 4:</w:t>
      </w:r>
      <w:r w:rsidRPr="00BC7C16">
        <w:rPr>
          <w:rFonts w:eastAsia="Times New Roman"/>
          <w:lang w:eastAsia="en-GB"/>
        </w:rPr>
        <w:tab/>
        <w:t>To support this functionality, the UE needs to support L4S feedback as described in IETF RFC 9330 [159], which is not in the scope of 3GPP.</w:t>
      </w:r>
    </w:p>
    <w:p w14:paraId="14347E49" w14:textId="73B007B3" w:rsidR="00DF200C" w:rsidRDefault="00BC7C16" w:rsidP="00C22E70">
      <w:pPr>
        <w:keepLines/>
        <w:overflowPunct w:val="0"/>
        <w:autoSpaceDE w:val="0"/>
        <w:autoSpaceDN w:val="0"/>
        <w:adjustRightInd w:val="0"/>
        <w:ind w:left="1559" w:hanging="1276"/>
        <w:textAlignment w:val="baseline"/>
        <w:rPr>
          <w:ins w:id="10" w:author="OPPO-2" w:date="2023-04-06T11:05:00Z"/>
          <w:rFonts w:eastAsia="Times New Roman"/>
          <w:color w:val="FF0000"/>
          <w:lang w:eastAsia="en-GB"/>
        </w:rPr>
      </w:pPr>
      <w:del w:id="11" w:author="OPPO-2" w:date="2023-04-04T18:33:00Z">
        <w:r w:rsidRPr="00BC7C16" w:rsidDel="00BC7C16">
          <w:rPr>
            <w:rFonts w:eastAsia="Times New Roman"/>
            <w:color w:val="FF0000"/>
            <w:lang w:eastAsia="en-GB"/>
          </w:rPr>
          <w:delText>E</w:delText>
        </w:r>
      </w:del>
      <w:del w:id="12" w:author="OPPO-2" w:date="2023-04-04T18:29:00Z">
        <w:r w:rsidRPr="00BC7C16" w:rsidDel="00BC7C16">
          <w:rPr>
            <w:rFonts w:eastAsia="Times New Roman"/>
            <w:color w:val="FF0000"/>
            <w:lang w:eastAsia="en-GB"/>
          </w:rPr>
          <w:delText>ditor's note:</w:delText>
        </w:r>
        <w:r w:rsidRPr="00BC7C16" w:rsidDel="00BC7C16">
          <w:rPr>
            <w:rFonts w:eastAsia="Times New Roman"/>
            <w:color w:val="FF0000"/>
            <w:lang w:eastAsia="en-GB"/>
          </w:rPr>
          <w:tab/>
          <w:delText>During UE mobility, e.g. NG-RAN handover or local PSA UPF relocation, whether there are other impacts for ECN marking for L4S is FFS.</w:delText>
        </w:r>
      </w:del>
    </w:p>
    <w:p w14:paraId="2A76BB4F" w14:textId="20441C70" w:rsidR="00DF5263" w:rsidRPr="00C22E70" w:rsidRDefault="00DF5263" w:rsidP="00DF5263">
      <w:pPr>
        <w:rPr>
          <w:ins w:id="13" w:author="OPPO-2" w:date="2023-04-06T11:05:00Z"/>
          <w:rFonts w:eastAsia="Times New Roman"/>
        </w:rPr>
      </w:pPr>
      <w:ins w:id="14" w:author="OPPO-2" w:date="2023-04-06T11:05:00Z">
        <w:r>
          <w:rPr>
            <w:rFonts w:eastAsia="Times New Roman"/>
          </w:rPr>
          <w:t xml:space="preserve">During </w:t>
        </w:r>
      </w:ins>
      <w:ins w:id="15" w:author="OPPO-2" w:date="2023-04-06T11:16:00Z">
        <w:r w:rsidR="00CA131C">
          <w:rPr>
            <w:rFonts w:eastAsia="Times New Roman"/>
          </w:rPr>
          <w:t>UE mobility</w:t>
        </w:r>
      </w:ins>
      <w:ins w:id="16" w:author="OPPO-2" w:date="2023-04-06T11:05:00Z">
        <w:r>
          <w:rPr>
            <w:rFonts w:eastAsia="Times New Roman"/>
          </w:rPr>
          <w:t>, SMF may provide</w:t>
        </w:r>
      </w:ins>
      <w:ins w:id="17" w:author="OPPO-2" w:date="2023-04-06T11:11:00Z">
        <w:r w:rsidR="00CA131C">
          <w:rPr>
            <w:rFonts w:eastAsia="Times New Roman"/>
          </w:rPr>
          <w:t xml:space="preserve"> an</w:t>
        </w:r>
      </w:ins>
      <w:ins w:id="18" w:author="OPPO-2" w:date="2023-04-06T11:05:00Z">
        <w:r>
          <w:rPr>
            <w:rFonts w:eastAsia="Times New Roman"/>
          </w:rPr>
          <w:t xml:space="preserve"> </w:t>
        </w:r>
        <w:r w:rsidRPr="00BF7647">
          <w:rPr>
            <w:rFonts w:eastAsia="Times New Roman"/>
          </w:rPr>
          <w:t xml:space="preserve">indication for ECN marking for L4S to </w:t>
        </w:r>
        <w:r>
          <w:rPr>
            <w:rFonts w:eastAsia="Times New Roman"/>
          </w:rPr>
          <w:t xml:space="preserve">the target </w:t>
        </w:r>
        <w:r w:rsidRPr="00BF7647">
          <w:rPr>
            <w:rFonts w:eastAsia="Times New Roman"/>
          </w:rPr>
          <w:t>NG-RAN</w:t>
        </w:r>
        <w:r>
          <w:rPr>
            <w:rFonts w:eastAsia="Times New Roman"/>
          </w:rPr>
          <w:t xml:space="preserve"> or </w:t>
        </w:r>
      </w:ins>
      <w:ins w:id="19" w:author="OPPO-2" w:date="2023-04-06T11:06:00Z">
        <w:r>
          <w:rPr>
            <w:rFonts w:eastAsia="Times New Roman"/>
          </w:rPr>
          <w:t>the target</w:t>
        </w:r>
      </w:ins>
      <w:ins w:id="20" w:author="OPPO-2" w:date="2023-04-06T11:25:00Z">
        <w:r w:rsidR="00C40963">
          <w:rPr>
            <w:rFonts w:eastAsia="Times New Roman"/>
          </w:rPr>
          <w:t xml:space="preserve"> PSA</w:t>
        </w:r>
      </w:ins>
      <w:ins w:id="21" w:author="OPPO-2" w:date="2023-04-06T11:06:00Z">
        <w:r>
          <w:rPr>
            <w:rFonts w:eastAsia="Times New Roman"/>
          </w:rPr>
          <w:t xml:space="preserve"> UPF</w:t>
        </w:r>
      </w:ins>
      <w:ins w:id="22" w:author="OPPO-2" w:date="2023-04-06T11:05:00Z">
        <w:r w:rsidRPr="00BF7647">
          <w:rPr>
            <w:rFonts w:eastAsia="Times New Roman"/>
          </w:rPr>
          <w:t xml:space="preserve"> for a corresponding QoS Flow(s)</w:t>
        </w:r>
      </w:ins>
      <w:ins w:id="23" w:author="OPPO-2" w:date="2023-04-06T11:06:00Z">
        <w:r>
          <w:rPr>
            <w:rFonts w:eastAsia="Times New Roman"/>
          </w:rPr>
          <w:t>.</w:t>
        </w:r>
      </w:ins>
      <w:ins w:id="24" w:author="OPPO-2" w:date="2023-04-06T11:11:00Z">
        <w:r w:rsidR="00CA131C">
          <w:rPr>
            <w:rFonts w:eastAsia="Times New Roman"/>
          </w:rPr>
          <w:t xml:space="preserve"> </w:t>
        </w:r>
      </w:ins>
      <w:ins w:id="25" w:author="OPPO-2" w:date="2023-04-06T11:16:00Z">
        <w:r w:rsidR="00CA131C">
          <w:rPr>
            <w:rFonts w:eastAsia="Times New Roman"/>
          </w:rPr>
          <w:t>In the case of ECN marking for L4S</w:t>
        </w:r>
      </w:ins>
      <w:ins w:id="26" w:author="OPPO-2" w:date="2023-04-06T11:21:00Z">
        <w:r w:rsidR="00C40963">
          <w:rPr>
            <w:rFonts w:eastAsia="Times New Roman"/>
          </w:rPr>
          <w:t xml:space="preserve"> by UPF, </w:t>
        </w:r>
      </w:ins>
      <w:ins w:id="27" w:author="OPPO-2" w:date="2023-04-06T11:25:00Z">
        <w:r w:rsidR="00C40963" w:rsidRPr="00C40963">
          <w:rPr>
            <w:rFonts w:eastAsia="Times New Roman"/>
          </w:rPr>
          <w:t>SMF also indicates</w:t>
        </w:r>
        <w:r w:rsidR="00C40963">
          <w:rPr>
            <w:rFonts w:eastAsia="Times New Roman"/>
          </w:rPr>
          <w:t xml:space="preserve"> the </w:t>
        </w:r>
      </w:ins>
      <w:ins w:id="28" w:author="OPPO-2" w:date="2023-04-06T11:26:00Z">
        <w:r w:rsidR="00C40963">
          <w:rPr>
            <w:rFonts w:eastAsia="Times New Roman"/>
          </w:rPr>
          <w:t>target</w:t>
        </w:r>
      </w:ins>
      <w:ins w:id="29" w:author="OPPO-2" w:date="2023-04-06T11:25:00Z">
        <w:r w:rsidR="00C40963" w:rsidRPr="00C40963">
          <w:rPr>
            <w:rFonts w:eastAsia="Times New Roman"/>
          </w:rPr>
          <w:t xml:space="preserve"> NG-RAN to report the congestion information</w:t>
        </w:r>
      </w:ins>
      <w:ins w:id="30" w:author="OPPO-2" w:date="2023-04-06T11:22:00Z">
        <w:r w:rsidR="00C40963">
          <w:rPr>
            <w:rFonts w:eastAsia="Times New Roman"/>
          </w:rPr>
          <w:t xml:space="preserve"> </w:t>
        </w:r>
      </w:ins>
      <w:ins w:id="31" w:author="OPPO-2" w:date="2023-04-06T11:23:00Z">
        <w:r w:rsidR="00C40963">
          <w:rPr>
            <w:rFonts w:eastAsia="Times New Roman"/>
          </w:rPr>
          <w:t>if NG</w:t>
        </w:r>
      </w:ins>
      <w:ins w:id="32" w:author="OPPO-2" w:date="2023-04-06T11:22:00Z">
        <w:r w:rsidR="00C40963">
          <w:rPr>
            <w:rFonts w:eastAsia="Times New Roman"/>
          </w:rPr>
          <w:t>-</w:t>
        </w:r>
      </w:ins>
      <w:ins w:id="33" w:author="OPPO-2" w:date="2023-04-06T11:23:00Z">
        <w:r w:rsidR="00C40963">
          <w:rPr>
            <w:rFonts w:eastAsia="Times New Roman"/>
          </w:rPr>
          <w:t>RAN handover</w:t>
        </w:r>
      </w:ins>
      <w:ins w:id="34" w:author="OPPO-2" w:date="2023-04-06T11:22:00Z">
        <w:r w:rsidR="00C40963">
          <w:rPr>
            <w:rFonts w:eastAsia="Times New Roman"/>
          </w:rPr>
          <w:t xml:space="preserve"> occurs.</w:t>
        </w:r>
      </w:ins>
    </w:p>
    <w:p w14:paraId="432462F3" w14:textId="77777777" w:rsidR="00DF5263" w:rsidRDefault="00DF5263">
      <w:pPr>
        <w:keepLines/>
        <w:overflowPunct w:val="0"/>
        <w:autoSpaceDE w:val="0"/>
        <w:autoSpaceDN w:val="0"/>
        <w:adjustRightInd w:val="0"/>
        <w:textAlignment w:val="baseline"/>
        <w:rPr>
          <w:rFonts w:eastAsia="Times New Roman"/>
          <w:color w:val="FF0000"/>
          <w:lang w:eastAsia="en-GB"/>
        </w:rPr>
        <w:pPrChange w:id="35" w:author="OPPO-2" w:date="2023-04-06T11:05:00Z">
          <w:pPr>
            <w:keepLines/>
            <w:overflowPunct w:val="0"/>
            <w:autoSpaceDE w:val="0"/>
            <w:autoSpaceDN w:val="0"/>
            <w:adjustRightInd w:val="0"/>
            <w:ind w:left="1559" w:hanging="1276"/>
            <w:textAlignment w:val="baseline"/>
          </w:pPr>
        </w:pPrChange>
      </w:pPr>
    </w:p>
    <w:p w14:paraId="37EBE4C1" w14:textId="77777777" w:rsidR="00C22E70" w:rsidRPr="00C22E70" w:rsidRDefault="00C22E70" w:rsidP="00C22E70">
      <w:pPr>
        <w:keepNext/>
        <w:keepLines/>
        <w:spacing w:before="120"/>
        <w:ind w:left="1418" w:hanging="1418"/>
        <w:outlineLvl w:val="3"/>
        <w:rPr>
          <w:rFonts w:ascii="Arial" w:eastAsia="Times New Roman" w:hAnsi="Arial"/>
          <w:sz w:val="24"/>
        </w:rPr>
      </w:pPr>
      <w:r w:rsidRPr="00C22E70">
        <w:rPr>
          <w:rFonts w:ascii="Arial" w:eastAsia="Times New Roman" w:hAnsi="Arial"/>
          <w:sz w:val="24"/>
        </w:rPr>
        <w:t>5.37.3.2</w:t>
      </w:r>
      <w:r w:rsidRPr="00C22E70">
        <w:rPr>
          <w:rFonts w:ascii="Arial" w:eastAsia="Times New Roman" w:hAnsi="Arial"/>
          <w:sz w:val="24"/>
        </w:rPr>
        <w:tab/>
        <w:t>Support of ECN marking for L4S in NG-RAN</w:t>
      </w:r>
    </w:p>
    <w:p w14:paraId="6FB39FCB" w14:textId="77777777" w:rsidR="00C22E70" w:rsidRPr="00C22E70" w:rsidRDefault="00C22E70" w:rsidP="00C22E70">
      <w:pPr>
        <w:rPr>
          <w:rFonts w:eastAsia="Times New Roman"/>
        </w:rPr>
      </w:pPr>
      <w:r w:rsidRPr="00C22E70">
        <w:rPr>
          <w:rFonts w:eastAsia="Times New Roman"/>
        </w:rPr>
        <w:t>ECN marking for L4S may be supported in NG-RAN as specified in TS 38.300 [27].</w:t>
      </w:r>
    </w:p>
    <w:p w14:paraId="59062D39" w14:textId="77777777" w:rsidR="00C22E70" w:rsidRPr="00C22E70" w:rsidRDefault="00C22E70" w:rsidP="00C22E70">
      <w:pPr>
        <w:rPr>
          <w:rFonts w:eastAsia="Times New Roman"/>
        </w:rPr>
      </w:pPr>
      <w:r w:rsidRPr="00C22E70">
        <w:rPr>
          <w:rFonts w:eastAsia="Times New Roman"/>
        </w:rPr>
        <w:t xml:space="preserve">To enable support of ECN marking for L4S in NG-RAN, dedicated QoS Flow(s) are used for carrying L4S enabled IP traffic. The SMF may be configured to, based on PCC Rule provide an </w:t>
      </w:r>
      <w:bookmarkStart w:id="36" w:name="_Hlk131670328"/>
      <w:r w:rsidRPr="00C22E70">
        <w:rPr>
          <w:rFonts w:eastAsia="Times New Roman"/>
        </w:rPr>
        <w:t xml:space="preserve">indication for ECN marking for L4S to NG-RAN for a corresponding QoS Flow(s), </w:t>
      </w:r>
      <w:bookmarkEnd w:id="36"/>
      <w:r w:rsidRPr="00C22E70">
        <w:rPr>
          <w:rFonts w:eastAsia="Times New Roman"/>
        </w:rPr>
        <w:t>but in the absence of such configuration the use of L4S on a QoS flow is controlled by a coordinated configuration in NG-RAN and 5GC.</w:t>
      </w:r>
    </w:p>
    <w:p w14:paraId="5D01D4EC" w14:textId="726867B3" w:rsidR="00C22E70" w:rsidRDefault="00C22E70" w:rsidP="00C22E70">
      <w:pPr>
        <w:rPr>
          <w:rFonts w:eastAsia="Times New Roman"/>
        </w:rPr>
      </w:pPr>
      <w:r w:rsidRPr="00C22E70">
        <w:rPr>
          <w:rFonts w:eastAsia="Times New Roman"/>
        </w:rPr>
        <w:t>The criteria based on which NG-RAN decides to mark ECN bits for L4S is NG-RAN implementation specific.</w:t>
      </w:r>
    </w:p>
    <w:p w14:paraId="2A5F438D" w14:textId="1CD6C323" w:rsidR="005216BF" w:rsidRPr="00C22E70" w:rsidRDefault="005216BF" w:rsidP="00C22E70">
      <w:pPr>
        <w:rPr>
          <w:rFonts w:eastAsia="Times New Roman"/>
        </w:rPr>
      </w:pPr>
      <w:bookmarkStart w:id="37" w:name="_Hlk131671550"/>
      <w:bookmarkStart w:id="38" w:name="_Hlk131670516"/>
      <w:bookmarkStart w:id="39" w:name="_Hlk131671169"/>
    </w:p>
    <w:bookmarkEnd w:id="37"/>
    <w:bookmarkEnd w:id="38"/>
    <w:bookmarkEnd w:id="39"/>
    <w:p w14:paraId="2A524D2F" w14:textId="77777777" w:rsidR="00C22E70" w:rsidRPr="00C22E70" w:rsidRDefault="00C22E70" w:rsidP="00C22E70">
      <w:pPr>
        <w:keepNext/>
        <w:keepLines/>
        <w:spacing w:before="120"/>
        <w:ind w:left="1418" w:hanging="1418"/>
        <w:outlineLvl w:val="3"/>
        <w:rPr>
          <w:rFonts w:ascii="Arial" w:eastAsia="Times New Roman" w:hAnsi="Arial"/>
          <w:sz w:val="24"/>
        </w:rPr>
      </w:pPr>
      <w:r w:rsidRPr="00C22E70">
        <w:rPr>
          <w:rFonts w:ascii="Arial" w:eastAsia="Times New Roman" w:hAnsi="Arial"/>
          <w:sz w:val="24"/>
        </w:rPr>
        <w:t>5.37.3.3</w:t>
      </w:r>
      <w:r w:rsidRPr="00C22E70">
        <w:rPr>
          <w:rFonts w:ascii="Arial" w:eastAsia="Times New Roman" w:hAnsi="Arial"/>
          <w:sz w:val="24"/>
        </w:rPr>
        <w:tab/>
        <w:t>Support of ECN marking for L4S in PSA UPF</w:t>
      </w:r>
    </w:p>
    <w:p w14:paraId="3267C9AF" w14:textId="77777777" w:rsidR="00C22E70" w:rsidRPr="00C22E70" w:rsidRDefault="00C22E70" w:rsidP="00C22E70">
      <w:pPr>
        <w:rPr>
          <w:rFonts w:eastAsia="Times New Roman"/>
        </w:rPr>
      </w:pPr>
      <w:r w:rsidRPr="00C22E70">
        <w:rPr>
          <w:rFonts w:eastAsia="Times New Roman"/>
        </w:rPr>
        <w:t xml:space="preserve">To enable ECN marking for L4S by a PSA UPF, a QoS Flow level ECN marking for L4S indicator may be sent by SMF to PSA UPF over N4. </w:t>
      </w:r>
      <w:bookmarkStart w:id="40" w:name="_Hlk131672771"/>
      <w:r w:rsidRPr="00C22E70">
        <w:rPr>
          <w:rFonts w:eastAsia="Times New Roman"/>
        </w:rPr>
        <w:t xml:space="preserve">SMF also indicates to NG-RAN to report the congestion information </w:t>
      </w:r>
      <w:bookmarkEnd w:id="40"/>
      <w:r w:rsidRPr="00C22E70">
        <w:rPr>
          <w:rFonts w:eastAsia="Times New Roman"/>
        </w:rPr>
        <w:t>(i.e. a percentage of packets that UPF uses for ECN marking for L4S) of the QoS Flow on UL and/or DL directions via GTP-U header extension to PSA UPF. If there is no UL packet when report for DL and/or UL needs to be provided, NG-RAN may generate an UL Dummy GTP-U Packet for such a reporting.</w:t>
      </w:r>
    </w:p>
    <w:p w14:paraId="52B10E99" w14:textId="77777777" w:rsidR="00C22E70" w:rsidRPr="00C22E70" w:rsidRDefault="00C22E70" w:rsidP="00C22E70">
      <w:pPr>
        <w:rPr>
          <w:rFonts w:eastAsia="Times New Roman"/>
        </w:rPr>
      </w:pPr>
      <w:r w:rsidRPr="00C22E70">
        <w:rPr>
          <w:rFonts w:eastAsia="Times New Roman"/>
        </w:rPr>
        <w:lastRenderedPageBreak/>
        <w:t>Upon successful activation of congestion information reporting for UL and/or DL, PSA UPF uses information sent by NG-RAN in GTP-U header extension (see TS 38.415 [116] and TS 38.300 [27]) to perform ECN bits marking for L4S for the corresponding direction.</w:t>
      </w:r>
    </w:p>
    <w:p w14:paraId="015F4310" w14:textId="77777777" w:rsidR="00C22E70" w:rsidRPr="00C22E70" w:rsidRDefault="00C22E70" w:rsidP="00C22E70">
      <w:pPr>
        <w:keepLines/>
        <w:overflowPunct w:val="0"/>
        <w:autoSpaceDE w:val="0"/>
        <w:autoSpaceDN w:val="0"/>
        <w:adjustRightInd w:val="0"/>
        <w:ind w:left="1559" w:hanging="1276"/>
        <w:textAlignment w:val="baseline"/>
        <w:rPr>
          <w:rFonts w:eastAsia="Times New Roman"/>
          <w:color w:val="FF0000"/>
          <w:lang w:eastAsia="en-GB"/>
        </w:rPr>
      </w:pPr>
    </w:p>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29C4DA" w14:textId="77777777" w:rsidR="003B4B17" w:rsidRDefault="003B4B17">
      <w:r>
        <w:separator/>
      </w:r>
    </w:p>
  </w:endnote>
  <w:endnote w:type="continuationSeparator" w:id="0">
    <w:p w14:paraId="56FD20A9" w14:textId="77777777" w:rsidR="003B4B17" w:rsidRDefault="003B4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0600B" w14:textId="77777777" w:rsidR="003B4B17" w:rsidRDefault="003B4B17">
      <w:r>
        <w:separator/>
      </w:r>
    </w:p>
  </w:footnote>
  <w:footnote w:type="continuationSeparator" w:id="0">
    <w:p w14:paraId="75D5E408" w14:textId="77777777" w:rsidR="003B4B17" w:rsidRDefault="003B4B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2D7056"/>
    <w:multiLevelType w:val="hybridMultilevel"/>
    <w:tmpl w:val="FC8C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2"/>
  </w:num>
  <w:num w:numId="6">
    <w:abstractNumId w:val="7"/>
  </w:num>
  <w:num w:numId="7">
    <w:abstractNumId w:val="6"/>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2">
    <w15:presenceInfo w15:providerId="None" w15:userId="OPP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CF0"/>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D6CA0"/>
    <w:rsid w:val="000E55C8"/>
    <w:rsid w:val="000F7990"/>
    <w:rsid w:val="00105486"/>
    <w:rsid w:val="00116D10"/>
    <w:rsid w:val="00120CC1"/>
    <w:rsid w:val="0012235C"/>
    <w:rsid w:val="00126585"/>
    <w:rsid w:val="0012679C"/>
    <w:rsid w:val="00126F14"/>
    <w:rsid w:val="00130E5D"/>
    <w:rsid w:val="00133967"/>
    <w:rsid w:val="001350F0"/>
    <w:rsid w:val="00145D43"/>
    <w:rsid w:val="001537C8"/>
    <w:rsid w:val="00153A22"/>
    <w:rsid w:val="00155641"/>
    <w:rsid w:val="00155D22"/>
    <w:rsid w:val="00160A27"/>
    <w:rsid w:val="00163D28"/>
    <w:rsid w:val="00165CA4"/>
    <w:rsid w:val="00166AC6"/>
    <w:rsid w:val="001672E0"/>
    <w:rsid w:val="0017272F"/>
    <w:rsid w:val="001736EC"/>
    <w:rsid w:val="00175A6D"/>
    <w:rsid w:val="00191CF2"/>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44AB"/>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A6059"/>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370EE"/>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3342"/>
    <w:rsid w:val="003B4B17"/>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14FBE"/>
    <w:rsid w:val="0042160F"/>
    <w:rsid w:val="004242F1"/>
    <w:rsid w:val="0043042F"/>
    <w:rsid w:val="00431BD6"/>
    <w:rsid w:val="004325A7"/>
    <w:rsid w:val="00436BAF"/>
    <w:rsid w:val="00442061"/>
    <w:rsid w:val="00443780"/>
    <w:rsid w:val="0045251F"/>
    <w:rsid w:val="0045618C"/>
    <w:rsid w:val="00465C70"/>
    <w:rsid w:val="00467FFD"/>
    <w:rsid w:val="00474741"/>
    <w:rsid w:val="00475B1F"/>
    <w:rsid w:val="00475B3B"/>
    <w:rsid w:val="00476596"/>
    <w:rsid w:val="00477CC2"/>
    <w:rsid w:val="00481D61"/>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6BF"/>
    <w:rsid w:val="00521D5D"/>
    <w:rsid w:val="00530742"/>
    <w:rsid w:val="005309C9"/>
    <w:rsid w:val="0053195A"/>
    <w:rsid w:val="0054133B"/>
    <w:rsid w:val="00543D63"/>
    <w:rsid w:val="00546575"/>
    <w:rsid w:val="00547111"/>
    <w:rsid w:val="005477D9"/>
    <w:rsid w:val="00551371"/>
    <w:rsid w:val="00552714"/>
    <w:rsid w:val="00553E64"/>
    <w:rsid w:val="00571519"/>
    <w:rsid w:val="00572ED3"/>
    <w:rsid w:val="00574037"/>
    <w:rsid w:val="005747B8"/>
    <w:rsid w:val="00576F61"/>
    <w:rsid w:val="0057751A"/>
    <w:rsid w:val="0058258B"/>
    <w:rsid w:val="00584D1B"/>
    <w:rsid w:val="00586704"/>
    <w:rsid w:val="00592D74"/>
    <w:rsid w:val="00593907"/>
    <w:rsid w:val="005B3471"/>
    <w:rsid w:val="005C4B3C"/>
    <w:rsid w:val="005C5560"/>
    <w:rsid w:val="005C6631"/>
    <w:rsid w:val="005C754F"/>
    <w:rsid w:val="005D0375"/>
    <w:rsid w:val="005D416F"/>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14EC5"/>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851F7"/>
    <w:rsid w:val="00785D11"/>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3648"/>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2BEB"/>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461A"/>
    <w:rsid w:val="00957A4D"/>
    <w:rsid w:val="00962754"/>
    <w:rsid w:val="009653E7"/>
    <w:rsid w:val="0097192F"/>
    <w:rsid w:val="0097235A"/>
    <w:rsid w:val="00975E55"/>
    <w:rsid w:val="009777D9"/>
    <w:rsid w:val="00977FA5"/>
    <w:rsid w:val="00980256"/>
    <w:rsid w:val="0098389B"/>
    <w:rsid w:val="00986075"/>
    <w:rsid w:val="0098744B"/>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4AA1"/>
    <w:rsid w:val="00A67A21"/>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D7FAD"/>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79EE"/>
    <w:rsid w:val="00BC7C16"/>
    <w:rsid w:val="00BD279D"/>
    <w:rsid w:val="00BD6BB8"/>
    <w:rsid w:val="00BE3054"/>
    <w:rsid w:val="00BE3729"/>
    <w:rsid w:val="00BE6C63"/>
    <w:rsid w:val="00BF2FA8"/>
    <w:rsid w:val="00BF5C39"/>
    <w:rsid w:val="00BF7647"/>
    <w:rsid w:val="00C15828"/>
    <w:rsid w:val="00C20A0D"/>
    <w:rsid w:val="00C22E70"/>
    <w:rsid w:val="00C27057"/>
    <w:rsid w:val="00C320CA"/>
    <w:rsid w:val="00C34C45"/>
    <w:rsid w:val="00C34F87"/>
    <w:rsid w:val="00C40963"/>
    <w:rsid w:val="00C52CC7"/>
    <w:rsid w:val="00C533FC"/>
    <w:rsid w:val="00C60B38"/>
    <w:rsid w:val="00C6316D"/>
    <w:rsid w:val="00C64748"/>
    <w:rsid w:val="00C6534B"/>
    <w:rsid w:val="00C66BA2"/>
    <w:rsid w:val="00C728A6"/>
    <w:rsid w:val="00C76E54"/>
    <w:rsid w:val="00C85DB9"/>
    <w:rsid w:val="00C91D4D"/>
    <w:rsid w:val="00C955C3"/>
    <w:rsid w:val="00C95985"/>
    <w:rsid w:val="00CA0180"/>
    <w:rsid w:val="00CA0793"/>
    <w:rsid w:val="00CA131C"/>
    <w:rsid w:val="00CA2B10"/>
    <w:rsid w:val="00CC0F64"/>
    <w:rsid w:val="00CC1B43"/>
    <w:rsid w:val="00CC26CE"/>
    <w:rsid w:val="00CC5026"/>
    <w:rsid w:val="00CC6208"/>
    <w:rsid w:val="00CC68D0"/>
    <w:rsid w:val="00CD082F"/>
    <w:rsid w:val="00CD62F4"/>
    <w:rsid w:val="00CD7EB8"/>
    <w:rsid w:val="00CE0B91"/>
    <w:rsid w:val="00CE45FB"/>
    <w:rsid w:val="00CE5D01"/>
    <w:rsid w:val="00CE7982"/>
    <w:rsid w:val="00CF13E0"/>
    <w:rsid w:val="00CF5B42"/>
    <w:rsid w:val="00CF6D70"/>
    <w:rsid w:val="00D02AC1"/>
    <w:rsid w:val="00D03F9A"/>
    <w:rsid w:val="00D062B1"/>
    <w:rsid w:val="00D06D51"/>
    <w:rsid w:val="00D15B20"/>
    <w:rsid w:val="00D214FB"/>
    <w:rsid w:val="00D24458"/>
    <w:rsid w:val="00D24991"/>
    <w:rsid w:val="00D26D55"/>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AA1"/>
    <w:rsid w:val="00DA7C88"/>
    <w:rsid w:val="00DC1D56"/>
    <w:rsid w:val="00DD46F4"/>
    <w:rsid w:val="00DD4B07"/>
    <w:rsid w:val="00DE22C5"/>
    <w:rsid w:val="00DE34CF"/>
    <w:rsid w:val="00DE678C"/>
    <w:rsid w:val="00DF200C"/>
    <w:rsid w:val="00DF2D19"/>
    <w:rsid w:val="00DF3F19"/>
    <w:rsid w:val="00DF5263"/>
    <w:rsid w:val="00E01C56"/>
    <w:rsid w:val="00E0244C"/>
    <w:rsid w:val="00E12037"/>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06D1"/>
    <w:rsid w:val="00E72E76"/>
    <w:rsid w:val="00E814C0"/>
    <w:rsid w:val="00E819E9"/>
    <w:rsid w:val="00E85960"/>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0CAA"/>
    <w:rsid w:val="00F2104B"/>
    <w:rsid w:val="00F220AC"/>
    <w:rsid w:val="00F25D98"/>
    <w:rsid w:val="00F300FB"/>
    <w:rsid w:val="00F35953"/>
    <w:rsid w:val="00F4014D"/>
    <w:rsid w:val="00F41226"/>
    <w:rsid w:val="00F52DBB"/>
    <w:rsid w:val="00F53EF4"/>
    <w:rsid w:val="00F64F92"/>
    <w:rsid w:val="00F66B35"/>
    <w:rsid w:val="00F6775F"/>
    <w:rsid w:val="00F67CAC"/>
    <w:rsid w:val="00F70C78"/>
    <w:rsid w:val="00F71844"/>
    <w:rsid w:val="00F72B26"/>
    <w:rsid w:val="00F76A47"/>
    <w:rsid w:val="00F7702D"/>
    <w:rsid w:val="00F804FC"/>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DA0C4-90C4-4532-968C-83C3EFCDF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326</TotalTime>
  <Pages>3</Pages>
  <Words>943</Words>
  <Characters>5380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OPPO-2</cp:lastModifiedBy>
  <cp:revision>19</cp:revision>
  <cp:lastPrinted>1900-01-01T05:00:00Z</cp:lastPrinted>
  <dcterms:created xsi:type="dcterms:W3CDTF">2022-12-21T10:52:00Z</dcterms:created>
  <dcterms:modified xsi:type="dcterms:W3CDTF">2023-04-07T02:11:00Z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