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34FE7C2D"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9203E9" w:rsidRPr="009203E9">
        <w:rPr>
          <w:b/>
          <w:i/>
          <w:noProof/>
          <w:sz w:val="28"/>
        </w:rPr>
        <w:t>S2-2304600</w:t>
      </w:r>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1B747DB5"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4F553F">
              <w:rPr>
                <w:b/>
                <w:noProof/>
                <w:sz w:val="28"/>
              </w:rPr>
              <w:t>1</w:t>
            </w:r>
          </w:p>
        </w:tc>
        <w:tc>
          <w:tcPr>
            <w:tcW w:w="709" w:type="dxa"/>
          </w:tcPr>
          <w:p w14:paraId="1ED9C075" w14:textId="77777777" w:rsidR="008D7629" w:rsidRPr="00842A3B" w:rsidRDefault="00572FC1">
            <w:pPr>
              <w:pStyle w:val="CRCoverPage"/>
              <w:spacing w:after="0"/>
              <w:jc w:val="center"/>
              <w:rPr>
                <w:noProof/>
              </w:rPr>
            </w:pPr>
            <w:r w:rsidRPr="00842A3B">
              <w:rPr>
                <w:b/>
                <w:noProof/>
                <w:sz w:val="28"/>
              </w:rPr>
              <w:t>CR</w:t>
            </w:r>
          </w:p>
        </w:tc>
        <w:tc>
          <w:tcPr>
            <w:tcW w:w="1276" w:type="dxa"/>
            <w:shd w:val="pct30" w:color="FFFF00" w:fill="auto"/>
          </w:tcPr>
          <w:p w14:paraId="22B907AC" w14:textId="20547CB4" w:rsidR="008D7629" w:rsidRPr="00842A3B" w:rsidRDefault="009203E9">
            <w:pPr>
              <w:pStyle w:val="CRCoverPage"/>
              <w:spacing w:after="0"/>
              <w:rPr>
                <w:noProof/>
              </w:rPr>
            </w:pPr>
            <w:r w:rsidRPr="009203E9">
              <w:rPr>
                <w:b/>
                <w:noProof/>
                <w:sz w:val="28"/>
              </w:rPr>
              <w:t>4356</w:t>
            </w:r>
          </w:p>
        </w:tc>
        <w:tc>
          <w:tcPr>
            <w:tcW w:w="709" w:type="dxa"/>
          </w:tcPr>
          <w:p w14:paraId="2F6809AF" w14:textId="77777777" w:rsidR="008D7629" w:rsidRPr="00842A3B" w:rsidRDefault="00572FC1">
            <w:pPr>
              <w:pStyle w:val="CRCoverPage"/>
              <w:tabs>
                <w:tab w:val="right" w:pos="625"/>
              </w:tabs>
              <w:spacing w:after="0"/>
              <w:jc w:val="center"/>
              <w:rPr>
                <w:noProof/>
              </w:rPr>
            </w:pPr>
            <w:r w:rsidRPr="00842A3B">
              <w:rPr>
                <w:b/>
                <w:bCs/>
                <w:noProof/>
                <w:sz w:val="28"/>
              </w:rPr>
              <w:t>rev</w:t>
            </w:r>
          </w:p>
        </w:tc>
        <w:tc>
          <w:tcPr>
            <w:tcW w:w="992" w:type="dxa"/>
            <w:shd w:val="pct30" w:color="FFFF00" w:fill="auto"/>
          </w:tcPr>
          <w:p w14:paraId="45483AE4" w14:textId="03E390F0" w:rsidR="008D7629" w:rsidRPr="00842A3B" w:rsidRDefault="00A078A6">
            <w:pPr>
              <w:pStyle w:val="CRCoverPage"/>
              <w:spacing w:after="0"/>
              <w:jc w:val="center"/>
              <w:rPr>
                <w:b/>
                <w:noProof/>
              </w:rPr>
            </w:pPr>
            <w:r w:rsidRPr="00842A3B">
              <w:rPr>
                <w:b/>
                <w:noProof/>
                <w:sz w:val="28"/>
              </w:rPr>
              <w:t>-</w:t>
            </w:r>
          </w:p>
        </w:tc>
        <w:tc>
          <w:tcPr>
            <w:tcW w:w="2410" w:type="dxa"/>
          </w:tcPr>
          <w:p w14:paraId="7F081F21" w14:textId="77777777" w:rsidR="008D7629" w:rsidRPr="00842A3B" w:rsidRDefault="00572FC1">
            <w:pPr>
              <w:pStyle w:val="CRCoverPage"/>
              <w:tabs>
                <w:tab w:val="right" w:pos="1825"/>
              </w:tabs>
              <w:spacing w:after="0"/>
              <w:jc w:val="center"/>
              <w:rPr>
                <w:noProof/>
              </w:rPr>
            </w:pPr>
            <w:r w:rsidRPr="00842A3B">
              <w:rPr>
                <w:b/>
                <w:noProof/>
                <w:sz w:val="28"/>
                <w:szCs w:val="28"/>
              </w:rPr>
              <w:t>Current version:</w:t>
            </w:r>
          </w:p>
        </w:tc>
        <w:tc>
          <w:tcPr>
            <w:tcW w:w="1701" w:type="dxa"/>
            <w:shd w:val="pct30" w:color="FFFF00" w:fill="auto"/>
          </w:tcPr>
          <w:p w14:paraId="759F412D" w14:textId="02E8CD1E" w:rsidR="008D7629" w:rsidRPr="00842A3B" w:rsidRDefault="00572FC1" w:rsidP="00904BE3">
            <w:pPr>
              <w:pStyle w:val="CRCoverPage"/>
              <w:spacing w:after="0"/>
              <w:jc w:val="center"/>
              <w:rPr>
                <w:noProof/>
                <w:sz w:val="28"/>
              </w:rPr>
            </w:pPr>
            <w:r w:rsidRPr="00842A3B">
              <w:rPr>
                <w:b/>
                <w:noProof/>
                <w:sz w:val="28"/>
              </w:rPr>
              <w:t>1</w:t>
            </w:r>
            <w:r w:rsidR="00904BE3" w:rsidRPr="00842A3B">
              <w:rPr>
                <w:b/>
                <w:noProof/>
                <w:sz w:val="28"/>
                <w:lang w:eastAsia="ko-KR"/>
              </w:rPr>
              <w:t>8</w:t>
            </w:r>
            <w:r w:rsidRPr="00842A3B">
              <w:rPr>
                <w:b/>
                <w:noProof/>
                <w:sz w:val="28"/>
              </w:rPr>
              <w:t>.</w:t>
            </w:r>
            <w:r w:rsidR="003F5597" w:rsidRPr="00842A3B">
              <w:rPr>
                <w:b/>
                <w:noProof/>
                <w:sz w:val="28"/>
                <w:lang w:eastAsia="ko-KR"/>
              </w:rPr>
              <w:t>1</w:t>
            </w:r>
            <w:r w:rsidRPr="00842A3B">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48706CF3"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05FC52A" w:rsidR="001103FE" w:rsidRPr="00241D1B" w:rsidRDefault="000C3CFA" w:rsidP="001103FE">
            <w:pPr>
              <w:pStyle w:val="CRCoverPage"/>
              <w:spacing w:after="0"/>
              <w:ind w:left="100"/>
              <w:rPr>
                <w:noProof/>
                <w:lang w:eastAsia="ko-KR"/>
              </w:rPr>
            </w:pPr>
            <w:r>
              <w:rPr>
                <w:rFonts w:hint="eastAsia"/>
                <w:noProof/>
                <w:lang w:eastAsia="ko-KR"/>
              </w:rPr>
              <w:t>S</w:t>
            </w:r>
            <w:r>
              <w:rPr>
                <w:noProof/>
                <w:lang w:eastAsia="ko-KR"/>
              </w:rPr>
              <w:t xml:space="preserve">upport of romaing for </w:t>
            </w:r>
            <w:r>
              <w:t>Network Slice usage control</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4D7EEF4" w:rsidR="008D7629" w:rsidRPr="00241D1B" w:rsidRDefault="00572FC1">
            <w:pPr>
              <w:pStyle w:val="CRCoverPage"/>
              <w:spacing w:after="0"/>
              <w:ind w:left="100"/>
              <w:rPr>
                <w:noProof/>
                <w:lang w:eastAsia="ko-KR"/>
              </w:rPr>
            </w:pPr>
            <w:r w:rsidRPr="00241D1B">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160BBB57" w:rsidR="008D7629" w:rsidRPr="00241D1B" w:rsidRDefault="007D660D">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01EF45A" w14:textId="330724FE" w:rsidR="001103FE" w:rsidRPr="005E6149" w:rsidRDefault="005E6149" w:rsidP="001103FE">
            <w:pPr>
              <w:pStyle w:val="CRCoverPage"/>
              <w:spacing w:after="0"/>
              <w:ind w:left="100"/>
              <w:rPr>
                <w:noProof/>
                <w:lang w:eastAsia="ko-KR"/>
              </w:rPr>
            </w:pPr>
            <w:r>
              <w:rPr>
                <w:rFonts w:hint="eastAsia"/>
                <w:noProof/>
                <w:lang w:eastAsia="ko-KR"/>
              </w:rPr>
              <w:t>F</w:t>
            </w:r>
            <w:r>
              <w:rPr>
                <w:noProof/>
                <w:lang w:eastAsia="ko-KR"/>
              </w:rPr>
              <w:t>ollowing editor's notes needs to be resolved.</w:t>
            </w:r>
          </w:p>
          <w:p w14:paraId="6866BDB0" w14:textId="77777777" w:rsidR="005E6149" w:rsidRPr="00FB36C1" w:rsidRDefault="005E6149" w:rsidP="005E6149">
            <w:pPr>
              <w:keepLines/>
              <w:overflowPunct w:val="0"/>
              <w:autoSpaceDE w:val="0"/>
              <w:autoSpaceDN w:val="0"/>
              <w:adjustRightInd w:val="0"/>
              <w:ind w:left="1559" w:hanging="1276"/>
              <w:textAlignment w:val="baseline"/>
              <w:rPr>
                <w:rFonts w:eastAsia="맑은 고딕"/>
                <w:color w:val="FF0000"/>
                <w:lang w:eastAsia="en-GB"/>
              </w:rPr>
            </w:pPr>
            <w:r w:rsidRPr="00FB36C1">
              <w:rPr>
                <w:rFonts w:eastAsia="맑은 고딕"/>
                <w:color w:val="FF0000"/>
                <w:lang w:eastAsia="en-GB"/>
              </w:rPr>
              <w:t>Editor's note:</w:t>
            </w:r>
            <w:r w:rsidRPr="00FB36C1">
              <w:rPr>
                <w:rFonts w:eastAsia="맑은 고딕"/>
                <w:color w:val="FF0000"/>
                <w:lang w:eastAsia="en-GB"/>
              </w:rPr>
              <w:tab/>
              <w:t>Roaming aspects are FFS.</w:t>
            </w:r>
          </w:p>
          <w:p w14:paraId="043AE1BA" w14:textId="2B269CBC" w:rsidR="005E6149" w:rsidRDefault="005E6149" w:rsidP="001103FE">
            <w:pPr>
              <w:pStyle w:val="CRCoverPage"/>
              <w:spacing w:after="0"/>
              <w:ind w:left="100"/>
              <w:rPr>
                <w:noProof/>
                <w:lang w:eastAsia="ko-KR"/>
              </w:rPr>
            </w:pPr>
            <w:r>
              <w:rPr>
                <w:noProof/>
                <w:lang w:eastAsia="ko-KR"/>
              </w:rPr>
              <w:t>According to current description, the AMF can provide Slice Usage Policy for the HPLMN S-NSSAI.</w:t>
            </w:r>
          </w:p>
          <w:p w14:paraId="0357B344" w14:textId="085712E7" w:rsidR="005E6149" w:rsidRDefault="005E6149" w:rsidP="001103FE">
            <w:pPr>
              <w:pStyle w:val="CRCoverPage"/>
              <w:spacing w:after="0"/>
              <w:ind w:left="100"/>
              <w:rPr>
                <w:noProof/>
                <w:lang w:eastAsia="ko-KR"/>
              </w:rPr>
            </w:pPr>
          </w:p>
          <w:p w14:paraId="33EBACE2" w14:textId="77777777" w:rsidR="005E6149" w:rsidRPr="00FB36C1" w:rsidRDefault="005E6149" w:rsidP="005E6149">
            <w:pPr>
              <w:rPr>
                <w:rFonts w:eastAsia="맑은 고딕"/>
                <w:i/>
                <w:iCs/>
              </w:rPr>
            </w:pPr>
            <w:r w:rsidRPr="00FB36C1">
              <w:rPr>
                <w:rFonts w:eastAsia="맑은 고딕"/>
                <w:i/>
                <w:iCs/>
              </w:rPr>
              <w:t>The network-controlled Slice Usage Policy is provided to the UE in the Registration Accept or the UE Configuration Update Command and may include:</w:t>
            </w:r>
          </w:p>
          <w:p w14:paraId="735437D6" w14:textId="245A54FD" w:rsidR="005E6149" w:rsidRPr="00FB36C1" w:rsidRDefault="005E6149" w:rsidP="005E6149">
            <w:pPr>
              <w:overflowPunct w:val="0"/>
              <w:autoSpaceDE w:val="0"/>
              <w:autoSpaceDN w:val="0"/>
              <w:adjustRightInd w:val="0"/>
              <w:ind w:left="568" w:hanging="284"/>
              <w:textAlignment w:val="baseline"/>
              <w:rPr>
                <w:rFonts w:eastAsia="맑은 고딕"/>
                <w:lang w:eastAsia="en-GB"/>
              </w:rPr>
            </w:pPr>
            <w:r w:rsidRPr="00FB36C1">
              <w:rPr>
                <w:rFonts w:eastAsia="맑은 고딕"/>
                <w:i/>
                <w:iCs/>
                <w:lang w:eastAsia="en-GB"/>
              </w:rPr>
              <w:t>-</w:t>
            </w:r>
            <w:r w:rsidRPr="00FB36C1">
              <w:rPr>
                <w:rFonts w:eastAsia="맑은 고딕"/>
                <w:i/>
                <w:iCs/>
                <w:lang w:eastAsia="en-GB"/>
              </w:rPr>
              <w:tab/>
              <w:t>An indication</w:t>
            </w:r>
            <w:r w:rsidRPr="00842A3B">
              <w:rPr>
                <w:rFonts w:eastAsia="맑은 고딕"/>
                <w:i/>
                <w:iCs/>
                <w:lang w:eastAsia="en-GB"/>
              </w:rPr>
              <w:t xml:space="preserve">, </w:t>
            </w:r>
            <w:r w:rsidRPr="00842A3B">
              <w:rPr>
                <w:rFonts w:eastAsia="맑은 고딕"/>
                <w:b/>
                <w:bCs/>
                <w:i/>
                <w:iCs/>
                <w:lang w:eastAsia="en-GB"/>
              </w:rPr>
              <w:t>for one or more of S-NSSAI(s) of the HPLMN in the Configured NSSAI</w:t>
            </w:r>
            <w:r w:rsidRPr="00842A3B">
              <w:rPr>
                <w:rFonts w:eastAsia="맑은 고딕"/>
                <w:i/>
                <w:iCs/>
                <w:lang w:eastAsia="en-GB"/>
              </w:rPr>
              <w:t>, whether the UE only registers with the Network Slice with the network when applicati</w:t>
            </w:r>
            <w:r w:rsidRPr="00FB36C1">
              <w:rPr>
                <w:rFonts w:eastAsia="맑은 고딕"/>
                <w:i/>
                <w:iCs/>
                <w:lang w:eastAsia="en-GB"/>
              </w:rPr>
              <w:t>ons in the UE require data transmission in the Network Slice (i.e. the UE can only register the Network Slice only on demand and consider the Network Slice as on demand S-NSSAI).</w:t>
            </w:r>
          </w:p>
          <w:p w14:paraId="0F7CCB4A" w14:textId="4A7DF287" w:rsidR="005E6149" w:rsidRPr="005E6149" w:rsidRDefault="005E6149" w:rsidP="001103FE">
            <w:pPr>
              <w:pStyle w:val="CRCoverPage"/>
              <w:spacing w:after="0"/>
              <w:ind w:left="100"/>
              <w:rPr>
                <w:noProof/>
                <w:lang w:eastAsia="ko-KR"/>
              </w:rPr>
            </w:pPr>
          </w:p>
          <w:p w14:paraId="62F2FD4F" w14:textId="259E0F66" w:rsidR="00A7600C" w:rsidRDefault="005E6149" w:rsidP="001103FE">
            <w:pPr>
              <w:pStyle w:val="CRCoverPage"/>
              <w:spacing w:after="0"/>
              <w:ind w:left="100"/>
              <w:rPr>
                <w:noProof/>
                <w:lang w:eastAsia="ko-KR"/>
              </w:rPr>
            </w:pPr>
            <w:r>
              <w:rPr>
                <w:noProof/>
                <w:lang w:eastAsia="ko-KR"/>
              </w:rPr>
              <w:t xml:space="preserve">Therefore, in case of roaming, serving AMF needs to know whether a HPLMN S-NSSAI is subject to Slie Usage </w:t>
            </w:r>
            <w:r w:rsidR="00433584">
              <w:rPr>
                <w:noProof/>
                <w:lang w:eastAsia="ko-KR"/>
              </w:rPr>
              <w:t xml:space="preserve">control </w:t>
            </w:r>
            <w:r>
              <w:rPr>
                <w:noProof/>
                <w:lang w:eastAsia="ko-KR"/>
              </w:rPr>
              <w:t>to provid</w:t>
            </w:r>
            <w:r w:rsidR="006A772E">
              <w:rPr>
                <w:noProof/>
                <w:lang w:eastAsia="ko-KR"/>
              </w:rPr>
              <w:t xml:space="preserve"> </w:t>
            </w:r>
            <w:r w:rsidR="006A772E">
              <w:rPr>
                <w:rFonts w:hint="eastAsia"/>
                <w:noProof/>
                <w:lang w:eastAsia="ko-KR"/>
              </w:rPr>
              <w:t>p</w:t>
            </w:r>
            <w:r w:rsidR="006A772E">
              <w:rPr>
                <w:noProof/>
                <w:lang w:eastAsia="ko-KR"/>
              </w:rPr>
              <w:t xml:space="preserve">olicy to the roaming UE. </w:t>
            </w:r>
            <w:r w:rsidR="00A7600C">
              <w:rPr>
                <w:noProof/>
                <w:lang w:eastAsia="ko-KR"/>
              </w:rPr>
              <w:t xml:space="preserve">In addition, if a PDU Session is established as Local Breakout, the V-SMF needs to </w:t>
            </w:r>
            <w:r w:rsidR="004F521F">
              <w:rPr>
                <w:noProof/>
                <w:lang w:eastAsia="ko-KR"/>
              </w:rPr>
              <w:t xml:space="preserve">configure the UPF to </w:t>
            </w:r>
            <w:r w:rsidR="00A7600C">
              <w:rPr>
                <w:noProof/>
                <w:lang w:eastAsia="ko-KR"/>
              </w:rPr>
              <w:t xml:space="preserve">run inactivity timer to release PDU Session when there is no traffic. However, V-SMF does not know whether a HPLMN is subject to </w:t>
            </w:r>
            <w:r w:rsidR="00433584">
              <w:rPr>
                <w:noProof/>
                <w:lang w:eastAsia="ko-KR"/>
              </w:rPr>
              <w:t xml:space="preserve">Network </w:t>
            </w:r>
            <w:r w:rsidR="00A7600C">
              <w:rPr>
                <w:noProof/>
                <w:lang w:eastAsia="ko-KR"/>
              </w:rPr>
              <w:t xml:space="preserve">Slice </w:t>
            </w:r>
            <w:r w:rsidR="00433584">
              <w:rPr>
                <w:noProof/>
                <w:lang w:eastAsia="ko-KR"/>
              </w:rPr>
              <w:t>usage control</w:t>
            </w:r>
            <w:r w:rsidR="00A7600C">
              <w:rPr>
                <w:noProof/>
                <w:lang w:eastAsia="ko-KR"/>
              </w:rPr>
              <w:t>.</w:t>
            </w:r>
          </w:p>
          <w:p w14:paraId="77D91D23" w14:textId="77777777" w:rsidR="00A7600C" w:rsidRDefault="00A7600C" w:rsidP="001103FE">
            <w:pPr>
              <w:pStyle w:val="CRCoverPage"/>
              <w:spacing w:after="0"/>
              <w:ind w:left="100"/>
              <w:rPr>
                <w:noProof/>
                <w:lang w:eastAsia="ko-KR"/>
              </w:rPr>
            </w:pPr>
          </w:p>
          <w:p w14:paraId="7624ACA9" w14:textId="779EA605" w:rsidR="005E6149" w:rsidRPr="005E6149" w:rsidRDefault="00A7600C" w:rsidP="004F521F">
            <w:pPr>
              <w:pStyle w:val="CRCoverPage"/>
              <w:spacing w:after="0"/>
              <w:ind w:left="100"/>
              <w:rPr>
                <w:noProof/>
                <w:lang w:eastAsia="ko-KR"/>
              </w:rPr>
            </w:pPr>
            <w:r>
              <w:rPr>
                <w:noProof/>
                <w:lang w:eastAsia="ko-KR"/>
              </w:rPr>
              <w:t>In order to support roaming UE, t</w:t>
            </w:r>
            <w:r w:rsidR="008520DA">
              <w:rPr>
                <w:noProof/>
                <w:lang w:eastAsia="ko-KR"/>
              </w:rPr>
              <w:t xml:space="preserve">he simple solution is adding </w:t>
            </w:r>
            <w:r w:rsidR="001673CD">
              <w:rPr>
                <w:noProof/>
                <w:lang w:eastAsia="ko-KR"/>
              </w:rPr>
              <w:t xml:space="preserve">an </w:t>
            </w:r>
            <w:r w:rsidR="008520DA">
              <w:rPr>
                <w:noProof/>
                <w:lang w:eastAsia="ko-KR"/>
              </w:rPr>
              <w:t xml:space="preserve">indication </w:t>
            </w:r>
            <w:r w:rsidR="001673CD">
              <w:rPr>
                <w:noProof/>
                <w:lang w:eastAsia="ko-KR"/>
              </w:rPr>
              <w:t xml:space="preserve">to UE's </w:t>
            </w:r>
            <w:r w:rsidR="008520DA">
              <w:rPr>
                <w:noProof/>
                <w:lang w:eastAsia="ko-KR"/>
              </w:rPr>
              <w:t xml:space="preserve">subscription </w:t>
            </w:r>
            <w:r w:rsidR="001673CD">
              <w:rPr>
                <w:noProof/>
                <w:lang w:eastAsia="ko-KR"/>
              </w:rPr>
              <w:t>data</w:t>
            </w:r>
            <w:r w:rsidR="00433584">
              <w:rPr>
                <w:noProof/>
                <w:lang w:eastAsia="ko-KR"/>
              </w:rPr>
              <w:t xml:space="preserve"> (i.e. for each Subscribed S-NSSAI, indicates whether the S-NSSAI is subject to Network Slice usage control)</w:t>
            </w:r>
            <w:r w:rsidR="008520DA">
              <w:rPr>
                <w:noProof/>
                <w:lang w:eastAsia="ko-KR"/>
              </w:rPr>
              <w:t>. Based on such indication, the AMF can</w:t>
            </w:r>
            <w:r w:rsidR="001673CD">
              <w:rPr>
                <w:noProof/>
                <w:lang w:eastAsia="ko-KR"/>
              </w:rPr>
              <w:t xml:space="preserve"> provide policy</w:t>
            </w:r>
            <w:r>
              <w:rPr>
                <w:noProof/>
                <w:lang w:eastAsia="ko-KR"/>
              </w:rPr>
              <w:t xml:space="preserve"> and the SMF can </w:t>
            </w:r>
            <w:r w:rsidR="004F521F">
              <w:rPr>
                <w:noProof/>
                <w:lang w:eastAsia="ko-KR"/>
              </w:rPr>
              <w:t xml:space="preserve">configure the UPF to run </w:t>
            </w:r>
            <w:r>
              <w:rPr>
                <w:noProof/>
                <w:lang w:eastAsia="ko-KR"/>
              </w:rPr>
              <w:t>a</w:t>
            </w:r>
            <w:r w:rsidR="004F521F">
              <w:rPr>
                <w:noProof/>
                <w:lang w:eastAsia="ko-KR"/>
              </w:rPr>
              <w:t>n</w:t>
            </w:r>
            <w:r>
              <w:rPr>
                <w:noProof/>
                <w:lang w:eastAsia="ko-KR"/>
              </w:rPr>
              <w:t xml:space="preserve"> inactivity timer</w:t>
            </w:r>
            <w:r w:rsidR="001673CD">
              <w:rPr>
                <w:noProof/>
                <w:lang w:eastAsia="ko-KR"/>
              </w:rPr>
              <w:t>.</w:t>
            </w:r>
            <w:r>
              <w:rPr>
                <w:noProof/>
                <w:lang w:eastAsia="ko-KR"/>
              </w:rPr>
              <w:t xml:space="preserve"> In this case, the timer can be pre-configured in the AMF/SMF (e.g. same value for all roaming UEs, same value per each HPLMN) or V-PCF can provide per HPLMN timer to the AMF/SMF.</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6B5D7438" w:rsidR="001103FE" w:rsidRPr="00241D1B" w:rsidRDefault="00C94153" w:rsidP="001103FE">
            <w:pPr>
              <w:pStyle w:val="CRCoverPage"/>
              <w:spacing w:after="0"/>
              <w:ind w:left="100"/>
              <w:rPr>
                <w:noProof/>
                <w:lang w:eastAsia="ko-KR"/>
              </w:rPr>
            </w:pPr>
            <w:r>
              <w:rPr>
                <w:rFonts w:hint="eastAsia"/>
                <w:noProof/>
                <w:lang w:eastAsia="ko-KR"/>
              </w:rPr>
              <w:t>A</w:t>
            </w:r>
            <w:r>
              <w:rPr>
                <w:noProof/>
                <w:lang w:eastAsia="ko-KR"/>
              </w:rPr>
              <w:t>dd descrption to support roaming UEs</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1922B4E" w14:textId="3C17CED3" w:rsidR="001103FE" w:rsidRDefault="006168B9" w:rsidP="001103FE">
            <w:pPr>
              <w:pStyle w:val="CRCoverPage"/>
              <w:spacing w:after="0"/>
              <w:ind w:left="100"/>
              <w:rPr>
                <w:noProof/>
                <w:lang w:eastAsia="ko-KR"/>
              </w:rPr>
            </w:pPr>
            <w:r>
              <w:rPr>
                <w:rFonts w:hint="eastAsia"/>
                <w:noProof/>
                <w:lang w:eastAsia="ko-KR"/>
              </w:rPr>
              <w:t>N</w:t>
            </w:r>
            <w:r>
              <w:rPr>
                <w:noProof/>
                <w:lang w:eastAsia="ko-KR"/>
              </w:rPr>
              <w:t>o support of roaming for the Network Slice usage control</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D49B56D" w:rsidR="001103FE" w:rsidRDefault="004F0070" w:rsidP="001103FE">
            <w:pPr>
              <w:pStyle w:val="CRCoverPage"/>
              <w:spacing w:after="0"/>
              <w:ind w:left="100"/>
              <w:rPr>
                <w:noProof/>
                <w:lang w:eastAsia="ko-KR"/>
              </w:rPr>
            </w:pPr>
            <w:r>
              <w:rPr>
                <w:noProof/>
                <w:lang w:eastAsia="ko-KR"/>
              </w:rPr>
              <w:t xml:space="preserve">5.15.15.1, </w:t>
            </w:r>
            <w:r w:rsidR="00C94153">
              <w:rPr>
                <w:rFonts w:hint="eastAsia"/>
                <w:noProof/>
                <w:lang w:eastAsia="ko-KR"/>
              </w:rPr>
              <w:t>5</w:t>
            </w:r>
            <w:r w:rsidR="00C94153">
              <w:rPr>
                <w:noProof/>
                <w:lang w:eastAsia="ko-KR"/>
              </w:rPr>
              <w:t>.15.15.x (New)</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A95ECB" w:rsidRDefault="00A95ECB" w:rsidP="00A95ECB">
            <w:pPr>
              <w:pStyle w:val="CRCoverPage"/>
              <w:spacing w:after="0"/>
              <w:ind w:left="100"/>
              <w:rPr>
                <w:noProof/>
              </w:rPr>
            </w:pP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4616A5A0" w:rsidR="00FE25DF" w:rsidRDefault="00FE25DF">
      <w:pPr>
        <w:rPr>
          <w:noProof/>
        </w:rPr>
      </w:pPr>
    </w:p>
    <w:p w14:paraId="05CB77FC" w14:textId="77777777" w:rsidR="00842A3B" w:rsidRDefault="00842A3B" w:rsidP="00842A3B">
      <w:pPr>
        <w:pStyle w:val="30"/>
      </w:pPr>
      <w:bookmarkStart w:id="1" w:name="_Toc131516669"/>
      <w:r>
        <w:t>5.15.15</w:t>
      </w:r>
      <w:r>
        <w:tab/>
        <w:t>Support of Network Slice usage control</w:t>
      </w:r>
      <w:bookmarkEnd w:id="1"/>
    </w:p>
    <w:p w14:paraId="69C6B192" w14:textId="77777777" w:rsidR="00842A3B" w:rsidRDefault="00842A3B" w:rsidP="00842A3B">
      <w:pPr>
        <w:pStyle w:val="40"/>
      </w:pPr>
      <w:bookmarkStart w:id="2" w:name="_Toc131516670"/>
      <w:r>
        <w:t>5.15.15.1</w:t>
      </w:r>
      <w:r>
        <w:tab/>
        <w:t>General</w:t>
      </w:r>
      <w:bookmarkEnd w:id="2"/>
    </w:p>
    <w:p w14:paraId="069722A2" w14:textId="77777777" w:rsidR="00842A3B" w:rsidRDefault="00842A3B" w:rsidP="00842A3B">
      <w:r>
        <w:t>Network Slice usage control is achieved as follows:</w:t>
      </w:r>
    </w:p>
    <w:p w14:paraId="6F18463D" w14:textId="77777777" w:rsidR="00842A3B" w:rsidRDefault="00842A3B" w:rsidP="00842A3B">
      <w:pPr>
        <w:pStyle w:val="B1"/>
      </w:pPr>
      <w:r>
        <w:t>1)</w:t>
      </w:r>
      <w:r>
        <w:tab/>
        <w:t>Configuring network-controlled Slice Usage Policy to supporting UEs (see clause 5.15.15.2).</w:t>
      </w:r>
    </w:p>
    <w:p w14:paraId="114B8481" w14:textId="77777777" w:rsidR="00842A3B" w:rsidRDefault="00842A3B" w:rsidP="00842A3B">
      <w:pPr>
        <w:pStyle w:val="B1"/>
      </w:pPr>
      <w:r>
        <w:t>2)</w:t>
      </w:r>
      <w:r>
        <w:tab/>
        <w:t>Configuring PDU Sessions inactivity timers, and Network Slice deregistration inactivity timers (see clause 5.15.15.3).</w:t>
      </w:r>
    </w:p>
    <w:p w14:paraId="19270389" w14:textId="66532018" w:rsidR="00842A3B" w:rsidDel="00842A3B" w:rsidRDefault="00842A3B" w:rsidP="00842A3B">
      <w:pPr>
        <w:pStyle w:val="EditorsNote"/>
        <w:rPr>
          <w:del w:id="3" w:author="Myungjune@LGE" w:date="2023-04-06T10:09:00Z"/>
        </w:rPr>
      </w:pPr>
      <w:del w:id="4" w:author="Myungjune@LGE" w:date="2023-04-06T10:09:00Z">
        <w:r w:rsidDel="00842A3B">
          <w:delText>Editor's note:</w:delText>
        </w:r>
        <w:r w:rsidDel="00842A3B">
          <w:tab/>
          <w:delText>Roaming aspects are FFS.</w:delText>
        </w:r>
      </w:del>
    </w:p>
    <w:p w14:paraId="08BF5ADE" w14:textId="77777777" w:rsidR="00842A3B" w:rsidRDefault="00842A3B" w:rsidP="00842A3B">
      <w:pPr>
        <w:pStyle w:val="40"/>
      </w:pPr>
      <w:bookmarkStart w:id="5" w:name="_Toc131516671"/>
      <w:r>
        <w:t>5.15.15.2</w:t>
      </w:r>
      <w:r>
        <w:tab/>
        <w:t>UE Configuration of network-controlled Slice Usage Policy</w:t>
      </w:r>
      <w:bookmarkEnd w:id="5"/>
    </w:p>
    <w:p w14:paraId="300D9DB0" w14:textId="77777777" w:rsidR="00842A3B" w:rsidRDefault="00842A3B" w:rsidP="00842A3B">
      <w:r>
        <w:t>The UE during the Registration procedure may indicate in UE MM Core Network Capability that it supports UE configuration of network-controlled Slice Usage Policy. If so, the AMF determines Slice Usage Policy for a Network Slice for the UE and may configure the UE with this information together with Configured NSSAI to control the usage of this Network Slice. The AMF may be locally configured with network Slice Usage Policy, or receive the policy from the (AM-)PCF, or per the information received from UDM for AF managed timer values (see clause 5.15.15.3 for more details).</w:t>
      </w:r>
    </w:p>
    <w:p w14:paraId="156734C5" w14:textId="77777777" w:rsidR="00842A3B" w:rsidRDefault="00842A3B" w:rsidP="00842A3B">
      <w:r>
        <w:t>The network-controlled Slice Usage Policy is provided to the UE in the Registration Accept or the UE Configuration Update Command and may include:</w:t>
      </w:r>
    </w:p>
    <w:p w14:paraId="33601626" w14:textId="77777777" w:rsidR="00842A3B" w:rsidRDefault="00842A3B" w:rsidP="00842A3B">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083E8C92" w14:textId="77777777" w:rsidR="00842A3B" w:rsidRDefault="00842A3B" w:rsidP="00842A3B">
      <w:pPr>
        <w:pStyle w:val="NO"/>
      </w:pPr>
      <w:r>
        <w:t>NOTE:</w:t>
      </w:r>
      <w:r>
        <w:tab/>
        <w:t>All Other Network Slices in the Configured NSSAI are handled by the UE using UE specific policies (e.g. they may be registered irrespective of applications need).</w:t>
      </w:r>
    </w:p>
    <w:p w14:paraId="62A36B91" w14:textId="77777777" w:rsidR="00842A3B" w:rsidRDefault="00842A3B" w:rsidP="00842A3B">
      <w:pPr>
        <w:pStyle w:val="B1"/>
      </w:pPr>
      <w:r>
        <w:t>-</w:t>
      </w:r>
      <w: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32629229" w14:textId="77777777" w:rsidR="00842A3B" w:rsidRDefault="00842A3B" w:rsidP="00842A3B">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0A8E0BBC" w14:textId="77777777" w:rsidR="00842A3B" w:rsidRDefault="00842A3B" w:rsidP="00842A3B">
      <w:r>
        <w:t>The AMF receives deregistration inactivity timer values as described in clause 5.15.15.3.</w:t>
      </w:r>
    </w:p>
    <w:p w14:paraId="0664E0CD" w14:textId="77777777" w:rsidR="00842A3B" w:rsidRDefault="00842A3B" w:rsidP="00842A3B">
      <w:pPr>
        <w:pStyle w:val="40"/>
      </w:pPr>
      <w:bookmarkStart w:id="6" w:name="_Toc131516672"/>
      <w:r>
        <w:t>5.15.15.3</w:t>
      </w:r>
      <w:r>
        <w:tab/>
        <w:t>Network-based per UE Network Slice usage behaviour control</w:t>
      </w:r>
      <w:bookmarkEnd w:id="6"/>
    </w:p>
    <w:p w14:paraId="6710C01C" w14:textId="77777777" w:rsidR="00842A3B" w:rsidRDefault="00842A3B" w:rsidP="00842A3B">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08A6CF63" w14:textId="77777777" w:rsidR="00842A3B" w:rsidRDefault="00842A3B" w:rsidP="00842A3B">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w:t>
      </w:r>
      <w:r>
        <w:lastRenderedPageBreak/>
        <w:t>Network Slice is successfully established or the Network Slice is removed form the Allowed NSSAI. When the slice deregistration inactivity timer for a Network Slice over an access type expires, the AMF removes the Network Slice from the Allowed NSSAI over the access type by sending the UE Configuration Update Command to impacted UE(s).</w:t>
      </w:r>
    </w:p>
    <w:p w14:paraId="026EBAF2" w14:textId="77777777" w:rsidR="00842A3B" w:rsidRDefault="00842A3B" w:rsidP="00842A3B">
      <w:pPr>
        <w:pStyle w:val="B1"/>
      </w:pPr>
      <w:r>
        <w:t>-</w:t>
      </w:r>
      <w:r>
        <w:tab/>
        <w:t>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6D068F4F" w14:textId="77777777" w:rsidR="00842A3B" w:rsidRDefault="00842A3B" w:rsidP="00842A3B">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4.15.6.2 of TS 23.502 [3]. In this case, the AF provided timer values are stored in the UDM and provided to the AMF/SMF as part of subscription data for the corresponding S-NSSAI. If no AF is authorized to provide deregistration inactivity/PDU Session inactivity timer values for the S-NSSAI, the slice deregistration inactivity timer value and PDU Session inactivity timer value are either pre-configured in the AMF/SMF or received by the AMF/SMF during the AM Policy Association / SM Policy Association procedure respectively.</w:t>
      </w:r>
    </w:p>
    <w:p w14:paraId="2FB4A8C9" w14:textId="77777777" w:rsidR="00842A3B" w:rsidRDefault="00842A3B" w:rsidP="00842A3B">
      <w:r>
        <w:t>To enable a serving network to direct UEs to a preferred Network Slice, the AMF may request the UE to transfer a PDU Session from one S-NSSAI to another S-NSSAI as described in clause 5.15.19.</w:t>
      </w:r>
    </w:p>
    <w:p w14:paraId="60679BD5" w14:textId="77777777" w:rsidR="00842A3B" w:rsidRPr="00FB36C1" w:rsidRDefault="00842A3B" w:rsidP="00842A3B">
      <w:pPr>
        <w:keepNext/>
        <w:keepLines/>
        <w:spacing w:before="120"/>
        <w:ind w:left="1418" w:hanging="1418"/>
        <w:outlineLvl w:val="3"/>
        <w:rPr>
          <w:ins w:id="7" w:author="Myungjune@LGE" w:date="2023-04-06T10:09:00Z"/>
          <w:rFonts w:ascii="Arial" w:eastAsia="맑은 고딕" w:hAnsi="Arial"/>
          <w:sz w:val="24"/>
        </w:rPr>
      </w:pPr>
      <w:ins w:id="8" w:author="Myungjune@LGE" w:date="2023-04-06T10:09:00Z">
        <w:r w:rsidRPr="00FB36C1">
          <w:rPr>
            <w:rFonts w:ascii="Arial" w:eastAsia="맑은 고딕" w:hAnsi="Arial"/>
            <w:sz w:val="24"/>
          </w:rPr>
          <w:t>5.15.15.</w:t>
        </w:r>
        <w:r>
          <w:rPr>
            <w:rFonts w:ascii="Arial" w:eastAsia="맑은 고딕" w:hAnsi="Arial"/>
            <w:sz w:val="24"/>
          </w:rPr>
          <w:t>x</w:t>
        </w:r>
        <w:r w:rsidRPr="00FB36C1">
          <w:rPr>
            <w:rFonts w:ascii="Arial" w:eastAsia="맑은 고딕" w:hAnsi="Arial"/>
            <w:sz w:val="24"/>
          </w:rPr>
          <w:tab/>
        </w:r>
        <w:r>
          <w:rPr>
            <w:rFonts w:ascii="Arial" w:eastAsia="맑은 고딕" w:hAnsi="Arial"/>
            <w:sz w:val="24"/>
          </w:rPr>
          <w:t>Support of roaming UEs</w:t>
        </w:r>
      </w:ins>
    </w:p>
    <w:p w14:paraId="01D21D23" w14:textId="77777777" w:rsidR="00842A3B" w:rsidRDefault="00842A3B" w:rsidP="00842A3B">
      <w:pPr>
        <w:rPr>
          <w:ins w:id="9" w:author="Myungjune@LGE" w:date="2023-04-06T10:09:00Z"/>
          <w:rFonts w:eastAsia="맑은 고딕"/>
        </w:rPr>
      </w:pPr>
      <w:ins w:id="10" w:author="Myungjune@LGE" w:date="2023-04-06T10:09:00Z">
        <w:r>
          <w:rPr>
            <w:rFonts w:eastAsia="맑은 고딕"/>
          </w:rPr>
          <w:t xml:space="preserve">In order to support roaming UE, UDM may indicate the AMF and SMF whether Subscribed S-NSSAI is subject to Network Slice usage control. Based on the indication, the AMF provides Slice Usage Policy to the UE for the Subscribed S-NSSAIs subject to Network Slice usage control. In case of Local Breakout, the SMF configures PDU Session inactivity timer to the UPF to release the PDU Session when the inactivity timer is expired. The </w:t>
        </w:r>
        <w:r>
          <w:rPr>
            <w:rFonts w:eastAsia="맑은 고딕"/>
            <w:lang w:eastAsia="en-GB"/>
          </w:rPr>
          <w:t>s</w:t>
        </w:r>
        <w:r w:rsidRPr="00FB36C1">
          <w:rPr>
            <w:rFonts w:eastAsia="맑은 고딕"/>
            <w:lang w:eastAsia="en-GB"/>
          </w:rPr>
          <w:t>lice deregistration inactivity timer</w:t>
        </w:r>
        <w:r>
          <w:rPr>
            <w:rFonts w:eastAsia="맑은 고딕"/>
            <w:lang w:eastAsia="en-GB"/>
          </w:rPr>
          <w:t xml:space="preserve"> and PDU Session inactivity timer values for roaming UEs may be pre-configured in the AMF/SMF or received by the AMF/SMF during the AM Policy Association / SM Policy Association procedure respectively.</w:t>
        </w:r>
      </w:ins>
    </w:p>
    <w:p w14:paraId="5049785A" w14:textId="77777777" w:rsidR="004F521F" w:rsidRPr="004F521F" w:rsidRDefault="004F521F" w:rsidP="005A13BE">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35CD1" w14:textId="77777777" w:rsidR="0077169F" w:rsidRDefault="0077169F">
      <w:r>
        <w:separator/>
      </w:r>
    </w:p>
  </w:endnote>
  <w:endnote w:type="continuationSeparator" w:id="0">
    <w:p w14:paraId="1DB3D0BC" w14:textId="77777777" w:rsidR="0077169F" w:rsidRDefault="00771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69AF2" w14:textId="77777777" w:rsidR="0077169F" w:rsidRDefault="0077169F">
      <w:r>
        <w:separator/>
      </w:r>
    </w:p>
  </w:footnote>
  <w:footnote w:type="continuationSeparator" w:id="0">
    <w:p w14:paraId="257E9EDF" w14:textId="77777777" w:rsidR="0077169F" w:rsidRDefault="00771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702516607">
    <w:abstractNumId w:val="10"/>
  </w:num>
  <w:num w:numId="2" w16cid:durableId="2055496247">
    <w:abstractNumId w:val="11"/>
  </w:num>
  <w:num w:numId="3" w16cid:durableId="1934973547">
    <w:abstractNumId w:val="12"/>
  </w:num>
  <w:num w:numId="4" w16cid:durableId="2147233577">
    <w:abstractNumId w:val="9"/>
  </w:num>
  <w:num w:numId="5" w16cid:durableId="2017152912">
    <w:abstractNumId w:val="7"/>
  </w:num>
  <w:num w:numId="6" w16cid:durableId="68887364">
    <w:abstractNumId w:val="6"/>
  </w:num>
  <w:num w:numId="7" w16cid:durableId="424033321">
    <w:abstractNumId w:val="5"/>
  </w:num>
  <w:num w:numId="8" w16cid:durableId="740563163">
    <w:abstractNumId w:val="4"/>
  </w:num>
  <w:num w:numId="9" w16cid:durableId="1043407797">
    <w:abstractNumId w:val="8"/>
  </w:num>
  <w:num w:numId="10" w16cid:durableId="335498744">
    <w:abstractNumId w:val="3"/>
  </w:num>
  <w:num w:numId="11" w16cid:durableId="2019624189">
    <w:abstractNumId w:val="2"/>
  </w:num>
  <w:num w:numId="12" w16cid:durableId="173998452">
    <w:abstractNumId w:val="1"/>
  </w:num>
  <w:num w:numId="13" w16cid:durableId="1832787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B36"/>
    <w:rsid w:val="00015736"/>
    <w:rsid w:val="000173E8"/>
    <w:rsid w:val="00020F96"/>
    <w:rsid w:val="0002221E"/>
    <w:rsid w:val="00042C93"/>
    <w:rsid w:val="00043972"/>
    <w:rsid w:val="00051616"/>
    <w:rsid w:val="00053FA5"/>
    <w:rsid w:val="00054E9E"/>
    <w:rsid w:val="000553C1"/>
    <w:rsid w:val="00061239"/>
    <w:rsid w:val="00062081"/>
    <w:rsid w:val="000703F3"/>
    <w:rsid w:val="00072D2E"/>
    <w:rsid w:val="00072D8F"/>
    <w:rsid w:val="000830BF"/>
    <w:rsid w:val="00083909"/>
    <w:rsid w:val="000852B0"/>
    <w:rsid w:val="000857FF"/>
    <w:rsid w:val="000952DB"/>
    <w:rsid w:val="000A5329"/>
    <w:rsid w:val="000A73D8"/>
    <w:rsid w:val="000B2C70"/>
    <w:rsid w:val="000B6230"/>
    <w:rsid w:val="000C3CFA"/>
    <w:rsid w:val="000C4D22"/>
    <w:rsid w:val="000D103B"/>
    <w:rsid w:val="000D14B7"/>
    <w:rsid w:val="000D2172"/>
    <w:rsid w:val="000D3365"/>
    <w:rsid w:val="000E6AA8"/>
    <w:rsid w:val="000F396E"/>
    <w:rsid w:val="000F4F21"/>
    <w:rsid w:val="000F58C2"/>
    <w:rsid w:val="0010086D"/>
    <w:rsid w:val="00100F35"/>
    <w:rsid w:val="001061D2"/>
    <w:rsid w:val="00106761"/>
    <w:rsid w:val="00107CD4"/>
    <w:rsid w:val="001103FE"/>
    <w:rsid w:val="0011574A"/>
    <w:rsid w:val="00117421"/>
    <w:rsid w:val="001176A7"/>
    <w:rsid w:val="00126B66"/>
    <w:rsid w:val="0013228E"/>
    <w:rsid w:val="0013334A"/>
    <w:rsid w:val="00133B5B"/>
    <w:rsid w:val="0013587C"/>
    <w:rsid w:val="00145BCB"/>
    <w:rsid w:val="00152105"/>
    <w:rsid w:val="001535E8"/>
    <w:rsid w:val="001537E7"/>
    <w:rsid w:val="001604D9"/>
    <w:rsid w:val="0016325F"/>
    <w:rsid w:val="001646B7"/>
    <w:rsid w:val="001673CD"/>
    <w:rsid w:val="0016783B"/>
    <w:rsid w:val="00175EC0"/>
    <w:rsid w:val="00181921"/>
    <w:rsid w:val="00183ED7"/>
    <w:rsid w:val="00186F82"/>
    <w:rsid w:val="00190F00"/>
    <w:rsid w:val="001922A0"/>
    <w:rsid w:val="001943E3"/>
    <w:rsid w:val="00197B70"/>
    <w:rsid w:val="001A0C15"/>
    <w:rsid w:val="001A389B"/>
    <w:rsid w:val="001A49CE"/>
    <w:rsid w:val="001A4E04"/>
    <w:rsid w:val="001A6DE8"/>
    <w:rsid w:val="001A7D2F"/>
    <w:rsid w:val="001A7DC6"/>
    <w:rsid w:val="001B0633"/>
    <w:rsid w:val="001B6128"/>
    <w:rsid w:val="001C053B"/>
    <w:rsid w:val="001C0595"/>
    <w:rsid w:val="001C117E"/>
    <w:rsid w:val="001C6DC3"/>
    <w:rsid w:val="001D5D91"/>
    <w:rsid w:val="001E5937"/>
    <w:rsid w:val="001F052C"/>
    <w:rsid w:val="001F3CBE"/>
    <w:rsid w:val="002024B0"/>
    <w:rsid w:val="00203DFA"/>
    <w:rsid w:val="00204B39"/>
    <w:rsid w:val="00205B03"/>
    <w:rsid w:val="0021053E"/>
    <w:rsid w:val="00221124"/>
    <w:rsid w:val="00225E79"/>
    <w:rsid w:val="00232358"/>
    <w:rsid w:val="00241D1B"/>
    <w:rsid w:val="00261F63"/>
    <w:rsid w:val="00277C05"/>
    <w:rsid w:val="002826A4"/>
    <w:rsid w:val="0028399E"/>
    <w:rsid w:val="00291B63"/>
    <w:rsid w:val="00293FD9"/>
    <w:rsid w:val="002B668A"/>
    <w:rsid w:val="002B6C73"/>
    <w:rsid w:val="002C21B5"/>
    <w:rsid w:val="002C597D"/>
    <w:rsid w:val="002C6186"/>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00A"/>
    <w:rsid w:val="00335B91"/>
    <w:rsid w:val="00344F4F"/>
    <w:rsid w:val="0035021B"/>
    <w:rsid w:val="00353C76"/>
    <w:rsid w:val="00353ECA"/>
    <w:rsid w:val="00357A7A"/>
    <w:rsid w:val="0036464D"/>
    <w:rsid w:val="003667BB"/>
    <w:rsid w:val="00373CC9"/>
    <w:rsid w:val="00380296"/>
    <w:rsid w:val="003825CA"/>
    <w:rsid w:val="003837F5"/>
    <w:rsid w:val="00384710"/>
    <w:rsid w:val="00387306"/>
    <w:rsid w:val="003913C3"/>
    <w:rsid w:val="003937F7"/>
    <w:rsid w:val="00396E45"/>
    <w:rsid w:val="003A16DE"/>
    <w:rsid w:val="003A7F9E"/>
    <w:rsid w:val="003B3052"/>
    <w:rsid w:val="003C0ECD"/>
    <w:rsid w:val="003C4613"/>
    <w:rsid w:val="003E1FAC"/>
    <w:rsid w:val="003E6A18"/>
    <w:rsid w:val="003E7E58"/>
    <w:rsid w:val="003F1ED0"/>
    <w:rsid w:val="003F5597"/>
    <w:rsid w:val="003F7298"/>
    <w:rsid w:val="00400E95"/>
    <w:rsid w:val="00402E8A"/>
    <w:rsid w:val="00414443"/>
    <w:rsid w:val="0041513E"/>
    <w:rsid w:val="004162C4"/>
    <w:rsid w:val="00416F67"/>
    <w:rsid w:val="00421FCD"/>
    <w:rsid w:val="00426480"/>
    <w:rsid w:val="00431CF3"/>
    <w:rsid w:val="0043262F"/>
    <w:rsid w:val="00433584"/>
    <w:rsid w:val="004344FB"/>
    <w:rsid w:val="0045370E"/>
    <w:rsid w:val="0045523F"/>
    <w:rsid w:val="00457C36"/>
    <w:rsid w:val="004600F5"/>
    <w:rsid w:val="004610AA"/>
    <w:rsid w:val="00461558"/>
    <w:rsid w:val="00462974"/>
    <w:rsid w:val="004656B1"/>
    <w:rsid w:val="00465BD3"/>
    <w:rsid w:val="00470E95"/>
    <w:rsid w:val="00473C3D"/>
    <w:rsid w:val="004763C8"/>
    <w:rsid w:val="00477A1F"/>
    <w:rsid w:val="00477BB0"/>
    <w:rsid w:val="004827F2"/>
    <w:rsid w:val="004829F3"/>
    <w:rsid w:val="00485AF7"/>
    <w:rsid w:val="00486A62"/>
    <w:rsid w:val="00487201"/>
    <w:rsid w:val="00493594"/>
    <w:rsid w:val="00494E75"/>
    <w:rsid w:val="00495A95"/>
    <w:rsid w:val="004970D3"/>
    <w:rsid w:val="004A0F8D"/>
    <w:rsid w:val="004A445B"/>
    <w:rsid w:val="004B0EEA"/>
    <w:rsid w:val="004B17E4"/>
    <w:rsid w:val="004B5772"/>
    <w:rsid w:val="004B584A"/>
    <w:rsid w:val="004B67D3"/>
    <w:rsid w:val="004B6A18"/>
    <w:rsid w:val="004C73CA"/>
    <w:rsid w:val="004D49C3"/>
    <w:rsid w:val="004E0B87"/>
    <w:rsid w:val="004E22BC"/>
    <w:rsid w:val="004E5A8C"/>
    <w:rsid w:val="004F0070"/>
    <w:rsid w:val="004F4A58"/>
    <w:rsid w:val="004F521F"/>
    <w:rsid w:val="004F553F"/>
    <w:rsid w:val="00501DB0"/>
    <w:rsid w:val="0051144F"/>
    <w:rsid w:val="00512CE2"/>
    <w:rsid w:val="0051604B"/>
    <w:rsid w:val="00516A66"/>
    <w:rsid w:val="00517E74"/>
    <w:rsid w:val="00520653"/>
    <w:rsid w:val="0052133F"/>
    <w:rsid w:val="00521984"/>
    <w:rsid w:val="00522966"/>
    <w:rsid w:val="00532153"/>
    <w:rsid w:val="00532D26"/>
    <w:rsid w:val="0053518E"/>
    <w:rsid w:val="005354D7"/>
    <w:rsid w:val="00542947"/>
    <w:rsid w:val="00542DDE"/>
    <w:rsid w:val="005441E0"/>
    <w:rsid w:val="00545530"/>
    <w:rsid w:val="00551467"/>
    <w:rsid w:val="00551C7A"/>
    <w:rsid w:val="00551CE1"/>
    <w:rsid w:val="00560D46"/>
    <w:rsid w:val="00561172"/>
    <w:rsid w:val="00562709"/>
    <w:rsid w:val="00570B5E"/>
    <w:rsid w:val="00572966"/>
    <w:rsid w:val="00572FC1"/>
    <w:rsid w:val="005757A1"/>
    <w:rsid w:val="00575CF8"/>
    <w:rsid w:val="00584F44"/>
    <w:rsid w:val="005859C8"/>
    <w:rsid w:val="005860FD"/>
    <w:rsid w:val="005901FC"/>
    <w:rsid w:val="005A13BE"/>
    <w:rsid w:val="005A32B8"/>
    <w:rsid w:val="005A4D93"/>
    <w:rsid w:val="005A5CF7"/>
    <w:rsid w:val="005A664F"/>
    <w:rsid w:val="005B00E2"/>
    <w:rsid w:val="005B74D6"/>
    <w:rsid w:val="005C152E"/>
    <w:rsid w:val="005C1C6C"/>
    <w:rsid w:val="005C223C"/>
    <w:rsid w:val="005C6C79"/>
    <w:rsid w:val="005D084A"/>
    <w:rsid w:val="005D33E8"/>
    <w:rsid w:val="005D34F9"/>
    <w:rsid w:val="005D3D38"/>
    <w:rsid w:val="005D4111"/>
    <w:rsid w:val="005E6149"/>
    <w:rsid w:val="005E6202"/>
    <w:rsid w:val="005F1F53"/>
    <w:rsid w:val="005F7E2C"/>
    <w:rsid w:val="006001D4"/>
    <w:rsid w:val="006034CE"/>
    <w:rsid w:val="00603F24"/>
    <w:rsid w:val="00604ADF"/>
    <w:rsid w:val="00604DA4"/>
    <w:rsid w:val="006168B9"/>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A4439"/>
    <w:rsid w:val="006A7326"/>
    <w:rsid w:val="006A772E"/>
    <w:rsid w:val="006B401B"/>
    <w:rsid w:val="006B65BC"/>
    <w:rsid w:val="006C3E82"/>
    <w:rsid w:val="006C43FD"/>
    <w:rsid w:val="006D0278"/>
    <w:rsid w:val="006D4980"/>
    <w:rsid w:val="006D4FA5"/>
    <w:rsid w:val="006D6FD0"/>
    <w:rsid w:val="006D7124"/>
    <w:rsid w:val="006D7C71"/>
    <w:rsid w:val="006D7D2F"/>
    <w:rsid w:val="006E3789"/>
    <w:rsid w:val="006E3C0E"/>
    <w:rsid w:val="006F2804"/>
    <w:rsid w:val="006F361A"/>
    <w:rsid w:val="006F4360"/>
    <w:rsid w:val="006F74D5"/>
    <w:rsid w:val="00701279"/>
    <w:rsid w:val="007075E1"/>
    <w:rsid w:val="00723124"/>
    <w:rsid w:val="007271F2"/>
    <w:rsid w:val="00733F56"/>
    <w:rsid w:val="00742B73"/>
    <w:rsid w:val="007440C5"/>
    <w:rsid w:val="00746A76"/>
    <w:rsid w:val="007525C2"/>
    <w:rsid w:val="00753911"/>
    <w:rsid w:val="00753B82"/>
    <w:rsid w:val="00754A44"/>
    <w:rsid w:val="00760CC3"/>
    <w:rsid w:val="0077169F"/>
    <w:rsid w:val="00777AE5"/>
    <w:rsid w:val="007810F8"/>
    <w:rsid w:val="007836C0"/>
    <w:rsid w:val="00785AEA"/>
    <w:rsid w:val="00792F24"/>
    <w:rsid w:val="00793656"/>
    <w:rsid w:val="007A1CA4"/>
    <w:rsid w:val="007A2ECC"/>
    <w:rsid w:val="007A347F"/>
    <w:rsid w:val="007A4252"/>
    <w:rsid w:val="007A7D36"/>
    <w:rsid w:val="007B1F67"/>
    <w:rsid w:val="007C1D32"/>
    <w:rsid w:val="007C3ED7"/>
    <w:rsid w:val="007C4719"/>
    <w:rsid w:val="007C5BEE"/>
    <w:rsid w:val="007C5C0D"/>
    <w:rsid w:val="007D275C"/>
    <w:rsid w:val="007D4000"/>
    <w:rsid w:val="007D660D"/>
    <w:rsid w:val="007E1BCF"/>
    <w:rsid w:val="007E277E"/>
    <w:rsid w:val="007E7BD6"/>
    <w:rsid w:val="007F5666"/>
    <w:rsid w:val="00805A80"/>
    <w:rsid w:val="00807EA4"/>
    <w:rsid w:val="008103CC"/>
    <w:rsid w:val="00814A81"/>
    <w:rsid w:val="008243E9"/>
    <w:rsid w:val="00831A05"/>
    <w:rsid w:val="00836101"/>
    <w:rsid w:val="00842A3B"/>
    <w:rsid w:val="00846FDB"/>
    <w:rsid w:val="008510F5"/>
    <w:rsid w:val="008520DA"/>
    <w:rsid w:val="00852BAB"/>
    <w:rsid w:val="008560E0"/>
    <w:rsid w:val="00861993"/>
    <w:rsid w:val="00872A3A"/>
    <w:rsid w:val="00874CA8"/>
    <w:rsid w:val="00874EDA"/>
    <w:rsid w:val="008758CA"/>
    <w:rsid w:val="008764FB"/>
    <w:rsid w:val="008837CB"/>
    <w:rsid w:val="0088647C"/>
    <w:rsid w:val="00891DBF"/>
    <w:rsid w:val="008966AC"/>
    <w:rsid w:val="008A03CF"/>
    <w:rsid w:val="008A06D7"/>
    <w:rsid w:val="008A1899"/>
    <w:rsid w:val="008A2732"/>
    <w:rsid w:val="008A5CB8"/>
    <w:rsid w:val="008A7B93"/>
    <w:rsid w:val="008B1BC7"/>
    <w:rsid w:val="008B20E5"/>
    <w:rsid w:val="008B52FF"/>
    <w:rsid w:val="008B66EA"/>
    <w:rsid w:val="008C2B7A"/>
    <w:rsid w:val="008D1C2A"/>
    <w:rsid w:val="008D2812"/>
    <w:rsid w:val="008D31D1"/>
    <w:rsid w:val="008D3CFF"/>
    <w:rsid w:val="008D7629"/>
    <w:rsid w:val="008E32D6"/>
    <w:rsid w:val="008F22AB"/>
    <w:rsid w:val="008F7C50"/>
    <w:rsid w:val="008F7E4A"/>
    <w:rsid w:val="009023B8"/>
    <w:rsid w:val="0090455B"/>
    <w:rsid w:val="00904BE3"/>
    <w:rsid w:val="00906F3A"/>
    <w:rsid w:val="009109B4"/>
    <w:rsid w:val="009203E9"/>
    <w:rsid w:val="0092283A"/>
    <w:rsid w:val="00924990"/>
    <w:rsid w:val="009316AA"/>
    <w:rsid w:val="00936816"/>
    <w:rsid w:val="00937D38"/>
    <w:rsid w:val="009419E7"/>
    <w:rsid w:val="00950E35"/>
    <w:rsid w:val="00954D06"/>
    <w:rsid w:val="00966C99"/>
    <w:rsid w:val="00966DB5"/>
    <w:rsid w:val="00967D0D"/>
    <w:rsid w:val="0097561B"/>
    <w:rsid w:val="00977956"/>
    <w:rsid w:val="00981053"/>
    <w:rsid w:val="0099290A"/>
    <w:rsid w:val="00993EFA"/>
    <w:rsid w:val="00995CFE"/>
    <w:rsid w:val="00995EA7"/>
    <w:rsid w:val="009A0D38"/>
    <w:rsid w:val="009A2E4A"/>
    <w:rsid w:val="009A34AE"/>
    <w:rsid w:val="009A6CAB"/>
    <w:rsid w:val="009A7281"/>
    <w:rsid w:val="009A7784"/>
    <w:rsid w:val="009B0462"/>
    <w:rsid w:val="009B1438"/>
    <w:rsid w:val="009B2D56"/>
    <w:rsid w:val="009B4F7F"/>
    <w:rsid w:val="009B7DBD"/>
    <w:rsid w:val="009C38EF"/>
    <w:rsid w:val="009C50B4"/>
    <w:rsid w:val="009D4E3E"/>
    <w:rsid w:val="009E4FE0"/>
    <w:rsid w:val="009E7AFD"/>
    <w:rsid w:val="009F1F7F"/>
    <w:rsid w:val="009F336C"/>
    <w:rsid w:val="00A016DE"/>
    <w:rsid w:val="00A078A6"/>
    <w:rsid w:val="00A14A71"/>
    <w:rsid w:val="00A16F1D"/>
    <w:rsid w:val="00A20EB4"/>
    <w:rsid w:val="00A35101"/>
    <w:rsid w:val="00A36102"/>
    <w:rsid w:val="00A46614"/>
    <w:rsid w:val="00A46BC3"/>
    <w:rsid w:val="00A51B8F"/>
    <w:rsid w:val="00A535FE"/>
    <w:rsid w:val="00A56EB8"/>
    <w:rsid w:val="00A572BE"/>
    <w:rsid w:val="00A57E7B"/>
    <w:rsid w:val="00A602CC"/>
    <w:rsid w:val="00A673A0"/>
    <w:rsid w:val="00A728FA"/>
    <w:rsid w:val="00A72BE0"/>
    <w:rsid w:val="00A7600C"/>
    <w:rsid w:val="00A82FC3"/>
    <w:rsid w:val="00A86A62"/>
    <w:rsid w:val="00A87D1E"/>
    <w:rsid w:val="00A956C2"/>
    <w:rsid w:val="00A959CC"/>
    <w:rsid w:val="00A95ECB"/>
    <w:rsid w:val="00A974E0"/>
    <w:rsid w:val="00AA4ADC"/>
    <w:rsid w:val="00AB374A"/>
    <w:rsid w:val="00AB3E81"/>
    <w:rsid w:val="00AB6FCB"/>
    <w:rsid w:val="00AC7910"/>
    <w:rsid w:val="00AD3093"/>
    <w:rsid w:val="00AD52C7"/>
    <w:rsid w:val="00AD57E6"/>
    <w:rsid w:val="00AD62ED"/>
    <w:rsid w:val="00AE4747"/>
    <w:rsid w:val="00AE64D3"/>
    <w:rsid w:val="00AF2759"/>
    <w:rsid w:val="00AF7345"/>
    <w:rsid w:val="00B01C56"/>
    <w:rsid w:val="00B02A46"/>
    <w:rsid w:val="00B02C43"/>
    <w:rsid w:val="00B03666"/>
    <w:rsid w:val="00B04173"/>
    <w:rsid w:val="00B11ADE"/>
    <w:rsid w:val="00B12157"/>
    <w:rsid w:val="00B208A5"/>
    <w:rsid w:val="00B53A0C"/>
    <w:rsid w:val="00B5650C"/>
    <w:rsid w:val="00B71546"/>
    <w:rsid w:val="00B71C2F"/>
    <w:rsid w:val="00B73F70"/>
    <w:rsid w:val="00B7504A"/>
    <w:rsid w:val="00B7792E"/>
    <w:rsid w:val="00B90842"/>
    <w:rsid w:val="00B96B46"/>
    <w:rsid w:val="00B972BA"/>
    <w:rsid w:val="00BA22DC"/>
    <w:rsid w:val="00BA4F9D"/>
    <w:rsid w:val="00BA4FCD"/>
    <w:rsid w:val="00BA5AC3"/>
    <w:rsid w:val="00BB0ABC"/>
    <w:rsid w:val="00BB4349"/>
    <w:rsid w:val="00BC00F2"/>
    <w:rsid w:val="00BC02C6"/>
    <w:rsid w:val="00BC0B78"/>
    <w:rsid w:val="00BC2F5C"/>
    <w:rsid w:val="00BC53A3"/>
    <w:rsid w:val="00BD43D0"/>
    <w:rsid w:val="00BE2533"/>
    <w:rsid w:val="00BE7331"/>
    <w:rsid w:val="00BF10FB"/>
    <w:rsid w:val="00BF7FAE"/>
    <w:rsid w:val="00C01544"/>
    <w:rsid w:val="00C027FF"/>
    <w:rsid w:val="00C05BE6"/>
    <w:rsid w:val="00C102FC"/>
    <w:rsid w:val="00C15475"/>
    <w:rsid w:val="00C154A8"/>
    <w:rsid w:val="00C269DF"/>
    <w:rsid w:val="00C27D32"/>
    <w:rsid w:val="00C304B5"/>
    <w:rsid w:val="00C33D03"/>
    <w:rsid w:val="00C355A1"/>
    <w:rsid w:val="00C3656F"/>
    <w:rsid w:val="00C37BBD"/>
    <w:rsid w:val="00C43433"/>
    <w:rsid w:val="00C451D7"/>
    <w:rsid w:val="00C7037C"/>
    <w:rsid w:val="00C710B5"/>
    <w:rsid w:val="00C758D9"/>
    <w:rsid w:val="00C77612"/>
    <w:rsid w:val="00C776FB"/>
    <w:rsid w:val="00C81620"/>
    <w:rsid w:val="00C874DC"/>
    <w:rsid w:val="00C94153"/>
    <w:rsid w:val="00C9446A"/>
    <w:rsid w:val="00C95D94"/>
    <w:rsid w:val="00CA1628"/>
    <w:rsid w:val="00CA1F03"/>
    <w:rsid w:val="00CA2BB3"/>
    <w:rsid w:val="00CA5A6F"/>
    <w:rsid w:val="00CA6D64"/>
    <w:rsid w:val="00CA71FF"/>
    <w:rsid w:val="00CA7239"/>
    <w:rsid w:val="00CB1272"/>
    <w:rsid w:val="00CB1F62"/>
    <w:rsid w:val="00CB3EAF"/>
    <w:rsid w:val="00CC25AF"/>
    <w:rsid w:val="00CC290A"/>
    <w:rsid w:val="00CD5F45"/>
    <w:rsid w:val="00CE0F5E"/>
    <w:rsid w:val="00CE23FB"/>
    <w:rsid w:val="00CE3C01"/>
    <w:rsid w:val="00CE47E2"/>
    <w:rsid w:val="00CF051E"/>
    <w:rsid w:val="00D033F7"/>
    <w:rsid w:val="00D20229"/>
    <w:rsid w:val="00D22CF1"/>
    <w:rsid w:val="00D3203D"/>
    <w:rsid w:val="00D32F4C"/>
    <w:rsid w:val="00D348D3"/>
    <w:rsid w:val="00D36E61"/>
    <w:rsid w:val="00D40E09"/>
    <w:rsid w:val="00D4102A"/>
    <w:rsid w:val="00D436DB"/>
    <w:rsid w:val="00D455AF"/>
    <w:rsid w:val="00D62A23"/>
    <w:rsid w:val="00D67F7E"/>
    <w:rsid w:val="00D7347A"/>
    <w:rsid w:val="00D840AE"/>
    <w:rsid w:val="00D8738F"/>
    <w:rsid w:val="00D90D55"/>
    <w:rsid w:val="00DA13E0"/>
    <w:rsid w:val="00DA5BEA"/>
    <w:rsid w:val="00DB1556"/>
    <w:rsid w:val="00DB46CD"/>
    <w:rsid w:val="00DB7A12"/>
    <w:rsid w:val="00DF5309"/>
    <w:rsid w:val="00E01BD1"/>
    <w:rsid w:val="00E02B70"/>
    <w:rsid w:val="00E06A01"/>
    <w:rsid w:val="00E23CF5"/>
    <w:rsid w:val="00E32A9B"/>
    <w:rsid w:val="00E35FC2"/>
    <w:rsid w:val="00E4444A"/>
    <w:rsid w:val="00E444FC"/>
    <w:rsid w:val="00E51761"/>
    <w:rsid w:val="00E7106B"/>
    <w:rsid w:val="00E764BE"/>
    <w:rsid w:val="00E76C04"/>
    <w:rsid w:val="00E81AC2"/>
    <w:rsid w:val="00E83F17"/>
    <w:rsid w:val="00E87148"/>
    <w:rsid w:val="00E90A89"/>
    <w:rsid w:val="00E97A20"/>
    <w:rsid w:val="00EA0E3A"/>
    <w:rsid w:val="00EB29F5"/>
    <w:rsid w:val="00EB65B2"/>
    <w:rsid w:val="00EC23DF"/>
    <w:rsid w:val="00EC5563"/>
    <w:rsid w:val="00EC56E7"/>
    <w:rsid w:val="00EC5E83"/>
    <w:rsid w:val="00EC79E2"/>
    <w:rsid w:val="00ED00F5"/>
    <w:rsid w:val="00ED2110"/>
    <w:rsid w:val="00ED5DD9"/>
    <w:rsid w:val="00ED79AC"/>
    <w:rsid w:val="00EE2C23"/>
    <w:rsid w:val="00EF2F56"/>
    <w:rsid w:val="00EF408A"/>
    <w:rsid w:val="00F00B45"/>
    <w:rsid w:val="00F05D16"/>
    <w:rsid w:val="00F07A9E"/>
    <w:rsid w:val="00F11365"/>
    <w:rsid w:val="00F174B1"/>
    <w:rsid w:val="00F1758E"/>
    <w:rsid w:val="00F22822"/>
    <w:rsid w:val="00F2423B"/>
    <w:rsid w:val="00F30DAD"/>
    <w:rsid w:val="00F320B6"/>
    <w:rsid w:val="00F407D7"/>
    <w:rsid w:val="00F42472"/>
    <w:rsid w:val="00F45B10"/>
    <w:rsid w:val="00F60E89"/>
    <w:rsid w:val="00F61EBE"/>
    <w:rsid w:val="00F624F6"/>
    <w:rsid w:val="00F62660"/>
    <w:rsid w:val="00F7349C"/>
    <w:rsid w:val="00F76CF4"/>
    <w:rsid w:val="00F978AE"/>
    <w:rsid w:val="00FA62AF"/>
    <w:rsid w:val="00FA7E74"/>
    <w:rsid w:val="00FB119C"/>
    <w:rsid w:val="00FB36C1"/>
    <w:rsid w:val="00FB3B58"/>
    <w:rsid w:val="00FB42C6"/>
    <w:rsid w:val="00FC10A6"/>
    <w:rsid w:val="00FD1866"/>
    <w:rsid w:val="00FD2B35"/>
    <w:rsid w:val="00FD6010"/>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2A3B"/>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character" w:customStyle="1" w:styleId="4Char">
    <w:name w:val="제목 4 Char"/>
    <w:basedOn w:val="a0"/>
    <w:link w:val="40"/>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 w:type="character" w:customStyle="1" w:styleId="1Char">
    <w:name w:val="제목 1 Char"/>
    <w:basedOn w:val="a0"/>
    <w:link w:val="1"/>
    <w:rsid w:val="003837F5"/>
    <w:rPr>
      <w:rFonts w:ascii="Arial" w:hAnsi="Arial"/>
      <w:sz w:val="36"/>
      <w:lang w:val="en-GB" w:eastAsia="en-US"/>
    </w:rPr>
  </w:style>
  <w:style w:type="character" w:customStyle="1" w:styleId="2Char">
    <w:name w:val="제목 2 Char"/>
    <w:basedOn w:val="a0"/>
    <w:link w:val="2"/>
    <w:rsid w:val="003837F5"/>
    <w:rPr>
      <w:rFonts w:ascii="Arial" w:hAnsi="Arial"/>
      <w:sz w:val="32"/>
      <w:lang w:val="en-GB" w:eastAsia="en-US"/>
    </w:rPr>
  </w:style>
  <w:style w:type="character" w:customStyle="1" w:styleId="5Char">
    <w:name w:val="제목 5 Char"/>
    <w:basedOn w:val="a0"/>
    <w:link w:val="50"/>
    <w:rsid w:val="003837F5"/>
    <w:rPr>
      <w:rFonts w:ascii="Arial" w:hAnsi="Arial"/>
      <w:sz w:val="22"/>
      <w:lang w:val="en-GB" w:eastAsia="en-US"/>
    </w:rPr>
  </w:style>
  <w:style w:type="character" w:customStyle="1" w:styleId="6Char">
    <w:name w:val="제목 6 Char"/>
    <w:basedOn w:val="a0"/>
    <w:link w:val="6"/>
    <w:rsid w:val="003837F5"/>
    <w:rPr>
      <w:rFonts w:ascii="Arial" w:hAnsi="Arial"/>
      <w:lang w:val="en-GB" w:eastAsia="en-US"/>
    </w:rPr>
  </w:style>
  <w:style w:type="character" w:customStyle="1" w:styleId="7Char">
    <w:name w:val="제목 7 Char"/>
    <w:basedOn w:val="a0"/>
    <w:link w:val="7"/>
    <w:rsid w:val="003837F5"/>
    <w:rPr>
      <w:rFonts w:ascii="Arial" w:hAnsi="Arial"/>
      <w:lang w:val="en-GB" w:eastAsia="en-US"/>
    </w:rPr>
  </w:style>
  <w:style w:type="character" w:customStyle="1" w:styleId="8Char">
    <w:name w:val="제목 8 Char"/>
    <w:basedOn w:val="a0"/>
    <w:link w:val="8"/>
    <w:rsid w:val="003837F5"/>
    <w:rPr>
      <w:rFonts w:ascii="Arial" w:hAnsi="Arial"/>
      <w:sz w:val="36"/>
      <w:lang w:val="en-GB" w:eastAsia="en-US"/>
    </w:rPr>
  </w:style>
  <w:style w:type="character" w:customStyle="1" w:styleId="9Char">
    <w:name w:val="제목 9 Char"/>
    <w:basedOn w:val="a0"/>
    <w:link w:val="9"/>
    <w:rsid w:val="003837F5"/>
    <w:rPr>
      <w:rFonts w:ascii="Arial" w:hAnsi="Arial"/>
      <w:sz w:val="36"/>
      <w:lang w:val="en-GB" w:eastAsia="en-US"/>
    </w:rPr>
  </w:style>
  <w:style w:type="character" w:customStyle="1" w:styleId="Char">
    <w:name w:val="머리글 Char"/>
    <w:basedOn w:val="a0"/>
    <w:link w:val="a4"/>
    <w:rsid w:val="003837F5"/>
    <w:rPr>
      <w:rFonts w:ascii="Arial" w:hAnsi="Arial"/>
      <w:b/>
      <w:noProof/>
      <w:sz w:val="18"/>
      <w:lang w:val="en-GB" w:eastAsia="en-US"/>
    </w:rPr>
  </w:style>
  <w:style w:type="character" w:customStyle="1" w:styleId="Char1">
    <w:name w:val="바닥글 Char"/>
    <w:basedOn w:val="a0"/>
    <w:link w:val="a9"/>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a"/>
    <w:rsid w:val="003837F5"/>
    <w:rPr>
      <w:i/>
      <w:color w:val="0000FF"/>
    </w:rPr>
  </w:style>
  <w:style w:type="character" w:customStyle="1" w:styleId="Char3">
    <w:name w:val="풍선 도움말 텍스트 Char"/>
    <w:basedOn w:val="a0"/>
    <w:link w:val="ae"/>
    <w:rsid w:val="003837F5"/>
    <w:rPr>
      <w:rFonts w:ascii="Tahoma" w:hAnsi="Tahoma" w:cs="Tahoma"/>
      <w:sz w:val="16"/>
      <w:szCs w:val="16"/>
      <w:lang w:val="en-GB" w:eastAsia="en-US"/>
    </w:rPr>
  </w:style>
  <w:style w:type="table" w:customStyle="1" w:styleId="12">
    <w:name w:val="표 구분선1"/>
    <w:basedOn w:val="a1"/>
    <w:next w:val="af3"/>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a"/>
    <w:rsid w:val="003837F5"/>
    <w:pPr>
      <w:overflowPunct w:val="0"/>
      <w:autoSpaceDE w:val="0"/>
      <w:autoSpaceDN w:val="0"/>
      <w:adjustRightInd w:val="0"/>
      <w:jc w:val="right"/>
      <w:textAlignment w:val="baseline"/>
    </w:pPr>
    <w:rPr>
      <w:b/>
      <w:color w:val="000000"/>
    </w:rPr>
  </w:style>
  <w:style w:type="paragraph" w:customStyle="1" w:styleId="13">
    <w:name w:val="일반 (웹)1"/>
    <w:basedOn w:val="a"/>
    <w:next w:val="af5"/>
    <w:uiPriority w:val="99"/>
    <w:unhideWhenUsed/>
    <w:rsid w:val="003837F5"/>
    <w:pPr>
      <w:spacing w:before="100" w:beforeAutospacing="1" w:after="100" w:afterAutospacing="1"/>
    </w:pPr>
    <w:rPr>
      <w:sz w:val="24"/>
      <w:szCs w:val="24"/>
    </w:rPr>
  </w:style>
  <w:style w:type="paragraph" w:customStyle="1" w:styleId="AP">
    <w:name w:val="AP"/>
    <w:basedOn w:val="a"/>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af6">
    <w:name w:val="Mention"/>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4">
    <w:name w:val="참고 문헌1"/>
    <w:basedOn w:val="a"/>
    <w:next w:val="a"/>
    <w:uiPriority w:val="37"/>
    <w:semiHidden/>
    <w:unhideWhenUsed/>
    <w:rsid w:val="003837F5"/>
  </w:style>
  <w:style w:type="paragraph" w:customStyle="1" w:styleId="15">
    <w:name w:val="블록 텍스트1"/>
    <w:basedOn w:val="a"/>
    <w:next w:val="af7"/>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6">
    <w:name w:val="본문1"/>
    <w:basedOn w:val="a"/>
    <w:next w:val="af8"/>
    <w:link w:val="Char6"/>
    <w:rsid w:val="003837F5"/>
    <w:pPr>
      <w:spacing w:after="120"/>
    </w:pPr>
    <w:rPr>
      <w:rFonts w:ascii="CG Times (WN)" w:hAnsi="CG Times (WN)"/>
      <w:lang w:val="fr-FR"/>
    </w:rPr>
  </w:style>
  <w:style w:type="character" w:customStyle="1" w:styleId="Char6">
    <w:name w:val="본문 Char"/>
    <w:basedOn w:val="a0"/>
    <w:link w:val="16"/>
    <w:rsid w:val="003837F5"/>
    <w:rPr>
      <w:lang w:eastAsia="en-US"/>
    </w:rPr>
  </w:style>
  <w:style w:type="paragraph" w:customStyle="1" w:styleId="210">
    <w:name w:val="본문 21"/>
    <w:basedOn w:val="a"/>
    <w:next w:val="25"/>
    <w:link w:val="2Char0"/>
    <w:rsid w:val="003837F5"/>
    <w:pPr>
      <w:spacing w:after="120" w:line="480" w:lineRule="auto"/>
    </w:pPr>
    <w:rPr>
      <w:rFonts w:ascii="CG Times (WN)" w:hAnsi="CG Times (WN)"/>
      <w:lang w:val="fr-FR"/>
    </w:rPr>
  </w:style>
  <w:style w:type="character" w:customStyle="1" w:styleId="2Char0">
    <w:name w:val="본문 2 Char"/>
    <w:basedOn w:val="a0"/>
    <w:link w:val="210"/>
    <w:rsid w:val="003837F5"/>
    <w:rPr>
      <w:lang w:eastAsia="en-US"/>
    </w:rPr>
  </w:style>
  <w:style w:type="paragraph" w:customStyle="1" w:styleId="310">
    <w:name w:val="본문 31"/>
    <w:basedOn w:val="a"/>
    <w:next w:val="35"/>
    <w:link w:val="3Char0"/>
    <w:rsid w:val="003837F5"/>
    <w:pPr>
      <w:spacing w:after="120"/>
    </w:pPr>
    <w:rPr>
      <w:rFonts w:ascii="CG Times (WN)" w:hAnsi="CG Times (WN)"/>
      <w:sz w:val="16"/>
      <w:szCs w:val="16"/>
      <w:lang w:val="fr-FR"/>
    </w:rPr>
  </w:style>
  <w:style w:type="character" w:customStyle="1" w:styleId="3Char0">
    <w:name w:val="본문 3 Char"/>
    <w:basedOn w:val="a0"/>
    <w:link w:val="310"/>
    <w:rsid w:val="003837F5"/>
    <w:rPr>
      <w:sz w:val="16"/>
      <w:szCs w:val="16"/>
      <w:lang w:eastAsia="en-US"/>
    </w:rPr>
  </w:style>
  <w:style w:type="paragraph" w:customStyle="1" w:styleId="17">
    <w:name w:val="본문 첫 줄 들여쓰기1"/>
    <w:basedOn w:val="af8"/>
    <w:next w:val="af9"/>
    <w:link w:val="Char7"/>
    <w:rsid w:val="003837F5"/>
    <w:pPr>
      <w:ind w:firstLine="360"/>
    </w:pPr>
    <w:rPr>
      <w:rFonts w:ascii="CG Times (WN)" w:hAnsi="CG Times (WN)"/>
      <w:lang w:val="fr-FR"/>
    </w:rPr>
  </w:style>
  <w:style w:type="character" w:customStyle="1" w:styleId="Char7">
    <w:name w:val="본문 첫 줄 들여쓰기 Char"/>
    <w:basedOn w:val="Char6"/>
    <w:link w:val="17"/>
    <w:rsid w:val="003837F5"/>
    <w:rPr>
      <w:lang w:eastAsia="en-US"/>
    </w:rPr>
  </w:style>
  <w:style w:type="paragraph" w:customStyle="1" w:styleId="18">
    <w:name w:val="본문 들여쓰기1"/>
    <w:basedOn w:val="a"/>
    <w:next w:val="afa"/>
    <w:link w:val="Char8"/>
    <w:rsid w:val="003837F5"/>
    <w:pPr>
      <w:spacing w:after="120"/>
      <w:ind w:left="283"/>
    </w:pPr>
    <w:rPr>
      <w:rFonts w:ascii="CG Times (WN)" w:hAnsi="CG Times (WN)"/>
      <w:lang w:val="fr-FR"/>
    </w:rPr>
  </w:style>
  <w:style w:type="character" w:customStyle="1" w:styleId="Char8">
    <w:name w:val="본문 들여쓰기 Char"/>
    <w:basedOn w:val="a0"/>
    <w:link w:val="18"/>
    <w:rsid w:val="003837F5"/>
    <w:rPr>
      <w:lang w:eastAsia="en-US"/>
    </w:rPr>
  </w:style>
  <w:style w:type="paragraph" w:customStyle="1" w:styleId="211">
    <w:name w:val="본문 첫 줄 들여쓰기 21"/>
    <w:basedOn w:val="afa"/>
    <w:next w:val="26"/>
    <w:link w:val="2Char1"/>
    <w:rsid w:val="003837F5"/>
    <w:pPr>
      <w:ind w:leftChars="0" w:left="360" w:firstLine="360"/>
    </w:pPr>
    <w:rPr>
      <w:rFonts w:ascii="CG Times (WN)" w:hAnsi="CG Times (WN)"/>
      <w:lang w:val="fr-FR"/>
    </w:rPr>
  </w:style>
  <w:style w:type="character" w:customStyle="1" w:styleId="2Char1">
    <w:name w:val="본문 첫 줄 들여쓰기 2 Char"/>
    <w:basedOn w:val="Char8"/>
    <w:link w:val="211"/>
    <w:rsid w:val="003837F5"/>
    <w:rPr>
      <w:lang w:eastAsia="en-US"/>
    </w:rPr>
  </w:style>
  <w:style w:type="paragraph" w:customStyle="1" w:styleId="212">
    <w:name w:val="본문 들여쓰기 21"/>
    <w:basedOn w:val="a"/>
    <w:next w:val="27"/>
    <w:link w:val="2Char2"/>
    <w:rsid w:val="003837F5"/>
    <w:pPr>
      <w:spacing w:after="120" w:line="480" w:lineRule="auto"/>
      <w:ind w:left="283"/>
    </w:pPr>
    <w:rPr>
      <w:rFonts w:ascii="CG Times (WN)" w:hAnsi="CG Times (WN)"/>
      <w:lang w:val="fr-FR"/>
    </w:rPr>
  </w:style>
  <w:style w:type="character" w:customStyle="1" w:styleId="2Char2">
    <w:name w:val="본문 들여쓰기 2 Char"/>
    <w:basedOn w:val="a0"/>
    <w:link w:val="212"/>
    <w:rsid w:val="003837F5"/>
    <w:rPr>
      <w:lang w:eastAsia="en-US"/>
    </w:rPr>
  </w:style>
  <w:style w:type="paragraph" w:customStyle="1" w:styleId="311">
    <w:name w:val="본문 들여쓰기 31"/>
    <w:basedOn w:val="a"/>
    <w:next w:val="36"/>
    <w:link w:val="3Char1"/>
    <w:rsid w:val="003837F5"/>
    <w:pPr>
      <w:spacing w:after="120"/>
      <w:ind w:left="283"/>
    </w:pPr>
    <w:rPr>
      <w:rFonts w:ascii="CG Times (WN)" w:hAnsi="CG Times (WN)"/>
      <w:sz w:val="16"/>
      <w:szCs w:val="16"/>
      <w:lang w:val="fr-FR"/>
    </w:rPr>
  </w:style>
  <w:style w:type="character" w:customStyle="1" w:styleId="3Char1">
    <w:name w:val="본문 들여쓰기 3 Char"/>
    <w:basedOn w:val="a0"/>
    <w:link w:val="311"/>
    <w:rsid w:val="003837F5"/>
    <w:rPr>
      <w:sz w:val="16"/>
      <w:szCs w:val="16"/>
      <w:lang w:eastAsia="en-US"/>
    </w:rPr>
  </w:style>
  <w:style w:type="paragraph" w:customStyle="1" w:styleId="19">
    <w:name w:val="캡션1"/>
    <w:basedOn w:val="a"/>
    <w:next w:val="a"/>
    <w:semiHidden/>
    <w:unhideWhenUsed/>
    <w:qFormat/>
    <w:rsid w:val="003837F5"/>
    <w:pPr>
      <w:spacing w:after="200"/>
    </w:pPr>
    <w:rPr>
      <w:i/>
      <w:iCs/>
      <w:color w:val="44546A"/>
      <w:sz w:val="18"/>
      <w:szCs w:val="18"/>
    </w:rPr>
  </w:style>
  <w:style w:type="paragraph" w:customStyle="1" w:styleId="1a">
    <w:name w:val="맺음말1"/>
    <w:basedOn w:val="a"/>
    <w:next w:val="afb"/>
    <w:link w:val="Char9"/>
    <w:rsid w:val="003837F5"/>
    <w:pPr>
      <w:spacing w:after="0"/>
      <w:ind w:left="4252"/>
    </w:pPr>
    <w:rPr>
      <w:rFonts w:ascii="CG Times (WN)" w:hAnsi="CG Times (WN)"/>
      <w:lang w:val="fr-FR"/>
    </w:rPr>
  </w:style>
  <w:style w:type="character" w:customStyle="1" w:styleId="Char9">
    <w:name w:val="맺음말 Char"/>
    <w:basedOn w:val="a0"/>
    <w:link w:val="1a"/>
    <w:rsid w:val="003837F5"/>
    <w:rPr>
      <w:lang w:eastAsia="en-US"/>
    </w:rPr>
  </w:style>
  <w:style w:type="character" w:customStyle="1" w:styleId="Char4">
    <w:name w:val="메모 주제 Char"/>
    <w:basedOn w:val="Char2"/>
    <w:link w:val="af"/>
    <w:rsid w:val="003837F5"/>
    <w:rPr>
      <w:rFonts w:ascii="Times New Roman" w:hAnsi="Times New Roman"/>
      <w:b/>
      <w:bCs/>
      <w:lang w:val="en-GB" w:eastAsia="en-US"/>
    </w:rPr>
  </w:style>
  <w:style w:type="paragraph" w:customStyle="1" w:styleId="1b">
    <w:name w:val="날짜1"/>
    <w:basedOn w:val="a"/>
    <w:next w:val="a"/>
    <w:rsid w:val="003837F5"/>
  </w:style>
  <w:style w:type="character" w:customStyle="1" w:styleId="Chara">
    <w:name w:val="날짜 Char"/>
    <w:basedOn w:val="a0"/>
    <w:link w:val="afc"/>
    <w:rsid w:val="003837F5"/>
    <w:rPr>
      <w:lang w:eastAsia="en-US"/>
    </w:rPr>
  </w:style>
  <w:style w:type="character" w:customStyle="1" w:styleId="Char5">
    <w:name w:val="문서 구조 Char"/>
    <w:basedOn w:val="a0"/>
    <w:link w:val="af0"/>
    <w:rsid w:val="003837F5"/>
    <w:rPr>
      <w:rFonts w:ascii="Tahoma" w:hAnsi="Tahoma" w:cs="Tahoma"/>
      <w:shd w:val="clear" w:color="auto" w:fill="000080"/>
      <w:lang w:val="en-GB" w:eastAsia="en-US"/>
    </w:rPr>
  </w:style>
  <w:style w:type="paragraph" w:customStyle="1" w:styleId="1c">
    <w:name w:val="전자 메일 서명1"/>
    <w:basedOn w:val="a"/>
    <w:next w:val="afd"/>
    <w:link w:val="Charb"/>
    <w:rsid w:val="003837F5"/>
    <w:pPr>
      <w:spacing w:after="0"/>
    </w:pPr>
    <w:rPr>
      <w:rFonts w:ascii="CG Times (WN)" w:hAnsi="CG Times (WN)"/>
      <w:lang w:val="fr-FR"/>
    </w:rPr>
  </w:style>
  <w:style w:type="character" w:customStyle="1" w:styleId="Charb">
    <w:name w:val="전자 메일 서명 Char"/>
    <w:basedOn w:val="a0"/>
    <w:link w:val="1c"/>
    <w:rsid w:val="003837F5"/>
    <w:rPr>
      <w:lang w:eastAsia="en-US"/>
    </w:rPr>
  </w:style>
  <w:style w:type="paragraph" w:customStyle="1" w:styleId="1d">
    <w:name w:val="미주 텍스트1"/>
    <w:basedOn w:val="a"/>
    <w:next w:val="afe"/>
    <w:link w:val="Charc"/>
    <w:rsid w:val="003837F5"/>
    <w:pPr>
      <w:spacing w:after="0"/>
    </w:pPr>
    <w:rPr>
      <w:rFonts w:ascii="CG Times (WN)" w:hAnsi="CG Times (WN)"/>
      <w:lang w:val="fr-FR"/>
    </w:rPr>
  </w:style>
  <w:style w:type="character" w:customStyle="1" w:styleId="Charc">
    <w:name w:val="미주 텍스트 Char"/>
    <w:basedOn w:val="a0"/>
    <w:link w:val="1d"/>
    <w:rsid w:val="003837F5"/>
    <w:rPr>
      <w:lang w:eastAsia="en-US"/>
    </w:rPr>
  </w:style>
  <w:style w:type="paragraph" w:customStyle="1" w:styleId="1e">
    <w:name w:val="주소 봉투1"/>
    <w:basedOn w:val="a"/>
    <w:next w:val="aff"/>
    <w:rsid w:val="003837F5"/>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
    <w:name w:val="반송용 봉투1"/>
    <w:basedOn w:val="a"/>
    <w:next w:val="aff0"/>
    <w:rsid w:val="003837F5"/>
    <w:pPr>
      <w:spacing w:after="0"/>
    </w:pPr>
    <w:rPr>
      <w:rFonts w:ascii="Calibri Light" w:eastAsia="맑은 고딕" w:hAnsi="Calibri Light"/>
    </w:rPr>
  </w:style>
  <w:style w:type="character" w:customStyle="1" w:styleId="Char0">
    <w:name w:val="각주 텍스트 Char"/>
    <w:basedOn w:val="a0"/>
    <w:link w:val="a6"/>
    <w:rsid w:val="003837F5"/>
    <w:rPr>
      <w:rFonts w:ascii="Times New Roman" w:hAnsi="Times New Roman"/>
      <w:sz w:val="16"/>
      <w:lang w:val="en-GB" w:eastAsia="en-US"/>
    </w:rPr>
  </w:style>
  <w:style w:type="paragraph" w:customStyle="1" w:styleId="HTML1">
    <w:name w:val="HTML 주소1"/>
    <w:basedOn w:val="a"/>
    <w:next w:val="HTML"/>
    <w:link w:val="HTMLChar"/>
    <w:rsid w:val="003837F5"/>
    <w:pPr>
      <w:spacing w:after="0"/>
    </w:pPr>
    <w:rPr>
      <w:rFonts w:ascii="CG Times (WN)" w:hAnsi="CG Times (WN)"/>
      <w:i/>
      <w:iCs/>
      <w:lang w:val="fr-FR"/>
    </w:rPr>
  </w:style>
  <w:style w:type="character" w:customStyle="1" w:styleId="HTMLChar">
    <w:name w:val="HTML 주소 Char"/>
    <w:basedOn w:val="a0"/>
    <w:link w:val="HTML1"/>
    <w:rsid w:val="003837F5"/>
    <w:rPr>
      <w:i/>
      <w:iCs/>
      <w:lang w:eastAsia="en-US"/>
    </w:rPr>
  </w:style>
  <w:style w:type="paragraph" w:customStyle="1" w:styleId="HTML10">
    <w:name w:val="미리 서식이 지정된 HTML1"/>
    <w:basedOn w:val="a"/>
    <w:next w:val="HTML0"/>
    <w:link w:val="HTMLChar0"/>
    <w:rsid w:val="003837F5"/>
    <w:pPr>
      <w:spacing w:after="0"/>
    </w:pPr>
    <w:rPr>
      <w:rFonts w:ascii="Consolas" w:hAnsi="Consolas"/>
      <w:lang w:val="fr-FR"/>
    </w:rPr>
  </w:style>
  <w:style w:type="character" w:customStyle="1" w:styleId="HTMLChar0">
    <w:name w:val="미리 서식이 지정된 HTML Char"/>
    <w:basedOn w:val="a0"/>
    <w:link w:val="HTML10"/>
    <w:rsid w:val="003837F5"/>
    <w:rPr>
      <w:rFonts w:ascii="Consolas" w:hAnsi="Consolas"/>
      <w:lang w:eastAsia="en-US"/>
    </w:rPr>
  </w:style>
  <w:style w:type="paragraph" w:customStyle="1" w:styleId="312">
    <w:name w:val="색인 31"/>
    <w:basedOn w:val="a"/>
    <w:next w:val="a"/>
    <w:rsid w:val="003837F5"/>
    <w:pPr>
      <w:spacing w:after="0"/>
      <w:ind w:left="600" w:hanging="200"/>
    </w:pPr>
  </w:style>
  <w:style w:type="paragraph" w:customStyle="1" w:styleId="410">
    <w:name w:val="색인 41"/>
    <w:basedOn w:val="a"/>
    <w:next w:val="a"/>
    <w:rsid w:val="003837F5"/>
    <w:pPr>
      <w:spacing w:after="0"/>
      <w:ind w:left="800" w:hanging="200"/>
    </w:pPr>
  </w:style>
  <w:style w:type="paragraph" w:customStyle="1" w:styleId="510">
    <w:name w:val="색인 51"/>
    <w:basedOn w:val="a"/>
    <w:next w:val="a"/>
    <w:rsid w:val="003837F5"/>
    <w:pPr>
      <w:spacing w:after="0"/>
      <w:ind w:left="1000" w:hanging="200"/>
    </w:pPr>
  </w:style>
  <w:style w:type="paragraph" w:customStyle="1" w:styleId="61">
    <w:name w:val="색인 61"/>
    <w:basedOn w:val="a"/>
    <w:next w:val="a"/>
    <w:rsid w:val="003837F5"/>
    <w:pPr>
      <w:spacing w:after="0"/>
      <w:ind w:left="1200" w:hanging="200"/>
    </w:pPr>
  </w:style>
  <w:style w:type="paragraph" w:customStyle="1" w:styleId="71">
    <w:name w:val="색인 71"/>
    <w:basedOn w:val="a"/>
    <w:next w:val="a"/>
    <w:rsid w:val="003837F5"/>
    <w:pPr>
      <w:spacing w:after="0"/>
      <w:ind w:left="1400" w:hanging="200"/>
    </w:pPr>
  </w:style>
  <w:style w:type="paragraph" w:customStyle="1" w:styleId="81">
    <w:name w:val="색인 81"/>
    <w:basedOn w:val="a"/>
    <w:next w:val="a"/>
    <w:rsid w:val="003837F5"/>
    <w:pPr>
      <w:spacing w:after="0"/>
      <w:ind w:left="1600" w:hanging="200"/>
    </w:pPr>
  </w:style>
  <w:style w:type="paragraph" w:customStyle="1" w:styleId="91">
    <w:name w:val="색인 91"/>
    <w:basedOn w:val="a"/>
    <w:next w:val="a"/>
    <w:rsid w:val="003837F5"/>
    <w:pPr>
      <w:spacing w:after="0"/>
      <w:ind w:left="1800" w:hanging="200"/>
    </w:pPr>
  </w:style>
  <w:style w:type="paragraph" w:customStyle="1" w:styleId="1f0">
    <w:name w:val="색인 제목1"/>
    <w:basedOn w:val="a"/>
    <w:next w:val="11"/>
    <w:rsid w:val="003837F5"/>
    <w:rPr>
      <w:rFonts w:ascii="Calibri Light" w:eastAsia="맑은 고딕" w:hAnsi="Calibri Light"/>
      <w:b/>
      <w:bCs/>
    </w:rPr>
  </w:style>
  <w:style w:type="paragraph" w:customStyle="1" w:styleId="1f1">
    <w:name w:val="강한 인용1"/>
    <w:basedOn w:val="a"/>
    <w:next w:val="a"/>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1"/>
    <w:uiPriority w:val="30"/>
    <w:rsid w:val="003837F5"/>
    <w:rPr>
      <w:i/>
      <w:iCs/>
      <w:color w:val="4472C4"/>
      <w:lang w:eastAsia="en-US"/>
    </w:rPr>
  </w:style>
  <w:style w:type="paragraph" w:customStyle="1" w:styleId="1f2">
    <w:name w:val="목록 계속1"/>
    <w:basedOn w:val="a"/>
    <w:next w:val="aff2"/>
    <w:rsid w:val="003837F5"/>
    <w:pPr>
      <w:spacing w:after="120"/>
      <w:ind w:left="283"/>
      <w:contextualSpacing/>
    </w:pPr>
  </w:style>
  <w:style w:type="paragraph" w:customStyle="1" w:styleId="213">
    <w:name w:val="목록 계속 21"/>
    <w:basedOn w:val="a"/>
    <w:next w:val="28"/>
    <w:rsid w:val="003837F5"/>
    <w:pPr>
      <w:spacing w:after="120"/>
      <w:ind w:left="566"/>
      <w:contextualSpacing/>
    </w:pPr>
  </w:style>
  <w:style w:type="paragraph" w:customStyle="1" w:styleId="313">
    <w:name w:val="목록 계속 31"/>
    <w:basedOn w:val="a"/>
    <w:next w:val="37"/>
    <w:rsid w:val="003837F5"/>
    <w:pPr>
      <w:spacing w:after="120"/>
      <w:ind w:left="849"/>
      <w:contextualSpacing/>
    </w:pPr>
  </w:style>
  <w:style w:type="paragraph" w:customStyle="1" w:styleId="411">
    <w:name w:val="목록 계속 41"/>
    <w:basedOn w:val="a"/>
    <w:next w:val="45"/>
    <w:rsid w:val="003837F5"/>
    <w:pPr>
      <w:spacing w:after="120"/>
      <w:ind w:left="1132"/>
      <w:contextualSpacing/>
    </w:pPr>
  </w:style>
  <w:style w:type="paragraph" w:customStyle="1" w:styleId="511">
    <w:name w:val="목록 계속 51"/>
    <w:basedOn w:val="a"/>
    <w:next w:val="55"/>
    <w:rsid w:val="003837F5"/>
    <w:pPr>
      <w:spacing w:after="120"/>
      <w:ind w:left="1415"/>
      <w:contextualSpacing/>
    </w:pPr>
  </w:style>
  <w:style w:type="paragraph" w:customStyle="1" w:styleId="31">
    <w:name w:val="번호 매기기 31"/>
    <w:basedOn w:val="a"/>
    <w:next w:val="3"/>
    <w:rsid w:val="003837F5"/>
    <w:pPr>
      <w:numPr>
        <w:numId w:val="11"/>
      </w:numPr>
      <w:tabs>
        <w:tab w:val="clear" w:pos="926"/>
        <w:tab w:val="num" w:pos="360"/>
      </w:tabs>
      <w:ind w:left="0" w:firstLine="0"/>
      <w:contextualSpacing/>
    </w:pPr>
  </w:style>
  <w:style w:type="paragraph" w:customStyle="1" w:styleId="41">
    <w:name w:val="번호 매기기 41"/>
    <w:basedOn w:val="a"/>
    <w:next w:val="4"/>
    <w:rsid w:val="003837F5"/>
    <w:pPr>
      <w:numPr>
        <w:numId w:val="12"/>
      </w:numPr>
      <w:tabs>
        <w:tab w:val="clear" w:pos="1209"/>
        <w:tab w:val="num" w:pos="360"/>
      </w:tabs>
      <w:ind w:left="0" w:firstLine="0"/>
      <w:contextualSpacing/>
    </w:pPr>
  </w:style>
  <w:style w:type="paragraph" w:customStyle="1" w:styleId="51">
    <w:name w:val="번호 매기기 51"/>
    <w:basedOn w:val="a"/>
    <w:next w:val="5"/>
    <w:rsid w:val="003837F5"/>
    <w:pPr>
      <w:numPr>
        <w:numId w:val="13"/>
      </w:numPr>
      <w:tabs>
        <w:tab w:val="clear" w:pos="1492"/>
        <w:tab w:val="num" w:pos="360"/>
      </w:tabs>
      <w:ind w:left="0" w:firstLine="0"/>
      <w:contextualSpacing/>
    </w:pPr>
  </w:style>
  <w:style w:type="paragraph" w:customStyle="1" w:styleId="1f3">
    <w:name w:val="매크로 텍스트1"/>
    <w:next w:val="aff3"/>
    <w:link w:val="Chare"/>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3"/>
    <w:rsid w:val="003837F5"/>
    <w:rPr>
      <w:rFonts w:ascii="Consolas" w:hAnsi="Consolas"/>
      <w:lang w:eastAsia="en-US"/>
    </w:rPr>
  </w:style>
  <w:style w:type="paragraph" w:customStyle="1" w:styleId="1f4">
    <w:name w:val="메시지 머리글1"/>
    <w:basedOn w:val="a"/>
    <w:next w:val="aff4"/>
    <w:link w:val="Charf"/>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4"/>
    <w:rsid w:val="003837F5"/>
    <w:rPr>
      <w:rFonts w:ascii="Calibri Light" w:eastAsia="맑은 고딕" w:hAnsi="Calibri Light" w:cs="Times New Roman"/>
      <w:sz w:val="24"/>
      <w:szCs w:val="24"/>
      <w:shd w:val="pct20" w:color="auto" w:fill="auto"/>
      <w:lang w:eastAsia="en-US"/>
    </w:rPr>
  </w:style>
  <w:style w:type="paragraph" w:customStyle="1" w:styleId="1f5">
    <w:name w:val="간격 없음1"/>
    <w:next w:val="aff5"/>
    <w:uiPriority w:val="1"/>
    <w:qFormat/>
    <w:rsid w:val="003837F5"/>
    <w:rPr>
      <w:rFonts w:ascii="Times New Roman" w:hAnsi="Times New Roman"/>
      <w:lang w:val="en-GB" w:eastAsia="en-US"/>
    </w:rPr>
  </w:style>
  <w:style w:type="paragraph" w:customStyle="1" w:styleId="1f6">
    <w:name w:val="표준 들여쓰기1"/>
    <w:basedOn w:val="a"/>
    <w:next w:val="aff6"/>
    <w:rsid w:val="003837F5"/>
    <w:pPr>
      <w:ind w:left="720"/>
    </w:pPr>
  </w:style>
  <w:style w:type="paragraph" w:customStyle="1" w:styleId="1f7">
    <w:name w:val="각주/미주 머리글1"/>
    <w:basedOn w:val="a"/>
    <w:next w:val="a"/>
    <w:rsid w:val="003837F5"/>
    <w:pPr>
      <w:spacing w:after="0"/>
    </w:pPr>
  </w:style>
  <w:style w:type="character" w:customStyle="1" w:styleId="Charf0">
    <w:name w:val="각주/미주 머리글 Char"/>
    <w:basedOn w:val="a0"/>
    <w:link w:val="aff7"/>
    <w:rsid w:val="003837F5"/>
    <w:rPr>
      <w:lang w:eastAsia="en-US"/>
    </w:rPr>
  </w:style>
  <w:style w:type="paragraph" w:customStyle="1" w:styleId="1f8">
    <w:name w:val="글자만1"/>
    <w:basedOn w:val="a"/>
    <w:next w:val="aff8"/>
    <w:link w:val="Charf1"/>
    <w:rsid w:val="003837F5"/>
    <w:pPr>
      <w:spacing w:after="0"/>
    </w:pPr>
    <w:rPr>
      <w:rFonts w:ascii="Consolas" w:hAnsi="Consolas"/>
      <w:sz w:val="21"/>
      <w:szCs w:val="21"/>
      <w:lang w:val="fr-FR"/>
    </w:rPr>
  </w:style>
  <w:style w:type="character" w:customStyle="1" w:styleId="Charf1">
    <w:name w:val="글자만 Char"/>
    <w:basedOn w:val="a0"/>
    <w:link w:val="1f8"/>
    <w:rsid w:val="003837F5"/>
    <w:rPr>
      <w:rFonts w:ascii="Consolas" w:hAnsi="Consolas"/>
      <w:sz w:val="21"/>
      <w:szCs w:val="21"/>
      <w:lang w:eastAsia="en-US"/>
    </w:rPr>
  </w:style>
  <w:style w:type="paragraph" w:customStyle="1" w:styleId="1f9">
    <w:name w:val="인용1"/>
    <w:basedOn w:val="a"/>
    <w:next w:val="a"/>
    <w:uiPriority w:val="29"/>
    <w:qFormat/>
    <w:rsid w:val="003837F5"/>
    <w:pPr>
      <w:spacing w:before="200" w:after="160"/>
      <w:ind w:left="864" w:right="864"/>
      <w:jc w:val="center"/>
    </w:pPr>
    <w:rPr>
      <w:i/>
      <w:iCs/>
      <w:color w:val="404040"/>
    </w:rPr>
  </w:style>
  <w:style w:type="character" w:customStyle="1" w:styleId="Charf2">
    <w:name w:val="인용 Char"/>
    <w:basedOn w:val="a0"/>
    <w:link w:val="aff9"/>
    <w:uiPriority w:val="29"/>
    <w:rsid w:val="003837F5"/>
    <w:rPr>
      <w:i/>
      <w:iCs/>
      <w:color w:val="404040"/>
      <w:lang w:eastAsia="en-US"/>
    </w:rPr>
  </w:style>
  <w:style w:type="paragraph" w:customStyle="1" w:styleId="1fa">
    <w:name w:val="인사말1"/>
    <w:basedOn w:val="a"/>
    <w:next w:val="a"/>
    <w:rsid w:val="003837F5"/>
  </w:style>
  <w:style w:type="character" w:customStyle="1" w:styleId="Charf3">
    <w:name w:val="인사말 Char"/>
    <w:basedOn w:val="a0"/>
    <w:link w:val="affa"/>
    <w:rsid w:val="003837F5"/>
    <w:rPr>
      <w:lang w:eastAsia="en-US"/>
    </w:rPr>
  </w:style>
  <w:style w:type="paragraph" w:customStyle="1" w:styleId="1fb">
    <w:name w:val="서명1"/>
    <w:basedOn w:val="a"/>
    <w:next w:val="affb"/>
    <w:link w:val="Charf4"/>
    <w:rsid w:val="003837F5"/>
    <w:pPr>
      <w:spacing w:after="0"/>
      <w:ind w:left="4252"/>
    </w:pPr>
    <w:rPr>
      <w:rFonts w:ascii="CG Times (WN)" w:hAnsi="CG Times (WN)"/>
      <w:lang w:val="fr-FR"/>
    </w:rPr>
  </w:style>
  <w:style w:type="character" w:customStyle="1" w:styleId="Charf4">
    <w:name w:val="서명 Char"/>
    <w:basedOn w:val="a0"/>
    <w:link w:val="1fb"/>
    <w:rsid w:val="003837F5"/>
    <w:rPr>
      <w:lang w:eastAsia="en-US"/>
    </w:rPr>
  </w:style>
  <w:style w:type="paragraph" w:customStyle="1" w:styleId="1fc">
    <w:name w:val="부제1"/>
    <w:basedOn w:val="a"/>
    <w:next w:val="a"/>
    <w:qFormat/>
    <w:rsid w:val="003837F5"/>
    <w:pPr>
      <w:numPr>
        <w:ilvl w:val="1"/>
      </w:numPr>
      <w:spacing w:after="160"/>
    </w:pPr>
    <w:rPr>
      <w:rFonts w:ascii="Calibri" w:hAnsi="Calibri"/>
      <w:color w:val="5A5A5A"/>
      <w:spacing w:val="15"/>
      <w:sz w:val="22"/>
      <w:szCs w:val="22"/>
    </w:rPr>
  </w:style>
  <w:style w:type="character" w:customStyle="1" w:styleId="Charf5">
    <w:name w:val="부제 Char"/>
    <w:basedOn w:val="a0"/>
    <w:link w:val="affc"/>
    <w:rsid w:val="003837F5"/>
    <w:rPr>
      <w:rFonts w:ascii="Calibri" w:hAnsi="Calibri" w:cs="Times New Roman"/>
      <w:color w:val="5A5A5A"/>
      <w:spacing w:val="15"/>
      <w:sz w:val="22"/>
      <w:szCs w:val="22"/>
      <w:lang w:eastAsia="en-US"/>
    </w:rPr>
  </w:style>
  <w:style w:type="paragraph" w:customStyle="1" w:styleId="1fd">
    <w:name w:val="관련 근거 목차1"/>
    <w:basedOn w:val="a"/>
    <w:next w:val="a"/>
    <w:rsid w:val="003837F5"/>
    <w:pPr>
      <w:spacing w:after="0"/>
      <w:ind w:left="200" w:hanging="200"/>
    </w:pPr>
  </w:style>
  <w:style w:type="paragraph" w:customStyle="1" w:styleId="1fe">
    <w:name w:val="그림 목차1"/>
    <w:basedOn w:val="a"/>
    <w:next w:val="a"/>
    <w:rsid w:val="003837F5"/>
    <w:pPr>
      <w:spacing w:after="0"/>
    </w:pPr>
  </w:style>
  <w:style w:type="paragraph" w:customStyle="1" w:styleId="1ff">
    <w:name w:val="제목1"/>
    <w:basedOn w:val="a"/>
    <w:next w:val="a"/>
    <w:qFormat/>
    <w:rsid w:val="003837F5"/>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d"/>
    <w:rsid w:val="003837F5"/>
    <w:rPr>
      <w:rFonts w:ascii="Calibri Light" w:eastAsia="맑은 고딕" w:hAnsi="Calibri Light" w:cs="Times New Roman"/>
      <w:spacing w:val="-10"/>
      <w:kern w:val="28"/>
      <w:sz w:val="56"/>
      <w:szCs w:val="56"/>
      <w:lang w:eastAsia="en-US"/>
    </w:rPr>
  </w:style>
  <w:style w:type="paragraph" w:customStyle="1" w:styleId="1ff0">
    <w:name w:val="관련 근거 목차 제목1"/>
    <w:basedOn w:val="a"/>
    <w:next w:val="a"/>
    <w:rsid w:val="003837F5"/>
    <w:pPr>
      <w:spacing w:before="120"/>
    </w:pPr>
    <w:rPr>
      <w:rFonts w:ascii="Calibri Light" w:eastAsia="맑은 고딕" w:hAnsi="Calibri Light"/>
      <w:b/>
      <w:bCs/>
      <w:sz w:val="24"/>
      <w:szCs w:val="24"/>
    </w:rPr>
  </w:style>
  <w:style w:type="table" w:styleId="af3">
    <w:name w:val="Table Grid"/>
    <w:basedOn w:val="a1"/>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
    <w:semiHidden/>
    <w:unhideWhenUsed/>
    <w:rsid w:val="003837F5"/>
    <w:rPr>
      <w:sz w:val="24"/>
      <w:szCs w:val="24"/>
    </w:rPr>
  </w:style>
  <w:style w:type="paragraph" w:styleId="af7">
    <w:name w:val="Block Text"/>
    <w:basedOn w:val="a"/>
    <w:semiHidden/>
    <w:unhideWhenUsed/>
    <w:rsid w:val="003837F5"/>
    <w:pPr>
      <w:ind w:leftChars="700" w:left="1440" w:rightChars="700" w:right="1440"/>
    </w:pPr>
  </w:style>
  <w:style w:type="paragraph" w:styleId="af8">
    <w:name w:val="Body Text"/>
    <w:basedOn w:val="a"/>
    <w:link w:val="Char10"/>
    <w:semiHidden/>
    <w:unhideWhenUsed/>
    <w:rsid w:val="003837F5"/>
  </w:style>
  <w:style w:type="character" w:customStyle="1" w:styleId="Char10">
    <w:name w:val="본문 Char1"/>
    <w:basedOn w:val="a0"/>
    <w:link w:val="af8"/>
    <w:semiHidden/>
    <w:rsid w:val="003837F5"/>
    <w:rPr>
      <w:rFonts w:ascii="Times New Roman" w:hAnsi="Times New Roman"/>
      <w:lang w:val="en-GB" w:eastAsia="en-US"/>
    </w:rPr>
  </w:style>
  <w:style w:type="paragraph" w:styleId="25">
    <w:name w:val="Body Text 2"/>
    <w:basedOn w:val="a"/>
    <w:link w:val="2Char10"/>
    <w:semiHidden/>
    <w:unhideWhenUsed/>
    <w:rsid w:val="003837F5"/>
    <w:pPr>
      <w:spacing w:line="480" w:lineRule="auto"/>
    </w:pPr>
  </w:style>
  <w:style w:type="character" w:customStyle="1" w:styleId="2Char10">
    <w:name w:val="본문 2 Char1"/>
    <w:basedOn w:val="a0"/>
    <w:link w:val="25"/>
    <w:semiHidden/>
    <w:rsid w:val="003837F5"/>
    <w:rPr>
      <w:rFonts w:ascii="Times New Roman" w:hAnsi="Times New Roman"/>
      <w:lang w:val="en-GB" w:eastAsia="en-US"/>
    </w:rPr>
  </w:style>
  <w:style w:type="paragraph" w:styleId="35">
    <w:name w:val="Body Text 3"/>
    <w:basedOn w:val="a"/>
    <w:link w:val="3Char10"/>
    <w:semiHidden/>
    <w:unhideWhenUsed/>
    <w:rsid w:val="003837F5"/>
    <w:rPr>
      <w:sz w:val="16"/>
      <w:szCs w:val="16"/>
    </w:rPr>
  </w:style>
  <w:style w:type="character" w:customStyle="1" w:styleId="3Char10">
    <w:name w:val="본문 3 Char1"/>
    <w:basedOn w:val="a0"/>
    <w:link w:val="35"/>
    <w:semiHidden/>
    <w:rsid w:val="003837F5"/>
    <w:rPr>
      <w:rFonts w:ascii="Times New Roman" w:hAnsi="Times New Roman"/>
      <w:sz w:val="16"/>
      <w:szCs w:val="16"/>
      <w:lang w:val="en-GB" w:eastAsia="en-US"/>
    </w:rPr>
  </w:style>
  <w:style w:type="paragraph" w:styleId="af9">
    <w:name w:val="Body Text First Indent"/>
    <w:basedOn w:val="af8"/>
    <w:link w:val="Char11"/>
    <w:rsid w:val="003837F5"/>
    <w:pPr>
      <w:ind w:firstLineChars="100" w:firstLine="210"/>
    </w:pPr>
  </w:style>
  <w:style w:type="character" w:customStyle="1" w:styleId="Char11">
    <w:name w:val="본문 첫 줄 들여쓰기 Char1"/>
    <w:basedOn w:val="Char10"/>
    <w:link w:val="af9"/>
    <w:rsid w:val="003837F5"/>
    <w:rPr>
      <w:rFonts w:ascii="Times New Roman" w:hAnsi="Times New Roman"/>
      <w:lang w:val="en-GB" w:eastAsia="en-US"/>
    </w:rPr>
  </w:style>
  <w:style w:type="paragraph" w:styleId="afa">
    <w:name w:val="Body Text Indent"/>
    <w:basedOn w:val="a"/>
    <w:link w:val="Char12"/>
    <w:semiHidden/>
    <w:unhideWhenUsed/>
    <w:rsid w:val="003837F5"/>
    <w:pPr>
      <w:ind w:leftChars="400" w:left="851"/>
    </w:pPr>
  </w:style>
  <w:style w:type="character" w:customStyle="1" w:styleId="Char12">
    <w:name w:val="본문 들여쓰기 Char1"/>
    <w:basedOn w:val="a0"/>
    <w:link w:val="afa"/>
    <w:semiHidden/>
    <w:rsid w:val="003837F5"/>
    <w:rPr>
      <w:rFonts w:ascii="Times New Roman" w:hAnsi="Times New Roman"/>
      <w:lang w:val="en-GB" w:eastAsia="en-US"/>
    </w:rPr>
  </w:style>
  <w:style w:type="paragraph" w:styleId="26">
    <w:name w:val="Body Text First Indent 2"/>
    <w:basedOn w:val="afa"/>
    <w:link w:val="2Char11"/>
    <w:semiHidden/>
    <w:unhideWhenUsed/>
    <w:rsid w:val="003837F5"/>
    <w:pPr>
      <w:ind w:firstLineChars="100" w:firstLine="210"/>
    </w:pPr>
  </w:style>
  <w:style w:type="character" w:customStyle="1" w:styleId="2Char11">
    <w:name w:val="본문 첫 줄 들여쓰기 2 Char1"/>
    <w:basedOn w:val="Char12"/>
    <w:link w:val="26"/>
    <w:semiHidden/>
    <w:rsid w:val="003837F5"/>
    <w:rPr>
      <w:rFonts w:ascii="Times New Roman" w:hAnsi="Times New Roman"/>
      <w:lang w:val="en-GB" w:eastAsia="en-US"/>
    </w:rPr>
  </w:style>
  <w:style w:type="paragraph" w:styleId="27">
    <w:name w:val="Body Text Indent 2"/>
    <w:basedOn w:val="a"/>
    <w:link w:val="2Char12"/>
    <w:semiHidden/>
    <w:unhideWhenUsed/>
    <w:rsid w:val="003837F5"/>
    <w:pPr>
      <w:spacing w:line="480" w:lineRule="auto"/>
      <w:ind w:leftChars="400" w:left="851"/>
    </w:pPr>
  </w:style>
  <w:style w:type="character" w:customStyle="1" w:styleId="2Char12">
    <w:name w:val="본문 들여쓰기 2 Char1"/>
    <w:basedOn w:val="a0"/>
    <w:link w:val="27"/>
    <w:semiHidden/>
    <w:rsid w:val="003837F5"/>
    <w:rPr>
      <w:rFonts w:ascii="Times New Roman" w:hAnsi="Times New Roman"/>
      <w:lang w:val="en-GB" w:eastAsia="en-US"/>
    </w:rPr>
  </w:style>
  <w:style w:type="paragraph" w:styleId="36">
    <w:name w:val="Body Text Indent 3"/>
    <w:basedOn w:val="a"/>
    <w:link w:val="3Char11"/>
    <w:semiHidden/>
    <w:unhideWhenUsed/>
    <w:rsid w:val="003837F5"/>
    <w:pPr>
      <w:ind w:leftChars="400" w:left="851"/>
    </w:pPr>
    <w:rPr>
      <w:sz w:val="16"/>
      <w:szCs w:val="16"/>
    </w:rPr>
  </w:style>
  <w:style w:type="character" w:customStyle="1" w:styleId="3Char11">
    <w:name w:val="본문 들여쓰기 3 Char1"/>
    <w:basedOn w:val="a0"/>
    <w:link w:val="36"/>
    <w:semiHidden/>
    <w:rsid w:val="003837F5"/>
    <w:rPr>
      <w:rFonts w:ascii="Times New Roman" w:hAnsi="Times New Roman"/>
      <w:sz w:val="16"/>
      <w:szCs w:val="16"/>
      <w:lang w:val="en-GB" w:eastAsia="en-US"/>
    </w:rPr>
  </w:style>
  <w:style w:type="paragraph" w:styleId="afb">
    <w:name w:val="Closing"/>
    <w:basedOn w:val="a"/>
    <w:link w:val="Char13"/>
    <w:semiHidden/>
    <w:unhideWhenUsed/>
    <w:rsid w:val="003837F5"/>
    <w:pPr>
      <w:ind w:leftChars="2100" w:left="100"/>
    </w:pPr>
  </w:style>
  <w:style w:type="character" w:customStyle="1" w:styleId="Char13">
    <w:name w:val="맺음말 Char1"/>
    <w:basedOn w:val="a0"/>
    <w:link w:val="afb"/>
    <w:semiHidden/>
    <w:rsid w:val="003837F5"/>
    <w:rPr>
      <w:rFonts w:ascii="Times New Roman" w:hAnsi="Times New Roman"/>
      <w:lang w:val="en-GB" w:eastAsia="en-US"/>
    </w:rPr>
  </w:style>
  <w:style w:type="paragraph" w:styleId="afc">
    <w:name w:val="Date"/>
    <w:basedOn w:val="a"/>
    <w:next w:val="a"/>
    <w:link w:val="Chara"/>
    <w:rsid w:val="003837F5"/>
    <w:rPr>
      <w:rFonts w:ascii="CG Times (WN)" w:hAnsi="CG Times (WN)"/>
      <w:lang w:val="fr-FR"/>
    </w:rPr>
  </w:style>
  <w:style w:type="character" w:customStyle="1" w:styleId="Char14">
    <w:name w:val="날짜 Char1"/>
    <w:basedOn w:val="a0"/>
    <w:rsid w:val="003837F5"/>
    <w:rPr>
      <w:rFonts w:ascii="Times New Roman" w:hAnsi="Times New Roman"/>
      <w:lang w:val="en-GB" w:eastAsia="en-US"/>
    </w:rPr>
  </w:style>
  <w:style w:type="paragraph" w:styleId="afd">
    <w:name w:val="E-mail Signature"/>
    <w:basedOn w:val="a"/>
    <w:link w:val="Char15"/>
    <w:semiHidden/>
    <w:unhideWhenUsed/>
    <w:rsid w:val="003837F5"/>
  </w:style>
  <w:style w:type="character" w:customStyle="1" w:styleId="Char15">
    <w:name w:val="전자 메일 서명 Char1"/>
    <w:basedOn w:val="a0"/>
    <w:link w:val="afd"/>
    <w:semiHidden/>
    <w:rsid w:val="003837F5"/>
    <w:rPr>
      <w:rFonts w:ascii="Times New Roman" w:hAnsi="Times New Roman"/>
      <w:lang w:val="en-GB" w:eastAsia="en-US"/>
    </w:rPr>
  </w:style>
  <w:style w:type="paragraph" w:styleId="afe">
    <w:name w:val="endnote text"/>
    <w:basedOn w:val="a"/>
    <w:link w:val="Char16"/>
    <w:semiHidden/>
    <w:unhideWhenUsed/>
    <w:rsid w:val="003837F5"/>
    <w:pPr>
      <w:snapToGrid w:val="0"/>
    </w:pPr>
  </w:style>
  <w:style w:type="character" w:customStyle="1" w:styleId="Char16">
    <w:name w:val="미주 텍스트 Char1"/>
    <w:basedOn w:val="a0"/>
    <w:link w:val="afe"/>
    <w:semiHidden/>
    <w:rsid w:val="003837F5"/>
    <w:rPr>
      <w:rFonts w:ascii="Times New Roman" w:hAnsi="Times New Roman"/>
      <w:lang w:val="en-GB" w:eastAsia="en-US"/>
    </w:rPr>
  </w:style>
  <w:style w:type="paragraph" w:styleId="aff">
    <w:name w:val="envelope address"/>
    <w:basedOn w:val="a"/>
    <w:semiHidden/>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3837F5"/>
    <w:pPr>
      <w:snapToGrid w:val="0"/>
    </w:pPr>
    <w:rPr>
      <w:rFonts w:asciiTheme="majorHAnsi" w:eastAsiaTheme="majorEastAsia" w:hAnsiTheme="majorHAnsi" w:cstheme="majorBidi"/>
    </w:rPr>
  </w:style>
  <w:style w:type="paragraph" w:styleId="HTML">
    <w:name w:val="HTML Address"/>
    <w:basedOn w:val="a"/>
    <w:link w:val="HTMLChar1"/>
    <w:semiHidden/>
    <w:unhideWhenUsed/>
    <w:rsid w:val="003837F5"/>
    <w:rPr>
      <w:i/>
      <w:iCs/>
    </w:rPr>
  </w:style>
  <w:style w:type="character" w:customStyle="1" w:styleId="HTMLChar1">
    <w:name w:val="HTML 주소 Char1"/>
    <w:basedOn w:val="a0"/>
    <w:link w:val="HTML"/>
    <w:semiHidden/>
    <w:rsid w:val="003837F5"/>
    <w:rPr>
      <w:rFonts w:ascii="Times New Roman" w:hAnsi="Times New Roman"/>
      <w:i/>
      <w:iCs/>
      <w:lang w:val="en-GB" w:eastAsia="en-US"/>
    </w:rPr>
  </w:style>
  <w:style w:type="paragraph" w:styleId="HTML0">
    <w:name w:val="HTML Preformatted"/>
    <w:basedOn w:val="a"/>
    <w:link w:val="HTMLChar10"/>
    <w:semiHidden/>
    <w:unhideWhenUsed/>
    <w:rsid w:val="003837F5"/>
    <w:rPr>
      <w:rFonts w:ascii="Courier New" w:hAnsi="Courier New" w:cs="Courier New"/>
    </w:rPr>
  </w:style>
  <w:style w:type="character" w:customStyle="1" w:styleId="HTMLChar10">
    <w:name w:val="미리 서식이 지정된 HTML Char1"/>
    <w:basedOn w:val="a0"/>
    <w:link w:val="HTML0"/>
    <w:semiHidden/>
    <w:rsid w:val="003837F5"/>
    <w:rPr>
      <w:rFonts w:ascii="Courier New" w:hAnsi="Courier New" w:cs="Courier New"/>
      <w:lang w:val="en-GB" w:eastAsia="en-US"/>
    </w:rPr>
  </w:style>
  <w:style w:type="paragraph" w:styleId="aff1">
    <w:name w:val="Intense Quote"/>
    <w:basedOn w:val="a"/>
    <w:next w:val="a"/>
    <w:link w:val="Chard"/>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3837F5"/>
    <w:rPr>
      <w:rFonts w:ascii="Times New Roman" w:hAnsi="Times New Roman"/>
      <w:i/>
      <w:iCs/>
      <w:color w:val="4F81BD" w:themeColor="accent1"/>
      <w:lang w:val="en-GB" w:eastAsia="en-US"/>
    </w:rPr>
  </w:style>
  <w:style w:type="paragraph" w:styleId="aff2">
    <w:name w:val="List Continue"/>
    <w:basedOn w:val="a"/>
    <w:semiHidden/>
    <w:unhideWhenUsed/>
    <w:rsid w:val="003837F5"/>
    <w:pPr>
      <w:ind w:leftChars="200" w:left="425"/>
      <w:contextualSpacing/>
    </w:pPr>
  </w:style>
  <w:style w:type="paragraph" w:styleId="28">
    <w:name w:val="List Continue 2"/>
    <w:basedOn w:val="a"/>
    <w:semiHidden/>
    <w:unhideWhenUsed/>
    <w:rsid w:val="003837F5"/>
    <w:pPr>
      <w:ind w:leftChars="400" w:left="850"/>
      <w:contextualSpacing/>
    </w:pPr>
  </w:style>
  <w:style w:type="paragraph" w:styleId="37">
    <w:name w:val="List Continue 3"/>
    <w:basedOn w:val="a"/>
    <w:semiHidden/>
    <w:unhideWhenUsed/>
    <w:rsid w:val="003837F5"/>
    <w:pPr>
      <w:ind w:leftChars="600" w:left="1275"/>
      <w:contextualSpacing/>
    </w:pPr>
  </w:style>
  <w:style w:type="paragraph" w:styleId="45">
    <w:name w:val="List Continue 4"/>
    <w:basedOn w:val="a"/>
    <w:semiHidden/>
    <w:unhideWhenUsed/>
    <w:rsid w:val="003837F5"/>
    <w:pPr>
      <w:ind w:leftChars="800" w:left="1700"/>
      <w:contextualSpacing/>
    </w:pPr>
  </w:style>
  <w:style w:type="paragraph" w:styleId="55">
    <w:name w:val="List Continue 5"/>
    <w:basedOn w:val="a"/>
    <w:semiHidden/>
    <w:unhideWhenUsed/>
    <w:rsid w:val="003837F5"/>
    <w:pPr>
      <w:ind w:leftChars="1000" w:left="2125"/>
      <w:contextualSpacing/>
    </w:pPr>
  </w:style>
  <w:style w:type="paragraph" w:styleId="3">
    <w:name w:val="List Number 3"/>
    <w:basedOn w:val="a"/>
    <w:semiHidden/>
    <w:unhideWhenUsed/>
    <w:rsid w:val="003837F5"/>
    <w:pPr>
      <w:numPr>
        <w:numId w:val="4"/>
      </w:numPr>
      <w:contextualSpacing/>
    </w:pPr>
  </w:style>
  <w:style w:type="paragraph" w:styleId="4">
    <w:name w:val="List Number 4"/>
    <w:basedOn w:val="a"/>
    <w:semiHidden/>
    <w:unhideWhenUsed/>
    <w:rsid w:val="003837F5"/>
    <w:pPr>
      <w:numPr>
        <w:numId w:val="5"/>
      </w:numPr>
      <w:contextualSpacing/>
    </w:pPr>
  </w:style>
  <w:style w:type="paragraph" w:styleId="5">
    <w:name w:val="List Number 5"/>
    <w:basedOn w:val="a"/>
    <w:semiHidden/>
    <w:unhideWhenUsed/>
    <w:rsid w:val="003837F5"/>
    <w:pPr>
      <w:numPr>
        <w:numId w:val="6"/>
      </w:numPr>
      <w:contextualSpacing/>
    </w:pPr>
  </w:style>
  <w:style w:type="paragraph" w:styleId="aff3">
    <w:name w:val="macro"/>
    <w:link w:val="Char18"/>
    <w:semiHidden/>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3837F5"/>
    <w:rPr>
      <w:rFonts w:ascii="Courier New" w:eastAsia="바탕" w:hAnsi="Courier New" w:cs="Courier New"/>
      <w:sz w:val="24"/>
      <w:szCs w:val="24"/>
      <w:lang w:val="en-GB" w:eastAsia="en-US"/>
    </w:rPr>
  </w:style>
  <w:style w:type="paragraph" w:styleId="aff4">
    <w:name w:val="Message Header"/>
    <w:basedOn w:val="a"/>
    <w:link w:val="Char19"/>
    <w:semiHidden/>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3837F5"/>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3837F5"/>
    <w:rPr>
      <w:rFonts w:ascii="Times New Roman" w:hAnsi="Times New Roman"/>
      <w:lang w:val="en-GB" w:eastAsia="en-US"/>
    </w:rPr>
  </w:style>
  <w:style w:type="paragraph" w:styleId="aff6">
    <w:name w:val="Normal Indent"/>
    <w:basedOn w:val="a"/>
    <w:semiHidden/>
    <w:unhideWhenUsed/>
    <w:rsid w:val="003837F5"/>
    <w:pPr>
      <w:ind w:leftChars="400" w:left="800"/>
    </w:pPr>
  </w:style>
  <w:style w:type="paragraph" w:styleId="aff7">
    <w:name w:val="Note Heading"/>
    <w:basedOn w:val="a"/>
    <w:next w:val="a"/>
    <w:link w:val="Charf0"/>
    <w:semiHidden/>
    <w:unhideWhenUsed/>
    <w:rsid w:val="003837F5"/>
    <w:pPr>
      <w:jc w:val="center"/>
    </w:pPr>
    <w:rPr>
      <w:rFonts w:ascii="CG Times (WN)" w:hAnsi="CG Times (WN)"/>
      <w:lang w:val="fr-FR"/>
    </w:rPr>
  </w:style>
  <w:style w:type="character" w:customStyle="1" w:styleId="Char1a">
    <w:name w:val="각주/미주 머리글 Char1"/>
    <w:basedOn w:val="a0"/>
    <w:semiHidden/>
    <w:rsid w:val="003837F5"/>
    <w:rPr>
      <w:rFonts w:ascii="Times New Roman" w:hAnsi="Times New Roman"/>
      <w:lang w:val="en-GB" w:eastAsia="en-US"/>
    </w:rPr>
  </w:style>
  <w:style w:type="paragraph" w:styleId="aff8">
    <w:name w:val="Plain Text"/>
    <w:basedOn w:val="a"/>
    <w:link w:val="Char1b"/>
    <w:semiHidden/>
    <w:unhideWhenUsed/>
    <w:rsid w:val="003837F5"/>
    <w:rPr>
      <w:rFonts w:asciiTheme="minorEastAsia" w:hAnsi="Courier New" w:cs="Courier New"/>
    </w:rPr>
  </w:style>
  <w:style w:type="character" w:customStyle="1" w:styleId="Char1b">
    <w:name w:val="글자만 Char1"/>
    <w:basedOn w:val="a0"/>
    <w:link w:val="aff8"/>
    <w:semiHidden/>
    <w:rsid w:val="003837F5"/>
    <w:rPr>
      <w:rFonts w:asciiTheme="minorEastAsia" w:hAnsi="Courier New" w:cs="Courier New"/>
      <w:lang w:val="en-GB" w:eastAsia="en-US"/>
    </w:rPr>
  </w:style>
  <w:style w:type="paragraph" w:styleId="aff9">
    <w:name w:val="Quote"/>
    <w:basedOn w:val="a"/>
    <w:next w:val="a"/>
    <w:link w:val="Charf2"/>
    <w:uiPriority w:val="29"/>
    <w:qFormat/>
    <w:rsid w:val="003837F5"/>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3837F5"/>
    <w:rPr>
      <w:rFonts w:ascii="Times New Roman" w:hAnsi="Times New Roman"/>
      <w:i/>
      <w:iCs/>
      <w:color w:val="404040" w:themeColor="text1" w:themeTint="BF"/>
      <w:lang w:val="en-GB" w:eastAsia="en-US"/>
    </w:rPr>
  </w:style>
  <w:style w:type="paragraph" w:styleId="affa">
    <w:name w:val="Salutation"/>
    <w:basedOn w:val="a"/>
    <w:next w:val="a"/>
    <w:link w:val="Charf3"/>
    <w:rsid w:val="003837F5"/>
    <w:rPr>
      <w:rFonts w:ascii="CG Times (WN)" w:hAnsi="CG Times (WN)"/>
      <w:lang w:val="fr-FR"/>
    </w:rPr>
  </w:style>
  <w:style w:type="character" w:customStyle="1" w:styleId="Char1d">
    <w:name w:val="인사말 Char1"/>
    <w:basedOn w:val="a0"/>
    <w:rsid w:val="003837F5"/>
    <w:rPr>
      <w:rFonts w:ascii="Times New Roman" w:hAnsi="Times New Roman"/>
      <w:lang w:val="en-GB" w:eastAsia="en-US"/>
    </w:rPr>
  </w:style>
  <w:style w:type="paragraph" w:styleId="affb">
    <w:name w:val="Signature"/>
    <w:basedOn w:val="a"/>
    <w:link w:val="Char1e"/>
    <w:semiHidden/>
    <w:unhideWhenUsed/>
    <w:rsid w:val="003837F5"/>
    <w:pPr>
      <w:ind w:leftChars="2100" w:left="100"/>
    </w:pPr>
  </w:style>
  <w:style w:type="character" w:customStyle="1" w:styleId="Char1e">
    <w:name w:val="서명 Char1"/>
    <w:basedOn w:val="a0"/>
    <w:link w:val="affb"/>
    <w:semiHidden/>
    <w:rsid w:val="003837F5"/>
    <w:rPr>
      <w:rFonts w:ascii="Times New Roman" w:hAnsi="Times New Roman"/>
      <w:lang w:val="en-GB" w:eastAsia="en-US"/>
    </w:rPr>
  </w:style>
  <w:style w:type="paragraph" w:styleId="affc">
    <w:name w:val="Subtitle"/>
    <w:basedOn w:val="a"/>
    <w:next w:val="a"/>
    <w:link w:val="Charf5"/>
    <w:qFormat/>
    <w:rsid w:val="003837F5"/>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3837F5"/>
    <w:rPr>
      <w:rFonts w:asciiTheme="minorHAnsi" w:hAnsiTheme="minorHAnsi" w:cstheme="minorBidi"/>
      <w:sz w:val="24"/>
      <w:szCs w:val="24"/>
      <w:lang w:val="en-GB" w:eastAsia="en-US"/>
    </w:rPr>
  </w:style>
  <w:style w:type="paragraph" w:styleId="affd">
    <w:name w:val="Title"/>
    <w:basedOn w:val="a"/>
    <w:next w:val="a"/>
    <w:link w:val="Charf6"/>
    <w:qFormat/>
    <w:rsid w:val="003837F5"/>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3837F5"/>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1518</Words>
  <Characters>8658</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1900-01-01T08:00:00Z</cp:lastPrinted>
  <dcterms:created xsi:type="dcterms:W3CDTF">2023-04-07T02:05:00Z</dcterms:created>
  <dcterms:modified xsi:type="dcterms:W3CDTF">2023-04-07T02:05:00Z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