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624F009"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AD716E" w:rsidRPr="00AD716E">
        <w:rPr>
          <w:b/>
          <w:i/>
          <w:noProof/>
          <w:sz w:val="28"/>
        </w:rPr>
        <w:t>S2-2304597</w:t>
      </w:r>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BC3D1F"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6B1C83F5" w:rsidR="008D7629" w:rsidRPr="00BC3D1F" w:rsidRDefault="00A81E6D">
            <w:pPr>
              <w:pStyle w:val="CRCoverPage"/>
              <w:spacing w:after="0"/>
              <w:rPr>
                <w:noProof/>
              </w:rPr>
            </w:pPr>
            <w:r w:rsidRPr="00A81E6D">
              <w:rPr>
                <w:b/>
                <w:noProof/>
                <w:sz w:val="28"/>
              </w:rPr>
              <w:t>4035</w:t>
            </w:r>
          </w:p>
        </w:tc>
        <w:tc>
          <w:tcPr>
            <w:tcW w:w="709" w:type="dxa"/>
          </w:tcPr>
          <w:p w14:paraId="2F6809AF" w14:textId="77777777" w:rsidR="008D7629" w:rsidRPr="00BC3D1F" w:rsidRDefault="00572FC1">
            <w:pPr>
              <w:pStyle w:val="CRCoverPage"/>
              <w:tabs>
                <w:tab w:val="right" w:pos="625"/>
              </w:tabs>
              <w:spacing w:after="0"/>
              <w:jc w:val="center"/>
              <w:rPr>
                <w:noProof/>
              </w:rPr>
            </w:pPr>
            <w:r w:rsidRPr="00BC3D1F">
              <w:rPr>
                <w:b/>
                <w:bCs/>
                <w:noProof/>
                <w:sz w:val="28"/>
              </w:rPr>
              <w:t>rev</w:t>
            </w:r>
          </w:p>
        </w:tc>
        <w:tc>
          <w:tcPr>
            <w:tcW w:w="992" w:type="dxa"/>
            <w:shd w:val="pct30" w:color="FFFF00" w:fill="auto"/>
          </w:tcPr>
          <w:p w14:paraId="45483AE4" w14:textId="03E390F0" w:rsidR="008D7629" w:rsidRPr="00BC3D1F" w:rsidRDefault="00A078A6">
            <w:pPr>
              <w:pStyle w:val="CRCoverPage"/>
              <w:spacing w:after="0"/>
              <w:jc w:val="center"/>
              <w:rPr>
                <w:b/>
                <w:noProof/>
              </w:rPr>
            </w:pPr>
            <w:r w:rsidRPr="00BC3D1F">
              <w:rPr>
                <w:b/>
                <w:noProof/>
                <w:sz w:val="28"/>
              </w:rPr>
              <w:t>-</w:t>
            </w:r>
          </w:p>
        </w:tc>
        <w:tc>
          <w:tcPr>
            <w:tcW w:w="2410" w:type="dxa"/>
          </w:tcPr>
          <w:p w14:paraId="7F081F21" w14:textId="77777777" w:rsidR="008D7629" w:rsidRPr="00BC3D1F" w:rsidRDefault="00572FC1">
            <w:pPr>
              <w:pStyle w:val="CRCoverPage"/>
              <w:tabs>
                <w:tab w:val="right" w:pos="1825"/>
              </w:tabs>
              <w:spacing w:after="0"/>
              <w:jc w:val="center"/>
              <w:rPr>
                <w:noProof/>
              </w:rPr>
            </w:pPr>
            <w:r w:rsidRPr="00BC3D1F">
              <w:rPr>
                <w:b/>
                <w:noProof/>
                <w:sz w:val="28"/>
                <w:szCs w:val="28"/>
              </w:rPr>
              <w:t>Current version:</w:t>
            </w:r>
          </w:p>
        </w:tc>
        <w:tc>
          <w:tcPr>
            <w:tcW w:w="1701" w:type="dxa"/>
            <w:shd w:val="pct30" w:color="FFFF00" w:fill="auto"/>
          </w:tcPr>
          <w:p w14:paraId="759F412D" w14:textId="62C088BA" w:rsidR="008D7629" w:rsidRPr="00BC3D1F" w:rsidRDefault="00572FC1" w:rsidP="00904BE3">
            <w:pPr>
              <w:pStyle w:val="CRCoverPage"/>
              <w:spacing w:after="0"/>
              <w:jc w:val="center"/>
              <w:rPr>
                <w:noProof/>
                <w:sz w:val="28"/>
              </w:rPr>
            </w:pPr>
            <w:r w:rsidRPr="00BC3D1F">
              <w:rPr>
                <w:b/>
                <w:noProof/>
                <w:sz w:val="28"/>
              </w:rPr>
              <w:t>1</w:t>
            </w:r>
            <w:r w:rsidR="00904BE3" w:rsidRPr="00BC3D1F">
              <w:rPr>
                <w:b/>
                <w:noProof/>
                <w:sz w:val="28"/>
                <w:lang w:eastAsia="ko-KR"/>
              </w:rPr>
              <w:t>8</w:t>
            </w:r>
            <w:r w:rsidRPr="00BC3D1F">
              <w:rPr>
                <w:b/>
                <w:noProof/>
                <w:sz w:val="28"/>
              </w:rPr>
              <w:t>.</w:t>
            </w:r>
            <w:r w:rsidR="003F5597" w:rsidRPr="00BC3D1F">
              <w:rPr>
                <w:b/>
                <w:noProof/>
                <w:sz w:val="28"/>
                <w:lang w:eastAsia="ko-KR"/>
              </w:rPr>
              <w:t>1</w:t>
            </w:r>
            <w:r w:rsidRPr="00BC3D1F">
              <w:rPr>
                <w:b/>
                <w:noProof/>
                <w:sz w:val="28"/>
              </w:rPr>
              <w:t>.</w:t>
            </w:r>
            <w:r w:rsidR="00BC3D1F" w:rsidRPr="00BC3D1F">
              <w:rPr>
                <w:b/>
                <w:noProof/>
                <w:sz w:val="28"/>
              </w:rPr>
              <w:t>1</w:t>
            </w:r>
          </w:p>
        </w:tc>
        <w:tc>
          <w:tcPr>
            <w:tcW w:w="143" w:type="dxa"/>
            <w:tcBorders>
              <w:right w:val="single" w:sz="4" w:space="0" w:color="auto"/>
            </w:tcBorders>
          </w:tcPr>
          <w:p w14:paraId="799455DA" w14:textId="77777777" w:rsidR="008D7629" w:rsidRPr="00BC3D1F"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7A413B4"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BEBE08" w:rsidR="008D7629" w:rsidRPr="00241D1B" w:rsidRDefault="00A95ECB" w:rsidP="00701279">
            <w:pPr>
              <w:pStyle w:val="CRCoverPage"/>
              <w:spacing w:after="0"/>
              <w:ind w:left="100"/>
              <w:rPr>
                <w:noProof/>
                <w:lang w:eastAsia="ko-KR"/>
              </w:rPr>
            </w:pPr>
            <w:r>
              <w:rPr>
                <w:noProof/>
                <w:lang w:eastAsia="ko-KR"/>
              </w:rPr>
              <w:t xml:space="preserve">Support of </w:t>
            </w:r>
            <w:r w:rsidR="00967D0D">
              <w:rPr>
                <w:noProof/>
                <w:lang w:eastAsia="ko-KR"/>
              </w:rPr>
              <w:t xml:space="preserve">NSSF </w:t>
            </w:r>
            <w:r>
              <w:rPr>
                <w:noProof/>
                <w:lang w:eastAsia="ko-KR"/>
              </w:rPr>
              <w:t xml:space="preserve">notification </w:t>
            </w:r>
            <w:r w:rsidR="00967D0D">
              <w:rPr>
                <w:noProof/>
                <w:lang w:eastAsia="ko-KR"/>
              </w:rPr>
              <w:t xml:space="preserve">for </w:t>
            </w:r>
            <w:r>
              <w:rPr>
                <w:noProof/>
                <w:lang w:eastAsia="ko-KR"/>
              </w:rPr>
              <w:t>Network Slice Replacement and N</w:t>
            </w:r>
            <w:r w:rsidR="00967D0D">
              <w:rPr>
                <w:noProof/>
                <w:lang w:eastAsia="ko-KR"/>
              </w:rPr>
              <w:t xml:space="preserve">etwork </w:t>
            </w:r>
            <w:r>
              <w:rPr>
                <w:noProof/>
                <w:lang w:eastAsia="ko-KR"/>
              </w:rPr>
              <w:t>S</w:t>
            </w:r>
            <w:r w:rsidR="00967D0D">
              <w:rPr>
                <w:noProof/>
                <w:lang w:eastAsia="ko-KR"/>
              </w:rPr>
              <w:t xml:space="preserve">lice instance </w:t>
            </w:r>
            <w:r>
              <w:rPr>
                <w:noProof/>
                <w:lang w:eastAsia="ko-KR"/>
              </w:rPr>
              <w:t>R</w:t>
            </w:r>
            <w:r w:rsidR="00967D0D">
              <w:rPr>
                <w:noProof/>
                <w:lang w:eastAsia="ko-KR"/>
              </w:rPr>
              <w:t xml:space="preserve">eplacement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95ECB" w14:paraId="7800D30A" w14:textId="77777777" w:rsidTr="00402E8A">
        <w:tc>
          <w:tcPr>
            <w:tcW w:w="2694" w:type="dxa"/>
            <w:gridSpan w:val="2"/>
            <w:tcBorders>
              <w:top w:val="single" w:sz="4" w:space="0" w:color="auto"/>
              <w:left w:val="single" w:sz="4" w:space="0" w:color="auto"/>
            </w:tcBorders>
          </w:tcPr>
          <w:p w14:paraId="3DA4CBA1" w14:textId="77777777" w:rsidR="00A95ECB" w:rsidRPr="00241D1B" w:rsidRDefault="00A95ECB" w:rsidP="00A95ECB">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2A766B2E" w14:textId="77777777" w:rsidR="00FD6010" w:rsidRDefault="00A95ECB" w:rsidP="00A95ECB">
            <w:pPr>
              <w:pStyle w:val="CRCoverPage"/>
              <w:spacing w:after="0"/>
              <w:ind w:left="100"/>
              <w:rPr>
                <w:noProof/>
                <w:lang w:eastAsia="ko-KR"/>
              </w:rPr>
            </w:pPr>
            <w:r w:rsidRPr="005A581D">
              <w:rPr>
                <w:noProof/>
                <w:lang w:eastAsia="ko-KR"/>
              </w:rPr>
              <w:t xml:space="preserve">According to </w:t>
            </w:r>
            <w:r w:rsidR="00FD6010">
              <w:rPr>
                <w:noProof/>
                <w:lang w:eastAsia="ko-KR"/>
              </w:rPr>
              <w:t>TS 23.501, AMF subscribes NSSF for Network Slice Replacement. However, this is not specified in TS 23.502.</w:t>
            </w:r>
          </w:p>
          <w:p w14:paraId="7624ACA9" w14:textId="6B75D702" w:rsidR="00A95ECB" w:rsidRPr="00241D1B" w:rsidRDefault="00FD6010" w:rsidP="00A95ECB">
            <w:pPr>
              <w:pStyle w:val="CRCoverPage"/>
              <w:spacing w:after="0"/>
              <w:ind w:left="100"/>
              <w:rPr>
                <w:noProof/>
                <w:lang w:eastAsia="ko-KR"/>
              </w:rPr>
            </w:pPr>
            <w:r>
              <w:rPr>
                <w:noProof/>
                <w:lang w:eastAsia="ko-KR"/>
              </w:rPr>
              <w:t xml:space="preserve">For Network Slice instance Replacement, NSSF sends notification based on implicit subscription. However, comparing to Network Slice Replacement, the procedure is quite different and there is no need to have different procedure for the simlar mehcanism. See </w:t>
            </w:r>
            <w:r w:rsidR="0043262F">
              <w:rPr>
                <w:noProof/>
                <w:lang w:eastAsia="ko-KR"/>
              </w:rPr>
              <w:t>further information</w:t>
            </w:r>
            <w:r>
              <w:rPr>
                <w:noProof/>
                <w:lang w:eastAsia="ko-KR"/>
              </w:rPr>
              <w:t xml:space="preserve"> in DP </w:t>
            </w:r>
            <w:r w:rsidR="00741458" w:rsidRPr="00741458">
              <w:rPr>
                <w:noProof/>
                <w:lang w:eastAsia="ko-KR"/>
              </w:rPr>
              <w:t>S2-2304598</w:t>
            </w:r>
            <w:r>
              <w:rPr>
                <w:noProof/>
                <w:lang w:eastAsia="ko-KR"/>
              </w:rPr>
              <w:t>.</w:t>
            </w:r>
          </w:p>
        </w:tc>
      </w:tr>
      <w:tr w:rsidR="00A95ECB" w14:paraId="1D7B84AE" w14:textId="77777777" w:rsidTr="00402E8A">
        <w:tc>
          <w:tcPr>
            <w:tcW w:w="2694" w:type="dxa"/>
            <w:gridSpan w:val="2"/>
            <w:tcBorders>
              <w:left w:val="single" w:sz="4" w:space="0" w:color="auto"/>
            </w:tcBorders>
          </w:tcPr>
          <w:p w14:paraId="52AD2C61" w14:textId="77777777" w:rsidR="00A95ECB" w:rsidRPr="00241D1B" w:rsidRDefault="00A95ECB" w:rsidP="00A95ECB">
            <w:pPr>
              <w:pStyle w:val="CRCoverPage"/>
              <w:spacing w:after="0"/>
              <w:rPr>
                <w:b/>
                <w:i/>
                <w:noProof/>
                <w:sz w:val="8"/>
                <w:szCs w:val="8"/>
              </w:rPr>
            </w:pPr>
          </w:p>
        </w:tc>
        <w:tc>
          <w:tcPr>
            <w:tcW w:w="6946" w:type="dxa"/>
            <w:gridSpan w:val="9"/>
            <w:tcBorders>
              <w:right w:val="single" w:sz="4" w:space="0" w:color="auto"/>
            </w:tcBorders>
          </w:tcPr>
          <w:p w14:paraId="588C67EB" w14:textId="77777777" w:rsidR="00A95ECB" w:rsidRPr="00241D1B" w:rsidRDefault="00A95ECB" w:rsidP="00A95ECB">
            <w:pPr>
              <w:pStyle w:val="CRCoverPage"/>
              <w:spacing w:after="0"/>
              <w:rPr>
                <w:noProof/>
                <w:sz w:val="8"/>
                <w:szCs w:val="8"/>
              </w:rPr>
            </w:pPr>
          </w:p>
        </w:tc>
      </w:tr>
      <w:tr w:rsidR="00A95ECB" w14:paraId="3FD23F91" w14:textId="77777777" w:rsidTr="00402E8A">
        <w:tc>
          <w:tcPr>
            <w:tcW w:w="2694" w:type="dxa"/>
            <w:gridSpan w:val="2"/>
            <w:tcBorders>
              <w:left w:val="single" w:sz="4" w:space="0" w:color="auto"/>
            </w:tcBorders>
          </w:tcPr>
          <w:p w14:paraId="269DC6AD" w14:textId="77777777" w:rsidR="00A95ECB" w:rsidRPr="00241D1B" w:rsidRDefault="00A95ECB" w:rsidP="00A95ECB">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5BC5C1BE" w:rsidR="00A95ECB" w:rsidRPr="00241D1B" w:rsidRDefault="00FD6010" w:rsidP="00A95ECB">
            <w:pPr>
              <w:pStyle w:val="CRCoverPage"/>
              <w:spacing w:after="0"/>
              <w:ind w:left="100"/>
              <w:rPr>
                <w:noProof/>
                <w:lang w:eastAsia="ko-KR"/>
              </w:rPr>
            </w:pPr>
            <w:r>
              <w:rPr>
                <w:noProof/>
                <w:lang w:eastAsia="ko-KR"/>
              </w:rPr>
              <w:t xml:space="preserve">Specify </w:t>
            </w:r>
            <w:r w:rsidR="00A95ECB">
              <w:rPr>
                <w:noProof/>
                <w:lang w:eastAsia="ko-KR"/>
              </w:rPr>
              <w:t xml:space="preserve">NSSF </w:t>
            </w:r>
            <w:r>
              <w:rPr>
                <w:noProof/>
                <w:lang w:eastAsia="ko-KR"/>
              </w:rPr>
              <w:t xml:space="preserve">service operation to support </w:t>
            </w:r>
            <w:r w:rsidR="00A95ECB">
              <w:rPr>
                <w:noProof/>
                <w:lang w:eastAsia="ko-KR"/>
              </w:rPr>
              <w:t>Network Slice</w:t>
            </w:r>
            <w:r>
              <w:rPr>
                <w:noProof/>
                <w:lang w:eastAsia="ko-KR"/>
              </w:rPr>
              <w:t xml:space="preserve"> Replacement and Network Slice instace</w:t>
            </w:r>
            <w:r w:rsidR="00A95ECB">
              <w:rPr>
                <w:noProof/>
                <w:lang w:eastAsia="ko-KR"/>
              </w:rPr>
              <w:t xml:space="preserve"> Replacement</w:t>
            </w:r>
            <w:r>
              <w:rPr>
                <w:noProof/>
                <w:lang w:eastAsia="ko-KR"/>
              </w:rPr>
              <w:t>.</w:t>
            </w:r>
          </w:p>
        </w:tc>
      </w:tr>
      <w:tr w:rsidR="00A95ECB" w14:paraId="4604DB0C" w14:textId="77777777" w:rsidTr="00402E8A">
        <w:tc>
          <w:tcPr>
            <w:tcW w:w="2694" w:type="dxa"/>
            <w:gridSpan w:val="2"/>
            <w:tcBorders>
              <w:left w:val="single" w:sz="4" w:space="0" w:color="auto"/>
            </w:tcBorders>
          </w:tcPr>
          <w:p w14:paraId="7FDD817A"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6FBD236C" w14:textId="77777777" w:rsidR="00A95ECB" w:rsidRPr="00493594" w:rsidRDefault="00A95ECB" w:rsidP="00A95ECB">
            <w:pPr>
              <w:pStyle w:val="CRCoverPage"/>
              <w:spacing w:after="0"/>
              <w:rPr>
                <w:noProof/>
                <w:sz w:val="8"/>
                <w:szCs w:val="8"/>
              </w:rPr>
            </w:pPr>
          </w:p>
        </w:tc>
      </w:tr>
      <w:tr w:rsidR="00A95ECB" w14:paraId="2F9406DC" w14:textId="77777777" w:rsidTr="00402E8A">
        <w:tc>
          <w:tcPr>
            <w:tcW w:w="2694" w:type="dxa"/>
            <w:gridSpan w:val="2"/>
            <w:tcBorders>
              <w:left w:val="single" w:sz="4" w:space="0" w:color="auto"/>
              <w:bottom w:val="single" w:sz="4" w:space="0" w:color="auto"/>
            </w:tcBorders>
          </w:tcPr>
          <w:p w14:paraId="43543C18" w14:textId="77777777" w:rsidR="00A95ECB" w:rsidRDefault="00A95ECB" w:rsidP="00A95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C8479EC" w:rsidR="00A95ECB" w:rsidRDefault="00FD6010" w:rsidP="00A95ECB">
            <w:pPr>
              <w:pStyle w:val="CRCoverPage"/>
              <w:spacing w:after="0"/>
              <w:ind w:left="100"/>
              <w:rPr>
                <w:noProof/>
                <w:lang w:eastAsia="ko-KR"/>
              </w:rPr>
            </w:pPr>
            <w:r>
              <w:rPr>
                <w:noProof/>
                <w:lang w:eastAsia="ko-KR"/>
              </w:rPr>
              <w:t>No support of NSSF notification for Network Slice Replacement and Network Slice instance Replacement.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A95ECB" w14:paraId="4000D6E6" w14:textId="77777777" w:rsidTr="00402E8A">
        <w:tc>
          <w:tcPr>
            <w:tcW w:w="2694" w:type="dxa"/>
            <w:gridSpan w:val="2"/>
            <w:tcBorders>
              <w:top w:val="single" w:sz="4" w:space="0" w:color="auto"/>
              <w:left w:val="single" w:sz="4" w:space="0" w:color="auto"/>
            </w:tcBorders>
          </w:tcPr>
          <w:p w14:paraId="2D39B870" w14:textId="77777777" w:rsidR="00A95ECB" w:rsidRDefault="00A95ECB" w:rsidP="00A95E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2F448D2" w:rsidR="00A95ECB" w:rsidRDefault="005C152E" w:rsidP="00A95ECB">
            <w:pPr>
              <w:pStyle w:val="CRCoverPage"/>
              <w:spacing w:after="0"/>
              <w:ind w:left="100"/>
              <w:rPr>
                <w:noProof/>
                <w:lang w:eastAsia="ko-KR"/>
              </w:rPr>
            </w:pPr>
            <w:r w:rsidRPr="005C152E">
              <w:rPr>
                <w:noProof/>
                <w:lang w:eastAsia="ko-KR"/>
              </w:rPr>
              <w:t>5.2.16.1</w:t>
            </w:r>
            <w:r>
              <w:rPr>
                <w:noProof/>
                <w:lang w:eastAsia="ko-KR"/>
              </w:rPr>
              <w:t xml:space="preserve">, </w:t>
            </w:r>
            <w:r w:rsidRPr="005C152E">
              <w:rPr>
                <w:noProof/>
                <w:lang w:eastAsia="ko-KR"/>
              </w:rPr>
              <w:t>5.2.16.3.1</w:t>
            </w:r>
            <w:r>
              <w:rPr>
                <w:noProof/>
                <w:lang w:eastAsia="ko-KR"/>
              </w:rPr>
              <w:t xml:space="preserve">, </w:t>
            </w:r>
            <w:r w:rsidRPr="005C152E">
              <w:rPr>
                <w:noProof/>
                <w:lang w:eastAsia="ko-KR"/>
              </w:rPr>
              <w:t>5.2.16.3.3</w:t>
            </w:r>
            <w:r>
              <w:rPr>
                <w:noProof/>
                <w:lang w:eastAsia="ko-KR"/>
              </w:rPr>
              <w:t xml:space="preserve">, </w:t>
            </w:r>
            <w:r w:rsidRPr="005C152E">
              <w:rPr>
                <w:noProof/>
                <w:lang w:eastAsia="ko-KR"/>
              </w:rPr>
              <w:t>5.2.16.3.4</w:t>
            </w:r>
            <w:r w:rsidR="0019620B">
              <w:rPr>
                <w:noProof/>
                <w:lang w:eastAsia="ko-KR"/>
              </w:rPr>
              <w:t>, 5.2.16.3.5</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4DFC17C" w:rsidR="00FE25DF" w:rsidRDefault="00FE25DF">
      <w:pPr>
        <w:rPr>
          <w:noProof/>
        </w:rPr>
      </w:pPr>
    </w:p>
    <w:p w14:paraId="76BF39B0" w14:textId="77777777" w:rsidR="00BC3D1F" w:rsidRPr="00BC3D1F" w:rsidRDefault="00BC3D1F" w:rsidP="00BC3D1F">
      <w:pPr>
        <w:keepNext/>
        <w:keepLines/>
        <w:spacing w:before="120"/>
        <w:ind w:left="1418" w:hanging="1418"/>
        <w:outlineLvl w:val="3"/>
        <w:rPr>
          <w:rFonts w:ascii="Arial" w:eastAsia="맑은 고딕" w:hAnsi="Arial"/>
          <w:sz w:val="24"/>
        </w:rPr>
      </w:pPr>
      <w:bookmarkStart w:id="1" w:name="_Toc131528840"/>
      <w:r w:rsidRPr="00BC3D1F">
        <w:rPr>
          <w:rFonts w:ascii="Arial" w:eastAsia="맑은 고딕" w:hAnsi="Arial"/>
          <w:sz w:val="24"/>
        </w:rPr>
        <w:t>5.2.16.1</w:t>
      </w:r>
      <w:r w:rsidRPr="00BC3D1F">
        <w:rPr>
          <w:rFonts w:ascii="Arial" w:eastAsia="맑은 고딕" w:hAnsi="Arial"/>
          <w:sz w:val="24"/>
        </w:rPr>
        <w:tab/>
        <w:t>General</w:t>
      </w:r>
      <w:bookmarkEnd w:id="1"/>
    </w:p>
    <w:p w14:paraId="2115197D" w14:textId="77777777" w:rsidR="00BC3D1F" w:rsidRPr="00BC3D1F" w:rsidRDefault="00BC3D1F" w:rsidP="00BC3D1F">
      <w:pPr>
        <w:rPr>
          <w:rFonts w:eastAsia="맑은 고딕"/>
        </w:rPr>
      </w:pPr>
      <w:r w:rsidRPr="00BC3D1F">
        <w:rPr>
          <w:rFonts w:eastAsia="맑은 고딕"/>
        </w:rPr>
        <w:t>The following table illustrates the NSSF Services.</w:t>
      </w:r>
    </w:p>
    <w:p w14:paraId="417F9053" w14:textId="77777777" w:rsidR="00BC3D1F" w:rsidRPr="00BC3D1F" w:rsidRDefault="00BC3D1F" w:rsidP="00BC3D1F">
      <w:pPr>
        <w:keepNext/>
        <w:keepLines/>
        <w:overflowPunct w:val="0"/>
        <w:autoSpaceDE w:val="0"/>
        <w:autoSpaceDN w:val="0"/>
        <w:adjustRightInd w:val="0"/>
        <w:spacing w:before="60"/>
        <w:jc w:val="center"/>
        <w:textAlignment w:val="baseline"/>
        <w:rPr>
          <w:rFonts w:ascii="Arial" w:eastAsia="맑은 고딕" w:hAnsi="Arial"/>
          <w:b/>
          <w:lang w:eastAsia="en-GB"/>
        </w:rPr>
      </w:pPr>
      <w:r w:rsidRPr="00BC3D1F">
        <w:rPr>
          <w:rFonts w:ascii="Arial" w:eastAsia="맑은 고딕" w:hAnsi="Arial"/>
          <w:b/>
          <w:lang w:eastAsia="en-GB"/>
        </w:rPr>
        <w:t xml:space="preserve">Table 5.2.16.1-1: NF Services provided by </w:t>
      </w:r>
      <w:proofErr w:type="gramStart"/>
      <w:r w:rsidRPr="00BC3D1F">
        <w:rPr>
          <w:rFonts w:ascii="Arial" w:eastAsia="맑은 고딕" w:hAnsi="Arial"/>
          <w:b/>
          <w:lang w:eastAsia="en-GB"/>
        </w:rPr>
        <w:t>NSSF</w:t>
      </w:r>
      <w:proofErr w:type="gramEnd"/>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BC3D1F" w:rsidRPr="00BC3D1F" w14:paraId="64D2F30D" w14:textId="77777777" w:rsidTr="00AF7B95">
        <w:tc>
          <w:tcPr>
            <w:tcW w:w="2093" w:type="dxa"/>
            <w:tcBorders>
              <w:bottom w:val="single" w:sz="4" w:space="0" w:color="auto"/>
            </w:tcBorders>
          </w:tcPr>
          <w:p w14:paraId="55D097AB"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b/>
                <w:sz w:val="18"/>
                <w:lang w:eastAsia="en-GB"/>
              </w:rPr>
            </w:pPr>
            <w:r w:rsidRPr="00BC3D1F">
              <w:rPr>
                <w:rFonts w:ascii="Arial" w:eastAsia="SimSun" w:hAnsi="Arial"/>
                <w:b/>
                <w:sz w:val="18"/>
                <w:lang w:eastAsia="en-GB"/>
              </w:rPr>
              <w:t>S</w:t>
            </w:r>
            <w:r w:rsidRPr="00BC3D1F">
              <w:rPr>
                <w:rFonts w:ascii="Arial" w:eastAsia="맑은 고딕" w:hAnsi="Arial"/>
                <w:b/>
                <w:sz w:val="18"/>
                <w:lang w:eastAsia="en-GB"/>
              </w:rPr>
              <w:t>ervice</w:t>
            </w:r>
            <w:r w:rsidRPr="00BC3D1F">
              <w:rPr>
                <w:rFonts w:ascii="Arial" w:eastAsia="SimSun" w:hAnsi="Arial"/>
                <w:b/>
                <w:sz w:val="18"/>
                <w:lang w:eastAsia="en-GB"/>
              </w:rPr>
              <w:t xml:space="preserve"> Name</w:t>
            </w:r>
          </w:p>
        </w:tc>
        <w:tc>
          <w:tcPr>
            <w:tcW w:w="2335" w:type="dxa"/>
          </w:tcPr>
          <w:p w14:paraId="3E575AF4"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C3D1F">
              <w:rPr>
                <w:rFonts w:ascii="Arial" w:eastAsia="SimSun" w:hAnsi="Arial"/>
                <w:b/>
                <w:sz w:val="18"/>
                <w:lang w:eastAsia="en-GB"/>
              </w:rPr>
              <w:t>Service Operations</w:t>
            </w:r>
          </w:p>
        </w:tc>
        <w:tc>
          <w:tcPr>
            <w:tcW w:w="1890" w:type="dxa"/>
          </w:tcPr>
          <w:p w14:paraId="384928B2"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C3D1F">
              <w:rPr>
                <w:rFonts w:ascii="Arial" w:eastAsia="맑은 고딕" w:hAnsi="Arial"/>
                <w:b/>
                <w:sz w:val="18"/>
                <w:lang w:eastAsia="en-GB"/>
              </w:rPr>
              <w:t>Operation</w:t>
            </w:r>
          </w:p>
          <w:p w14:paraId="69AAF746"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b/>
                <w:sz w:val="18"/>
                <w:lang w:eastAsia="en-GB"/>
              </w:rPr>
            </w:pPr>
            <w:r w:rsidRPr="00BC3D1F">
              <w:rPr>
                <w:rFonts w:ascii="Arial" w:eastAsia="맑은 고딕" w:hAnsi="Arial"/>
                <w:b/>
                <w:sz w:val="18"/>
                <w:lang w:eastAsia="en-GB"/>
              </w:rPr>
              <w:t>Semantics</w:t>
            </w:r>
          </w:p>
        </w:tc>
        <w:tc>
          <w:tcPr>
            <w:tcW w:w="1710" w:type="dxa"/>
          </w:tcPr>
          <w:p w14:paraId="5EDD24A0"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b/>
                <w:sz w:val="18"/>
                <w:lang w:eastAsia="en-GB"/>
              </w:rPr>
            </w:pPr>
            <w:r w:rsidRPr="00BC3D1F">
              <w:rPr>
                <w:rFonts w:ascii="Arial" w:eastAsia="SimSun" w:hAnsi="Arial"/>
                <w:b/>
                <w:sz w:val="18"/>
                <w:lang w:eastAsia="en-GB"/>
              </w:rPr>
              <w:t>Example Consumer(s)</w:t>
            </w:r>
          </w:p>
        </w:tc>
      </w:tr>
      <w:tr w:rsidR="00BC3D1F" w:rsidRPr="00BC3D1F" w14:paraId="52F6C6D3" w14:textId="77777777" w:rsidTr="00AF7B95">
        <w:tc>
          <w:tcPr>
            <w:tcW w:w="2093" w:type="dxa"/>
            <w:tcBorders>
              <w:bottom w:val="single" w:sz="4" w:space="0" w:color="auto"/>
            </w:tcBorders>
          </w:tcPr>
          <w:p w14:paraId="0BC32D44" w14:textId="77777777" w:rsidR="00BC3D1F" w:rsidRPr="00BC3D1F" w:rsidRDefault="00BC3D1F" w:rsidP="00BC3D1F">
            <w:pPr>
              <w:keepNext/>
              <w:keepLines/>
              <w:overflowPunct w:val="0"/>
              <w:autoSpaceDE w:val="0"/>
              <w:autoSpaceDN w:val="0"/>
              <w:adjustRightInd w:val="0"/>
              <w:spacing w:after="0"/>
              <w:textAlignment w:val="baseline"/>
              <w:rPr>
                <w:rFonts w:ascii="Arial" w:eastAsia="맑은 고딕" w:hAnsi="Arial"/>
                <w:sz w:val="18"/>
                <w:lang w:eastAsia="en-GB"/>
              </w:rPr>
            </w:pPr>
            <w:r w:rsidRPr="00BC3D1F">
              <w:rPr>
                <w:rFonts w:ascii="Arial" w:eastAsia="맑은 고딕" w:hAnsi="Arial"/>
                <w:sz w:val="18"/>
                <w:lang w:eastAsia="en-GB"/>
              </w:rPr>
              <w:t>Nnssf_NSSelection</w:t>
            </w:r>
          </w:p>
        </w:tc>
        <w:tc>
          <w:tcPr>
            <w:tcW w:w="2335" w:type="dxa"/>
          </w:tcPr>
          <w:p w14:paraId="59AC40A0" w14:textId="77777777" w:rsidR="00BC3D1F" w:rsidRPr="00BC3D1F" w:rsidRDefault="00BC3D1F" w:rsidP="00BC3D1F">
            <w:pPr>
              <w:keepNext/>
              <w:keepLines/>
              <w:overflowPunct w:val="0"/>
              <w:autoSpaceDE w:val="0"/>
              <w:autoSpaceDN w:val="0"/>
              <w:adjustRightInd w:val="0"/>
              <w:spacing w:after="0"/>
              <w:textAlignment w:val="baseline"/>
              <w:rPr>
                <w:rFonts w:ascii="Arial" w:eastAsia="SimSun" w:hAnsi="Arial"/>
                <w:sz w:val="18"/>
                <w:lang w:eastAsia="en-GB"/>
              </w:rPr>
            </w:pPr>
            <w:r w:rsidRPr="00BC3D1F">
              <w:rPr>
                <w:rFonts w:ascii="Arial" w:eastAsia="SimSun" w:hAnsi="Arial"/>
                <w:sz w:val="18"/>
                <w:lang w:eastAsia="en-GB"/>
              </w:rPr>
              <w:t>Get</w:t>
            </w:r>
          </w:p>
        </w:tc>
        <w:tc>
          <w:tcPr>
            <w:tcW w:w="1890" w:type="dxa"/>
          </w:tcPr>
          <w:p w14:paraId="4038196F"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sz w:val="18"/>
                <w:lang w:eastAsia="en-GB"/>
              </w:rPr>
            </w:pPr>
            <w:r w:rsidRPr="00BC3D1F">
              <w:rPr>
                <w:rFonts w:ascii="Arial" w:eastAsia="맑은 고딕" w:hAnsi="Arial"/>
                <w:sz w:val="18"/>
                <w:lang w:eastAsia="en-GB"/>
              </w:rPr>
              <w:t>Request/Response</w:t>
            </w:r>
          </w:p>
        </w:tc>
        <w:tc>
          <w:tcPr>
            <w:tcW w:w="1710" w:type="dxa"/>
          </w:tcPr>
          <w:p w14:paraId="433492F6"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sz w:val="18"/>
                <w:lang w:eastAsia="en-GB"/>
              </w:rPr>
            </w:pPr>
            <w:r w:rsidRPr="00BC3D1F">
              <w:rPr>
                <w:rFonts w:ascii="Arial" w:eastAsia="SimSun" w:hAnsi="Arial"/>
                <w:sz w:val="18"/>
                <w:lang w:eastAsia="en-GB"/>
              </w:rPr>
              <w:t xml:space="preserve">AMF, </w:t>
            </w:r>
            <w:r w:rsidRPr="00BC3D1F">
              <w:rPr>
                <w:rFonts w:ascii="Arial" w:eastAsia="맑은 고딕" w:hAnsi="Arial"/>
                <w:sz w:val="18"/>
                <w:lang w:eastAsia="en-GB"/>
              </w:rPr>
              <w:t>NSSF in a different PLMN, SMF, NWDAF</w:t>
            </w:r>
          </w:p>
        </w:tc>
      </w:tr>
      <w:tr w:rsidR="00BC3D1F" w:rsidRPr="00BC3D1F" w14:paraId="5EAB5934" w14:textId="77777777" w:rsidTr="00AF7B95">
        <w:tc>
          <w:tcPr>
            <w:tcW w:w="2093" w:type="dxa"/>
            <w:tcBorders>
              <w:bottom w:val="nil"/>
            </w:tcBorders>
          </w:tcPr>
          <w:p w14:paraId="6036763A" w14:textId="77777777" w:rsidR="00BC3D1F" w:rsidRPr="00BC3D1F" w:rsidRDefault="00BC3D1F" w:rsidP="00BC3D1F">
            <w:pPr>
              <w:keepNext/>
              <w:keepLines/>
              <w:overflowPunct w:val="0"/>
              <w:autoSpaceDE w:val="0"/>
              <w:autoSpaceDN w:val="0"/>
              <w:adjustRightInd w:val="0"/>
              <w:spacing w:after="0"/>
              <w:textAlignment w:val="baseline"/>
              <w:rPr>
                <w:rFonts w:ascii="Arial" w:eastAsia="맑은 고딕" w:hAnsi="Arial"/>
                <w:sz w:val="18"/>
                <w:lang w:eastAsia="en-GB"/>
              </w:rPr>
            </w:pPr>
            <w:r w:rsidRPr="00BC3D1F">
              <w:rPr>
                <w:rFonts w:ascii="Arial" w:eastAsia="맑은 고딕" w:hAnsi="Arial"/>
                <w:sz w:val="18"/>
                <w:lang w:eastAsia="en-GB"/>
              </w:rPr>
              <w:t>Nnssf_NSSAIAvailability</w:t>
            </w:r>
          </w:p>
        </w:tc>
        <w:tc>
          <w:tcPr>
            <w:tcW w:w="2335" w:type="dxa"/>
          </w:tcPr>
          <w:p w14:paraId="2462664A" w14:textId="77777777" w:rsidR="00BC3D1F" w:rsidRPr="00BC3D1F" w:rsidRDefault="00BC3D1F" w:rsidP="00BC3D1F">
            <w:pPr>
              <w:keepNext/>
              <w:keepLines/>
              <w:overflowPunct w:val="0"/>
              <w:autoSpaceDE w:val="0"/>
              <w:autoSpaceDN w:val="0"/>
              <w:adjustRightInd w:val="0"/>
              <w:spacing w:after="0"/>
              <w:textAlignment w:val="baseline"/>
              <w:rPr>
                <w:rFonts w:ascii="Arial" w:eastAsia="SimSun" w:hAnsi="Arial"/>
                <w:sz w:val="18"/>
                <w:lang w:eastAsia="en-GB"/>
              </w:rPr>
            </w:pPr>
            <w:r w:rsidRPr="00BC3D1F">
              <w:rPr>
                <w:rFonts w:ascii="Arial" w:eastAsia="SimSun" w:hAnsi="Arial"/>
                <w:sz w:val="18"/>
                <w:lang w:eastAsia="en-GB"/>
              </w:rPr>
              <w:t>Update</w:t>
            </w:r>
          </w:p>
        </w:tc>
        <w:tc>
          <w:tcPr>
            <w:tcW w:w="1890" w:type="dxa"/>
            <w:tcBorders>
              <w:bottom w:val="single" w:sz="4" w:space="0" w:color="auto"/>
            </w:tcBorders>
          </w:tcPr>
          <w:p w14:paraId="6DFAE8D7"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BC3D1F">
              <w:rPr>
                <w:rFonts w:ascii="Arial" w:eastAsia="맑은 고딕" w:hAnsi="Arial"/>
                <w:sz w:val="18"/>
                <w:lang w:eastAsia="en-GB"/>
              </w:rPr>
              <w:t>Request/Response</w:t>
            </w:r>
          </w:p>
        </w:tc>
        <w:tc>
          <w:tcPr>
            <w:tcW w:w="1710" w:type="dxa"/>
          </w:tcPr>
          <w:p w14:paraId="4DC376A4"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sz w:val="18"/>
                <w:lang w:eastAsia="en-GB"/>
              </w:rPr>
            </w:pPr>
            <w:r w:rsidRPr="00BC3D1F">
              <w:rPr>
                <w:rFonts w:ascii="Arial" w:eastAsia="SimSun" w:hAnsi="Arial"/>
                <w:sz w:val="18"/>
                <w:lang w:eastAsia="en-GB"/>
              </w:rPr>
              <w:t>AMF</w:t>
            </w:r>
          </w:p>
        </w:tc>
      </w:tr>
      <w:tr w:rsidR="00BC3D1F" w:rsidRPr="00BC3D1F" w14:paraId="32D3DBBD" w14:textId="77777777" w:rsidTr="00AF7B95">
        <w:tc>
          <w:tcPr>
            <w:tcW w:w="2093" w:type="dxa"/>
            <w:tcBorders>
              <w:top w:val="nil"/>
              <w:bottom w:val="nil"/>
            </w:tcBorders>
          </w:tcPr>
          <w:p w14:paraId="6E8A01BF" w14:textId="77777777" w:rsidR="00BC3D1F" w:rsidRPr="00BC3D1F" w:rsidRDefault="00BC3D1F" w:rsidP="00BC3D1F">
            <w:pPr>
              <w:keepNext/>
              <w:keepLines/>
              <w:overflowPunct w:val="0"/>
              <w:autoSpaceDE w:val="0"/>
              <w:autoSpaceDN w:val="0"/>
              <w:adjustRightInd w:val="0"/>
              <w:spacing w:after="0"/>
              <w:textAlignment w:val="baseline"/>
              <w:rPr>
                <w:rFonts w:ascii="Arial" w:eastAsia="맑은 고딕" w:hAnsi="Arial"/>
                <w:sz w:val="18"/>
                <w:lang w:eastAsia="en-GB"/>
              </w:rPr>
            </w:pPr>
          </w:p>
        </w:tc>
        <w:tc>
          <w:tcPr>
            <w:tcW w:w="2335" w:type="dxa"/>
          </w:tcPr>
          <w:p w14:paraId="3F71DEC5" w14:textId="77777777" w:rsidR="00BC3D1F" w:rsidRPr="00BC3D1F" w:rsidRDefault="00BC3D1F" w:rsidP="00BC3D1F">
            <w:pPr>
              <w:keepNext/>
              <w:keepLines/>
              <w:overflowPunct w:val="0"/>
              <w:autoSpaceDE w:val="0"/>
              <w:autoSpaceDN w:val="0"/>
              <w:adjustRightInd w:val="0"/>
              <w:spacing w:after="0"/>
              <w:textAlignment w:val="baseline"/>
              <w:rPr>
                <w:rFonts w:ascii="Arial" w:eastAsia="SimSun" w:hAnsi="Arial"/>
                <w:sz w:val="18"/>
                <w:lang w:eastAsia="en-GB"/>
              </w:rPr>
            </w:pPr>
            <w:r w:rsidRPr="00BC3D1F">
              <w:rPr>
                <w:rFonts w:ascii="Arial" w:eastAsia="SimSun" w:hAnsi="Arial"/>
                <w:sz w:val="18"/>
                <w:lang w:eastAsia="en-GB"/>
              </w:rPr>
              <w:t>Subscribe</w:t>
            </w:r>
          </w:p>
        </w:tc>
        <w:tc>
          <w:tcPr>
            <w:tcW w:w="1890" w:type="dxa"/>
            <w:tcBorders>
              <w:bottom w:val="nil"/>
            </w:tcBorders>
          </w:tcPr>
          <w:p w14:paraId="0E7BF214"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BC3D1F">
              <w:rPr>
                <w:rFonts w:ascii="Arial" w:eastAsia="맑은 고딕" w:hAnsi="Arial"/>
                <w:sz w:val="18"/>
                <w:lang w:eastAsia="en-GB"/>
              </w:rPr>
              <w:t>Subscribe/Notify</w:t>
            </w:r>
          </w:p>
        </w:tc>
        <w:tc>
          <w:tcPr>
            <w:tcW w:w="1710" w:type="dxa"/>
          </w:tcPr>
          <w:p w14:paraId="440299D2" w14:textId="746D4E21"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sz w:val="18"/>
                <w:lang w:eastAsia="en-GB"/>
              </w:rPr>
            </w:pPr>
            <w:r w:rsidRPr="00BC3D1F">
              <w:rPr>
                <w:rFonts w:ascii="Arial" w:eastAsia="SimSun" w:hAnsi="Arial"/>
                <w:sz w:val="18"/>
                <w:lang w:eastAsia="en-GB"/>
              </w:rPr>
              <w:t>AMF</w:t>
            </w:r>
            <w:ins w:id="2" w:author="Myungjune@LGE" w:date="2023-04-06T09:35:00Z">
              <w:r>
                <w:rPr>
                  <w:rFonts w:ascii="Arial" w:eastAsia="SimSun" w:hAnsi="Arial"/>
                  <w:sz w:val="18"/>
                  <w:lang w:eastAsia="en-GB"/>
                </w:rPr>
                <w:t>, NSSF</w:t>
              </w:r>
            </w:ins>
          </w:p>
        </w:tc>
      </w:tr>
      <w:tr w:rsidR="00BC3D1F" w:rsidRPr="00BC3D1F" w14:paraId="05FB70DB" w14:textId="77777777" w:rsidTr="00AF7B95">
        <w:tc>
          <w:tcPr>
            <w:tcW w:w="2093" w:type="dxa"/>
            <w:tcBorders>
              <w:top w:val="nil"/>
              <w:bottom w:val="nil"/>
            </w:tcBorders>
          </w:tcPr>
          <w:p w14:paraId="04A1C252" w14:textId="77777777" w:rsidR="00BC3D1F" w:rsidRPr="00BC3D1F" w:rsidRDefault="00BC3D1F" w:rsidP="00BC3D1F">
            <w:pPr>
              <w:keepNext/>
              <w:keepLines/>
              <w:overflowPunct w:val="0"/>
              <w:autoSpaceDE w:val="0"/>
              <w:autoSpaceDN w:val="0"/>
              <w:adjustRightInd w:val="0"/>
              <w:spacing w:after="0"/>
              <w:textAlignment w:val="baseline"/>
              <w:rPr>
                <w:rFonts w:ascii="Arial" w:eastAsia="맑은 고딕" w:hAnsi="Arial"/>
                <w:sz w:val="18"/>
                <w:lang w:eastAsia="en-GB"/>
              </w:rPr>
            </w:pPr>
          </w:p>
        </w:tc>
        <w:tc>
          <w:tcPr>
            <w:tcW w:w="2335" w:type="dxa"/>
          </w:tcPr>
          <w:p w14:paraId="4CA88367" w14:textId="77777777" w:rsidR="00BC3D1F" w:rsidRPr="00BC3D1F" w:rsidRDefault="00BC3D1F" w:rsidP="00BC3D1F">
            <w:pPr>
              <w:keepNext/>
              <w:keepLines/>
              <w:overflowPunct w:val="0"/>
              <w:autoSpaceDE w:val="0"/>
              <w:autoSpaceDN w:val="0"/>
              <w:adjustRightInd w:val="0"/>
              <w:spacing w:after="0"/>
              <w:textAlignment w:val="baseline"/>
              <w:rPr>
                <w:rFonts w:ascii="Arial" w:eastAsia="SimSun" w:hAnsi="Arial"/>
                <w:sz w:val="18"/>
                <w:lang w:eastAsia="en-GB"/>
              </w:rPr>
            </w:pPr>
            <w:r w:rsidRPr="00BC3D1F">
              <w:rPr>
                <w:rFonts w:ascii="Arial" w:eastAsia="SimSun" w:hAnsi="Arial"/>
                <w:sz w:val="18"/>
                <w:lang w:eastAsia="en-GB"/>
              </w:rPr>
              <w:t>Unsubscribe</w:t>
            </w:r>
          </w:p>
        </w:tc>
        <w:tc>
          <w:tcPr>
            <w:tcW w:w="1890" w:type="dxa"/>
            <w:tcBorders>
              <w:top w:val="nil"/>
              <w:bottom w:val="nil"/>
            </w:tcBorders>
          </w:tcPr>
          <w:p w14:paraId="77C5E86C"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맑은 고딕" w:hAnsi="Arial"/>
                <w:sz w:val="18"/>
                <w:lang w:eastAsia="en-GB"/>
              </w:rPr>
            </w:pPr>
          </w:p>
        </w:tc>
        <w:tc>
          <w:tcPr>
            <w:tcW w:w="1710" w:type="dxa"/>
          </w:tcPr>
          <w:p w14:paraId="7E72678C" w14:textId="2CFFFB6D"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sz w:val="18"/>
                <w:lang w:eastAsia="en-GB"/>
              </w:rPr>
            </w:pPr>
            <w:r w:rsidRPr="00BC3D1F">
              <w:rPr>
                <w:rFonts w:ascii="Arial" w:eastAsia="SimSun" w:hAnsi="Arial"/>
                <w:sz w:val="18"/>
                <w:lang w:eastAsia="en-GB"/>
              </w:rPr>
              <w:t>AMF</w:t>
            </w:r>
            <w:ins w:id="3" w:author="Myungjune@LGE" w:date="2023-04-06T09:35:00Z">
              <w:r>
                <w:rPr>
                  <w:rFonts w:ascii="Arial" w:eastAsia="SimSun" w:hAnsi="Arial"/>
                  <w:sz w:val="18"/>
                  <w:lang w:eastAsia="en-GB"/>
                </w:rPr>
                <w:t>, NSSF</w:t>
              </w:r>
            </w:ins>
          </w:p>
        </w:tc>
      </w:tr>
      <w:tr w:rsidR="00BC3D1F" w:rsidRPr="00BC3D1F" w14:paraId="3513ABB7" w14:textId="77777777" w:rsidTr="00AF7B95">
        <w:tc>
          <w:tcPr>
            <w:tcW w:w="2093" w:type="dxa"/>
            <w:tcBorders>
              <w:top w:val="nil"/>
              <w:bottom w:val="nil"/>
            </w:tcBorders>
          </w:tcPr>
          <w:p w14:paraId="1A2532F0" w14:textId="77777777" w:rsidR="00BC3D1F" w:rsidRPr="00BC3D1F" w:rsidRDefault="00BC3D1F" w:rsidP="00BC3D1F">
            <w:pPr>
              <w:keepNext/>
              <w:keepLines/>
              <w:overflowPunct w:val="0"/>
              <w:autoSpaceDE w:val="0"/>
              <w:autoSpaceDN w:val="0"/>
              <w:adjustRightInd w:val="0"/>
              <w:spacing w:after="0"/>
              <w:textAlignment w:val="baseline"/>
              <w:rPr>
                <w:rFonts w:ascii="Arial" w:eastAsia="맑은 고딕" w:hAnsi="Arial"/>
                <w:sz w:val="18"/>
                <w:lang w:eastAsia="en-GB"/>
              </w:rPr>
            </w:pPr>
          </w:p>
        </w:tc>
        <w:tc>
          <w:tcPr>
            <w:tcW w:w="2335" w:type="dxa"/>
          </w:tcPr>
          <w:p w14:paraId="201FEF91" w14:textId="77777777" w:rsidR="00BC3D1F" w:rsidRPr="00BC3D1F" w:rsidRDefault="00BC3D1F" w:rsidP="00BC3D1F">
            <w:pPr>
              <w:keepNext/>
              <w:keepLines/>
              <w:overflowPunct w:val="0"/>
              <w:autoSpaceDE w:val="0"/>
              <w:autoSpaceDN w:val="0"/>
              <w:adjustRightInd w:val="0"/>
              <w:spacing w:after="0"/>
              <w:textAlignment w:val="baseline"/>
              <w:rPr>
                <w:rFonts w:ascii="Arial" w:eastAsia="SimSun" w:hAnsi="Arial"/>
                <w:sz w:val="18"/>
                <w:lang w:eastAsia="en-GB"/>
              </w:rPr>
            </w:pPr>
            <w:r w:rsidRPr="00BC3D1F">
              <w:rPr>
                <w:rFonts w:ascii="Arial" w:eastAsia="SimSun" w:hAnsi="Arial"/>
                <w:sz w:val="18"/>
                <w:lang w:eastAsia="en-GB"/>
              </w:rPr>
              <w:t>Notify</w:t>
            </w:r>
          </w:p>
        </w:tc>
        <w:tc>
          <w:tcPr>
            <w:tcW w:w="1890" w:type="dxa"/>
            <w:tcBorders>
              <w:top w:val="nil"/>
            </w:tcBorders>
          </w:tcPr>
          <w:p w14:paraId="04364101"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맑은 고딕" w:hAnsi="Arial"/>
                <w:sz w:val="18"/>
                <w:lang w:eastAsia="en-GB"/>
              </w:rPr>
            </w:pPr>
          </w:p>
        </w:tc>
        <w:tc>
          <w:tcPr>
            <w:tcW w:w="1710" w:type="dxa"/>
          </w:tcPr>
          <w:p w14:paraId="3068871A" w14:textId="74A9616C"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sz w:val="18"/>
                <w:lang w:eastAsia="en-GB"/>
              </w:rPr>
            </w:pPr>
            <w:r w:rsidRPr="00BC3D1F">
              <w:rPr>
                <w:rFonts w:ascii="Arial" w:eastAsia="SimSun" w:hAnsi="Arial"/>
                <w:sz w:val="18"/>
                <w:lang w:eastAsia="en-GB"/>
              </w:rPr>
              <w:t>AMF</w:t>
            </w:r>
            <w:ins w:id="4" w:author="Myungjune@LGE" w:date="2023-04-06T09:35:00Z">
              <w:r>
                <w:rPr>
                  <w:rFonts w:ascii="Arial" w:eastAsia="SimSun" w:hAnsi="Arial"/>
                  <w:sz w:val="18"/>
                  <w:lang w:eastAsia="en-GB"/>
                </w:rPr>
                <w:t>, NSSF</w:t>
              </w:r>
            </w:ins>
          </w:p>
        </w:tc>
      </w:tr>
      <w:tr w:rsidR="00BC3D1F" w:rsidRPr="00BC3D1F" w14:paraId="2CDF34C3" w14:textId="77777777" w:rsidTr="00AF7B95">
        <w:tc>
          <w:tcPr>
            <w:tcW w:w="2093" w:type="dxa"/>
            <w:tcBorders>
              <w:top w:val="nil"/>
            </w:tcBorders>
          </w:tcPr>
          <w:p w14:paraId="4EAF58F5" w14:textId="77777777" w:rsidR="00BC3D1F" w:rsidRPr="00BC3D1F" w:rsidRDefault="00BC3D1F" w:rsidP="00BC3D1F">
            <w:pPr>
              <w:keepNext/>
              <w:keepLines/>
              <w:overflowPunct w:val="0"/>
              <w:autoSpaceDE w:val="0"/>
              <w:autoSpaceDN w:val="0"/>
              <w:adjustRightInd w:val="0"/>
              <w:spacing w:after="0"/>
              <w:textAlignment w:val="baseline"/>
              <w:rPr>
                <w:rFonts w:ascii="Arial" w:eastAsia="맑은 고딕" w:hAnsi="Arial"/>
                <w:sz w:val="18"/>
                <w:lang w:eastAsia="en-GB"/>
              </w:rPr>
            </w:pPr>
          </w:p>
        </w:tc>
        <w:tc>
          <w:tcPr>
            <w:tcW w:w="2335" w:type="dxa"/>
          </w:tcPr>
          <w:p w14:paraId="37F481CD" w14:textId="77777777" w:rsidR="00BC3D1F" w:rsidRPr="00BC3D1F" w:rsidRDefault="00BC3D1F" w:rsidP="00BC3D1F">
            <w:pPr>
              <w:keepNext/>
              <w:keepLines/>
              <w:overflowPunct w:val="0"/>
              <w:autoSpaceDE w:val="0"/>
              <w:autoSpaceDN w:val="0"/>
              <w:adjustRightInd w:val="0"/>
              <w:spacing w:after="0"/>
              <w:textAlignment w:val="baseline"/>
              <w:rPr>
                <w:rFonts w:ascii="Arial" w:eastAsia="SimSun" w:hAnsi="Arial"/>
                <w:sz w:val="18"/>
                <w:lang w:eastAsia="en-GB"/>
              </w:rPr>
            </w:pPr>
            <w:r w:rsidRPr="00BC3D1F">
              <w:rPr>
                <w:rFonts w:ascii="Arial" w:eastAsia="SimSun" w:hAnsi="Arial"/>
                <w:sz w:val="18"/>
                <w:lang w:eastAsia="en-GB"/>
              </w:rPr>
              <w:t>Delete</w:t>
            </w:r>
          </w:p>
        </w:tc>
        <w:tc>
          <w:tcPr>
            <w:tcW w:w="1890" w:type="dxa"/>
            <w:tcBorders>
              <w:bottom w:val="single" w:sz="4" w:space="0" w:color="auto"/>
            </w:tcBorders>
          </w:tcPr>
          <w:p w14:paraId="3A24644C"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BC3D1F">
              <w:rPr>
                <w:rFonts w:ascii="Arial" w:eastAsia="맑은 고딕" w:hAnsi="Arial"/>
                <w:sz w:val="18"/>
                <w:lang w:eastAsia="en-GB"/>
              </w:rPr>
              <w:t>Request/Response</w:t>
            </w:r>
          </w:p>
        </w:tc>
        <w:tc>
          <w:tcPr>
            <w:tcW w:w="1710" w:type="dxa"/>
          </w:tcPr>
          <w:p w14:paraId="212894BF" w14:textId="77777777" w:rsidR="00BC3D1F" w:rsidRPr="00BC3D1F" w:rsidRDefault="00BC3D1F" w:rsidP="00BC3D1F">
            <w:pPr>
              <w:keepNext/>
              <w:keepLines/>
              <w:overflowPunct w:val="0"/>
              <w:autoSpaceDE w:val="0"/>
              <w:autoSpaceDN w:val="0"/>
              <w:adjustRightInd w:val="0"/>
              <w:spacing w:after="0"/>
              <w:jc w:val="center"/>
              <w:textAlignment w:val="baseline"/>
              <w:rPr>
                <w:rFonts w:ascii="Arial" w:eastAsia="SimSun" w:hAnsi="Arial"/>
                <w:sz w:val="18"/>
                <w:lang w:eastAsia="en-GB"/>
              </w:rPr>
            </w:pPr>
            <w:r w:rsidRPr="00BC3D1F">
              <w:rPr>
                <w:rFonts w:ascii="Arial" w:eastAsia="SimSun" w:hAnsi="Arial"/>
                <w:sz w:val="18"/>
                <w:lang w:eastAsia="en-GB"/>
              </w:rPr>
              <w:t>AMF</w:t>
            </w:r>
          </w:p>
        </w:tc>
      </w:tr>
    </w:tbl>
    <w:p w14:paraId="09F7DA5C" w14:textId="77777777" w:rsidR="00BC3D1F" w:rsidRPr="00BC3D1F" w:rsidRDefault="00BC3D1F" w:rsidP="00BC3D1F">
      <w:pPr>
        <w:overflowPunct w:val="0"/>
        <w:autoSpaceDE w:val="0"/>
        <w:autoSpaceDN w:val="0"/>
        <w:adjustRightInd w:val="0"/>
        <w:spacing w:after="0"/>
        <w:textAlignment w:val="baseline"/>
        <w:rPr>
          <w:rFonts w:eastAsia="맑은 고딕"/>
          <w:lang w:eastAsia="en-GB"/>
        </w:rPr>
      </w:pPr>
    </w:p>
    <w:p w14:paraId="0480B3C6" w14:textId="77777777" w:rsidR="00BC3D1F" w:rsidRPr="00BC3D1F" w:rsidRDefault="00BC3D1F" w:rsidP="00BC3D1F">
      <w:pPr>
        <w:keepLines/>
        <w:overflowPunct w:val="0"/>
        <w:autoSpaceDE w:val="0"/>
        <w:autoSpaceDN w:val="0"/>
        <w:adjustRightInd w:val="0"/>
        <w:ind w:left="1135" w:hanging="851"/>
        <w:textAlignment w:val="baseline"/>
        <w:rPr>
          <w:rFonts w:eastAsia="맑은 고딕"/>
          <w:lang w:eastAsia="en-GB"/>
        </w:rPr>
      </w:pPr>
      <w:r w:rsidRPr="00BC3D1F">
        <w:rPr>
          <w:rFonts w:eastAsia="맑은 고딕"/>
          <w:lang w:eastAsia="en-GB"/>
        </w:rPr>
        <w:t>NOTE:</w:t>
      </w:r>
      <w:r w:rsidRPr="00BC3D1F">
        <w:rPr>
          <w:rFonts w:eastAsia="맑은 고딕"/>
          <w:lang w:eastAsia="en-GB"/>
        </w:rPr>
        <w:tab/>
        <w:t>The SMF uses the Nnssf_NSSelection_Get service operation during EPS interworking.</w:t>
      </w:r>
    </w:p>
    <w:p w14:paraId="3D6717FD" w14:textId="77777777" w:rsidR="007C7599" w:rsidRDefault="007C7599" w:rsidP="007C7599">
      <w:bookmarkStart w:id="5" w:name="_Toc131528843"/>
    </w:p>
    <w:p w14:paraId="0572BC24" w14:textId="4045D6D4" w:rsidR="0019620B" w:rsidRDefault="0019620B" w:rsidP="0019620B">
      <w:pPr>
        <w:pStyle w:val="StartEndofChange"/>
      </w:pPr>
      <w:r>
        <w:rPr>
          <w:rFonts w:hint="eastAsia"/>
        </w:rPr>
        <w:t xml:space="preserve">* </w:t>
      </w:r>
      <w:r>
        <w:t xml:space="preserve">* * * </w:t>
      </w:r>
      <w:r>
        <w:rPr>
          <w:rFonts w:hint="eastAsia"/>
        </w:rPr>
        <w:t>Start of</w:t>
      </w:r>
      <w:r>
        <w:t xml:space="preserve"> 2nd</w:t>
      </w:r>
      <w:r>
        <w:rPr>
          <w:rFonts w:hint="eastAsia"/>
        </w:rPr>
        <w:t xml:space="preserve"> </w:t>
      </w:r>
      <w:r>
        <w:t xml:space="preserve">Change * * * * </w:t>
      </w:r>
    </w:p>
    <w:p w14:paraId="645301C4" w14:textId="77777777" w:rsidR="007C7599" w:rsidRDefault="007C7599" w:rsidP="007C7599"/>
    <w:p w14:paraId="311805B3" w14:textId="77777777" w:rsidR="0019620B" w:rsidRPr="0019620B" w:rsidRDefault="0019620B" w:rsidP="0019620B">
      <w:pPr>
        <w:ind w:left="1416" w:hangingChars="590" w:hanging="1416"/>
        <w:rPr>
          <w:rFonts w:ascii="Arial" w:hAnsi="Arial" w:cs="Arial"/>
          <w:color w:val="BFBFBF" w:themeColor="background1" w:themeShade="BF"/>
          <w:sz w:val="24"/>
          <w:szCs w:val="24"/>
        </w:rPr>
      </w:pPr>
      <w:r w:rsidRPr="0019620B">
        <w:rPr>
          <w:rFonts w:ascii="Arial" w:hAnsi="Arial" w:cs="Arial"/>
          <w:color w:val="BFBFBF" w:themeColor="background1" w:themeShade="BF"/>
          <w:sz w:val="24"/>
          <w:szCs w:val="24"/>
        </w:rPr>
        <w:t>5.2.16.3</w:t>
      </w:r>
      <w:r w:rsidRPr="0019620B">
        <w:rPr>
          <w:rFonts w:ascii="Arial" w:hAnsi="Arial" w:cs="Arial"/>
          <w:color w:val="BFBFBF" w:themeColor="background1" w:themeShade="BF"/>
          <w:sz w:val="24"/>
          <w:szCs w:val="24"/>
        </w:rPr>
        <w:tab/>
        <w:t>Nnssf_NSSAIAvailability service</w:t>
      </w:r>
    </w:p>
    <w:p w14:paraId="0773BF80" w14:textId="77777777" w:rsidR="00BC3D1F" w:rsidRPr="00BC3D1F" w:rsidRDefault="00BC3D1F" w:rsidP="00BC3D1F">
      <w:pPr>
        <w:keepNext/>
        <w:keepLines/>
        <w:spacing w:before="120"/>
        <w:ind w:left="1701" w:hanging="1701"/>
        <w:outlineLvl w:val="4"/>
        <w:rPr>
          <w:rFonts w:ascii="Arial" w:eastAsia="맑은 고딕" w:hAnsi="Arial"/>
          <w:sz w:val="22"/>
          <w:lang w:eastAsia="zh-CN"/>
        </w:rPr>
      </w:pPr>
      <w:bookmarkStart w:id="6" w:name="_Toc131528844"/>
      <w:bookmarkEnd w:id="5"/>
      <w:r w:rsidRPr="00BC3D1F">
        <w:rPr>
          <w:rFonts w:ascii="Arial" w:eastAsia="맑은 고딕" w:hAnsi="Arial"/>
          <w:sz w:val="22"/>
          <w:lang w:eastAsia="zh-CN"/>
        </w:rPr>
        <w:t>5.2.16.3.1</w:t>
      </w:r>
      <w:r w:rsidRPr="00BC3D1F">
        <w:rPr>
          <w:rFonts w:ascii="Arial" w:eastAsia="맑은 고딕" w:hAnsi="Arial"/>
          <w:sz w:val="22"/>
          <w:lang w:eastAsia="zh-CN"/>
        </w:rPr>
        <w:tab/>
        <w:t>General</w:t>
      </w:r>
      <w:bookmarkEnd w:id="6"/>
    </w:p>
    <w:p w14:paraId="7E8648DF" w14:textId="45EFA9DD" w:rsidR="00BC3D1F" w:rsidRPr="00BC3D1F" w:rsidRDefault="00BC3D1F" w:rsidP="00BC3D1F">
      <w:pPr>
        <w:rPr>
          <w:rFonts w:eastAsia="맑은 고딕"/>
          <w:lang w:eastAsia="zh-CN"/>
        </w:rPr>
      </w:pPr>
      <w:r w:rsidRPr="00BC3D1F">
        <w:rPr>
          <w:rFonts w:eastAsia="맑은 고딕"/>
          <w:b/>
        </w:rPr>
        <w:t>Service description:</w:t>
      </w:r>
      <w:r w:rsidRPr="00BC3D1F">
        <w:rPr>
          <w:rFonts w:eastAsia="맑은 고딕"/>
        </w:rPr>
        <w:t xml:space="preserve"> This service enables to update the AMFs and the NSSF on the availability of S-NSSAIs and NSAGs on a per TA basis.</w:t>
      </w:r>
      <w:ins w:id="7" w:author="Myungjune@LGE" w:date="2023-04-06T09:36:00Z">
        <w:r>
          <w:rPr>
            <w:rFonts w:eastAsia="맑은 고딕"/>
          </w:rPr>
          <w:t xml:space="preserve"> This service is</w:t>
        </w:r>
        <w:r w:rsidRPr="004600F5">
          <w:rPr>
            <w:rFonts w:eastAsia="맑은 고딕"/>
          </w:rPr>
          <w:t xml:space="preserve"> also used to provide an Alternative S-NSSAI </w:t>
        </w:r>
        <w:r>
          <w:rPr>
            <w:rFonts w:eastAsia="맑은 고딕"/>
          </w:rPr>
          <w:t xml:space="preserve">and/or NSI ID </w:t>
        </w:r>
        <w:r w:rsidRPr="004600F5">
          <w:rPr>
            <w:rFonts w:eastAsia="맑은 고딕"/>
          </w:rPr>
          <w:t>to NF Service Consumer in case when the NSSF determines that an S-NSSAI</w:t>
        </w:r>
        <w:r>
          <w:rPr>
            <w:rFonts w:eastAsia="맑은 고딕"/>
          </w:rPr>
          <w:t xml:space="preserve"> and/or NSI ID</w:t>
        </w:r>
        <w:r w:rsidRPr="004600F5">
          <w:rPr>
            <w:rFonts w:eastAsia="맑은 고딕"/>
          </w:rPr>
          <w:t xml:space="preserve"> </w:t>
        </w:r>
        <w:proofErr w:type="gramStart"/>
        <w:r w:rsidRPr="004600F5">
          <w:rPr>
            <w:rFonts w:eastAsia="맑은 고딕"/>
          </w:rPr>
          <w:t>has to</w:t>
        </w:r>
        <w:proofErr w:type="gramEnd"/>
        <w:r w:rsidRPr="004600F5">
          <w:rPr>
            <w:rFonts w:eastAsia="맑은 고딕"/>
          </w:rPr>
          <w:t xml:space="preserve"> be replaced.</w:t>
        </w:r>
      </w:ins>
    </w:p>
    <w:p w14:paraId="00A68146" w14:textId="77777777" w:rsidR="00BC3D1F" w:rsidRPr="00BC3D1F" w:rsidRDefault="00BC3D1F" w:rsidP="00BC3D1F">
      <w:pPr>
        <w:keepLines/>
        <w:overflowPunct w:val="0"/>
        <w:autoSpaceDE w:val="0"/>
        <w:autoSpaceDN w:val="0"/>
        <w:adjustRightInd w:val="0"/>
        <w:ind w:left="1135" w:hanging="851"/>
        <w:textAlignment w:val="baseline"/>
        <w:rPr>
          <w:rFonts w:eastAsia="맑은 고딕"/>
          <w:lang w:eastAsia="zh-CN"/>
        </w:rPr>
      </w:pPr>
      <w:r w:rsidRPr="00BC3D1F">
        <w:rPr>
          <w:rFonts w:eastAsia="맑은 고딕"/>
          <w:lang w:eastAsia="zh-CN"/>
        </w:rPr>
        <w:t>NOTE:</w:t>
      </w:r>
      <w:r w:rsidRPr="00BC3D1F">
        <w:rPr>
          <w:rFonts w:eastAsia="맑은 고딕"/>
          <w:lang w:eastAsia="zh-CN"/>
        </w:rPr>
        <w:tab/>
        <w:t>The NSSF can determine the serving network and Access Type from the TAI, as described in TS 29.571 [70].</w:t>
      </w:r>
    </w:p>
    <w:p w14:paraId="64622FB5" w14:textId="77777777" w:rsidR="007C7599" w:rsidRDefault="007C7599" w:rsidP="007C7599">
      <w:pPr>
        <w:rPr>
          <w:rFonts w:eastAsia="SimSun"/>
          <w:lang w:eastAsia="zh-CN"/>
        </w:rPr>
      </w:pPr>
      <w:bookmarkStart w:id="8" w:name="_Toc131528846"/>
    </w:p>
    <w:p w14:paraId="08C3F787" w14:textId="51380213" w:rsidR="0019620B" w:rsidRDefault="0019620B" w:rsidP="0019620B">
      <w:pPr>
        <w:pStyle w:val="StartEndofChange"/>
      </w:pPr>
      <w:r>
        <w:rPr>
          <w:rFonts w:hint="eastAsia"/>
        </w:rPr>
        <w:t xml:space="preserve">* </w:t>
      </w:r>
      <w:r>
        <w:t xml:space="preserve">* * * </w:t>
      </w:r>
      <w:r>
        <w:rPr>
          <w:rFonts w:hint="eastAsia"/>
        </w:rPr>
        <w:t>Start of</w:t>
      </w:r>
      <w:r>
        <w:t xml:space="preserve"> 3rd</w:t>
      </w:r>
      <w:r>
        <w:rPr>
          <w:rFonts w:hint="eastAsia"/>
        </w:rPr>
        <w:t xml:space="preserve"> </w:t>
      </w:r>
      <w:r>
        <w:t xml:space="preserve">Change * * * * </w:t>
      </w:r>
    </w:p>
    <w:p w14:paraId="22717997" w14:textId="77777777" w:rsidR="007C7599" w:rsidRPr="007C7599" w:rsidRDefault="007C7599" w:rsidP="007C7599">
      <w:pPr>
        <w:rPr>
          <w:rFonts w:eastAsia="SimSun"/>
          <w:lang w:eastAsia="zh-CN"/>
        </w:rPr>
      </w:pPr>
    </w:p>
    <w:p w14:paraId="39F71526" w14:textId="0C16DE7E" w:rsidR="00BC3D1F" w:rsidRPr="00BC3D1F" w:rsidRDefault="00BC3D1F" w:rsidP="00BC3D1F">
      <w:pPr>
        <w:keepNext/>
        <w:keepLines/>
        <w:spacing w:before="120"/>
        <w:ind w:left="1701" w:hanging="1701"/>
        <w:outlineLvl w:val="4"/>
        <w:rPr>
          <w:rFonts w:ascii="Arial" w:eastAsia="맑은 고딕" w:hAnsi="Arial"/>
          <w:sz w:val="22"/>
        </w:rPr>
      </w:pPr>
      <w:r w:rsidRPr="00BC3D1F">
        <w:rPr>
          <w:rFonts w:ascii="Arial" w:eastAsia="맑은 고딕" w:hAnsi="Arial"/>
          <w:sz w:val="22"/>
          <w:lang w:eastAsia="zh-CN"/>
        </w:rPr>
        <w:t>5.2.16.3.3</w:t>
      </w:r>
      <w:r w:rsidRPr="00BC3D1F">
        <w:rPr>
          <w:rFonts w:ascii="Arial" w:eastAsia="맑은 고딕" w:hAnsi="Arial"/>
          <w:sz w:val="22"/>
          <w:lang w:eastAsia="zh-CN"/>
        </w:rPr>
        <w:tab/>
      </w:r>
      <w:r w:rsidRPr="00BC3D1F">
        <w:rPr>
          <w:rFonts w:ascii="Arial" w:eastAsia="맑은 고딕" w:hAnsi="Arial"/>
          <w:sz w:val="22"/>
        </w:rPr>
        <w:t xml:space="preserve">Nnssf_NSSAIAvailability_Notify service </w:t>
      </w:r>
      <w:proofErr w:type="gramStart"/>
      <w:r w:rsidRPr="00BC3D1F">
        <w:rPr>
          <w:rFonts w:ascii="Arial" w:eastAsia="맑은 고딕" w:hAnsi="Arial"/>
          <w:sz w:val="22"/>
        </w:rPr>
        <w:t>operation</w:t>
      </w:r>
      <w:bookmarkEnd w:id="8"/>
      <w:proofErr w:type="gramEnd"/>
    </w:p>
    <w:p w14:paraId="56F32BE5" w14:textId="77777777" w:rsidR="00BC3D1F" w:rsidRPr="00BC3D1F" w:rsidRDefault="00BC3D1F" w:rsidP="00BC3D1F">
      <w:pPr>
        <w:rPr>
          <w:rFonts w:eastAsia="맑은 고딕"/>
          <w:b/>
          <w:lang w:eastAsia="zh-CN"/>
        </w:rPr>
      </w:pPr>
      <w:r w:rsidRPr="00BC3D1F">
        <w:rPr>
          <w:rFonts w:eastAsia="맑은 고딕"/>
          <w:b/>
        </w:rPr>
        <w:t>Service operation name:</w:t>
      </w:r>
      <w:r w:rsidRPr="00BC3D1F">
        <w:rPr>
          <w:rFonts w:eastAsia="맑은 고딕"/>
        </w:rPr>
        <w:t xml:space="preserve"> Nnssf_NSSAIAvailability_Notify</w:t>
      </w:r>
    </w:p>
    <w:p w14:paraId="49E7C8E8" w14:textId="7D045094" w:rsidR="00BC3D1F" w:rsidRPr="00BC3D1F" w:rsidRDefault="00BC3D1F" w:rsidP="00BC3D1F">
      <w:pPr>
        <w:rPr>
          <w:rFonts w:eastAsia="맑은 고딕"/>
        </w:rPr>
      </w:pPr>
      <w:r w:rsidRPr="00BC3D1F">
        <w:rPr>
          <w:rFonts w:eastAsia="맑은 고딕"/>
          <w:b/>
        </w:rPr>
        <w:t>Description:</w:t>
      </w:r>
      <w:r w:rsidRPr="00BC3D1F">
        <w:rPr>
          <w:rFonts w:eastAsia="맑은 고딕"/>
        </w:rPr>
        <w:t xml:space="preserve"> This service operation enables the NSSF to update a NF Service Consumer (</w:t>
      </w:r>
      <w:proofErr w:type="gramStart"/>
      <w:r w:rsidRPr="00BC3D1F">
        <w:rPr>
          <w:rFonts w:eastAsia="맑은 고딕"/>
        </w:rPr>
        <w:t>e.g.</w:t>
      </w:r>
      <w:proofErr w:type="gramEnd"/>
      <w:r w:rsidRPr="00BC3D1F">
        <w:rPr>
          <w:rFonts w:eastAsia="맑은 고딕"/>
        </w:rPr>
        <w:t xml:space="preserve"> AMF) with any S-NSSAIs restricted per TA and, if needed, subsequently lift any restriction per TA.</w:t>
      </w:r>
      <w:ins w:id="9" w:author="Myungjune@LGE" w:date="2023-04-06T09:37:00Z">
        <w:r w:rsidR="00715F47" w:rsidRPr="00715F47">
          <w:rPr>
            <w:rFonts w:eastAsia="맑은 고딕"/>
          </w:rPr>
          <w:t xml:space="preserve"> </w:t>
        </w:r>
        <w:r w:rsidR="00715F47">
          <w:rPr>
            <w:rFonts w:eastAsia="맑은 고딕"/>
          </w:rPr>
          <w:t>This service operation is also enables to notify an NF Service Consumer (</w:t>
        </w:r>
        <w:proofErr w:type="gramStart"/>
        <w:r w:rsidR="00715F47">
          <w:rPr>
            <w:rFonts w:eastAsia="맑은 고딕"/>
          </w:rPr>
          <w:t>e.g.</w:t>
        </w:r>
        <w:proofErr w:type="gramEnd"/>
        <w:r w:rsidR="00715F47">
          <w:rPr>
            <w:rFonts w:eastAsia="맑은 고딕"/>
          </w:rPr>
          <w:t xml:space="preserve"> AMF) with network slice replacement information.</w:t>
        </w:r>
      </w:ins>
    </w:p>
    <w:p w14:paraId="2B7B6295" w14:textId="173E28F3" w:rsidR="00715F47" w:rsidRDefault="00BC3D1F" w:rsidP="00BC3D1F">
      <w:pPr>
        <w:rPr>
          <w:ins w:id="10" w:author="Myungjune@LGE" w:date="2023-04-06T09:37:00Z"/>
          <w:rFonts w:eastAsia="맑은 고딕"/>
        </w:rPr>
      </w:pPr>
      <w:r w:rsidRPr="00BC3D1F">
        <w:rPr>
          <w:rFonts w:eastAsia="맑은 고딕"/>
          <w:b/>
        </w:rPr>
        <w:t>Inputs, Required:</w:t>
      </w:r>
      <w:r w:rsidRPr="00BC3D1F">
        <w:rPr>
          <w:rFonts w:eastAsia="맑은 고딕"/>
        </w:rPr>
        <w:t xml:space="preserve"> SubscriptionId</w:t>
      </w:r>
      <w:del w:id="11" w:author="Myungjune@LGE" w:date="2023-04-06T09:37:00Z">
        <w:r w:rsidRPr="00BC3D1F" w:rsidDel="00715F47">
          <w:rPr>
            <w:rFonts w:eastAsia="맑은 고딕"/>
          </w:rPr>
          <w:delText>,</w:delText>
        </w:r>
      </w:del>
      <w:del w:id="12" w:author="Myungjune@LGE" w:date="2023-04-06T09:40:00Z">
        <w:r w:rsidR="00715F47" w:rsidDel="00715F47">
          <w:rPr>
            <w:rFonts w:eastAsia="맑은 고딕"/>
          </w:rPr>
          <w:delText xml:space="preserve"> </w:delText>
        </w:r>
      </w:del>
    </w:p>
    <w:p w14:paraId="62161340" w14:textId="77777777" w:rsidR="00715F47" w:rsidRDefault="00715F47" w:rsidP="00BC3D1F">
      <w:pPr>
        <w:rPr>
          <w:ins w:id="13" w:author="Myungjune@LGE" w:date="2023-04-06T09:37:00Z"/>
          <w:rFonts w:eastAsia="맑은 고딕"/>
        </w:rPr>
      </w:pPr>
      <w:ins w:id="14" w:author="Myungjune@LGE" w:date="2023-04-06T09:37:00Z">
        <w:r>
          <w:rPr>
            <w:rFonts w:eastAsia="맑은 고딕"/>
          </w:rPr>
          <w:t>Inputs, Conditional Required:</w:t>
        </w:r>
      </w:ins>
    </w:p>
    <w:p w14:paraId="3B4D6109" w14:textId="77777777" w:rsidR="00715F47" w:rsidRDefault="00715F47" w:rsidP="00BC3D1F">
      <w:pPr>
        <w:rPr>
          <w:ins w:id="15" w:author="Myungjune@LGE" w:date="2023-04-06T09:38:00Z"/>
          <w:rFonts w:eastAsia="맑은 고딕"/>
        </w:rPr>
      </w:pPr>
      <w:ins w:id="16" w:author="Myungjune@LGE" w:date="2023-04-06T09:38:00Z">
        <w:r w:rsidRPr="00604ADF">
          <w:rPr>
            <w:rFonts w:eastAsia="맑은 고딕"/>
          </w:rPr>
          <w:t xml:space="preserve">If this service operation is invoked </w:t>
        </w:r>
        <w:r>
          <w:rPr>
            <w:rFonts w:eastAsia="맑은 고딕"/>
          </w:rPr>
          <w:t xml:space="preserve">by </w:t>
        </w:r>
        <w:r w:rsidRPr="00604ADF">
          <w:rPr>
            <w:rFonts w:eastAsia="맑은 고딕"/>
          </w:rPr>
          <w:t>subscri</w:t>
        </w:r>
        <w:r>
          <w:rPr>
            <w:rFonts w:eastAsia="맑은 고딕"/>
          </w:rPr>
          <w:t>ption</w:t>
        </w:r>
        <w:r w:rsidRPr="00604ADF">
          <w:rPr>
            <w:rFonts w:eastAsia="맑은 고딕"/>
          </w:rPr>
          <w:t xml:space="preserve"> for changes in the status of the NSSAI availability information, then the following inputs are required:</w:t>
        </w:r>
      </w:ins>
    </w:p>
    <w:p w14:paraId="5C134884" w14:textId="26117977" w:rsidR="00BC3D1F" w:rsidRDefault="00715F47" w:rsidP="00715F47">
      <w:pPr>
        <w:pStyle w:val="B1"/>
        <w:rPr>
          <w:ins w:id="17" w:author="Myungjune@LGE" w:date="2023-04-06T09:38:00Z"/>
        </w:rPr>
      </w:pPr>
      <w:ins w:id="18" w:author="Myungjune@LGE" w:date="2023-04-06T09:38:00Z">
        <w:r>
          <w:lastRenderedPageBreak/>
          <w:t>-</w:t>
        </w:r>
        <w:r>
          <w:tab/>
        </w:r>
      </w:ins>
      <w:r w:rsidR="00BC3D1F" w:rsidRPr="00BC3D1F">
        <w:t>a list of TAIs and the S-NSSAIs for which the status is changed (restricted/unrestricted) per each TAI.</w:t>
      </w:r>
    </w:p>
    <w:p w14:paraId="565C1CA1" w14:textId="77777777" w:rsidR="00715F47" w:rsidRDefault="00715F47" w:rsidP="00715F47">
      <w:pPr>
        <w:rPr>
          <w:ins w:id="19" w:author="Myungjune@LGE" w:date="2023-04-06T09:39:00Z"/>
          <w:rFonts w:eastAsia="맑은 고딕"/>
          <w:lang w:eastAsia="ko-KR"/>
        </w:rPr>
      </w:pPr>
      <w:ins w:id="20" w:author="Myungjune@LGE" w:date="2023-04-06T09:39:00Z">
        <w:r>
          <w:t>If this service operation is invoked by subscription for event notification for slice replacement</w:t>
        </w:r>
        <w:r>
          <w:rPr>
            <w:rFonts w:eastAsia="맑은 고딕"/>
            <w:lang w:eastAsia="ko-KR"/>
          </w:rPr>
          <w:t>, then the following inputs are required:</w:t>
        </w:r>
      </w:ins>
    </w:p>
    <w:p w14:paraId="26C33E4E" w14:textId="77777777" w:rsidR="00715F47" w:rsidRDefault="00715F47" w:rsidP="00715F47">
      <w:pPr>
        <w:pStyle w:val="B1"/>
        <w:rPr>
          <w:ins w:id="21" w:author="Myungjune@LGE" w:date="2023-04-06T09:39:00Z"/>
          <w:lang w:eastAsia="ko-KR"/>
        </w:rPr>
      </w:pPr>
      <w:ins w:id="22" w:author="Myungjune@LGE" w:date="2023-04-06T09:39:00Z">
        <w:r>
          <w:rPr>
            <w:rFonts w:hint="eastAsia"/>
            <w:lang w:eastAsia="ko-KR"/>
          </w:rPr>
          <w:t>-</w:t>
        </w:r>
        <w:r>
          <w:rPr>
            <w:lang w:eastAsia="ko-KR"/>
          </w:rPr>
          <w:tab/>
          <w:t xml:space="preserve">For </w:t>
        </w:r>
        <w:r>
          <w:t xml:space="preserve">Network Slice Replacement: </w:t>
        </w:r>
        <w:proofErr w:type="gramStart"/>
        <w:r w:rsidRPr="004600F5">
          <w:rPr>
            <w:lang w:eastAsia="ko-KR"/>
          </w:rPr>
          <w:t>an</w:t>
        </w:r>
        <w:proofErr w:type="gramEnd"/>
        <w:r w:rsidRPr="004600F5">
          <w:rPr>
            <w:lang w:eastAsia="ko-KR"/>
          </w:rPr>
          <w:t xml:space="preserve"> Alternative S-NSSAI and the corresponding mapping to the S-NSSAI to be replaced.</w:t>
        </w:r>
      </w:ins>
    </w:p>
    <w:p w14:paraId="1E235FFB" w14:textId="2B3A0CCE" w:rsidR="00715F47" w:rsidRPr="00BC3D1F" w:rsidRDefault="00715F47" w:rsidP="00715F47">
      <w:pPr>
        <w:pStyle w:val="B1"/>
      </w:pPr>
      <w:ins w:id="23" w:author="Myungjune@LGE" w:date="2023-04-06T09:39:00Z">
        <w:r w:rsidRPr="004600F5">
          <w:rPr>
            <w:lang w:eastAsia="ko-KR"/>
          </w:rPr>
          <w:t>-</w:t>
        </w:r>
        <w:r w:rsidRPr="004600F5">
          <w:rPr>
            <w:lang w:eastAsia="ko-KR"/>
          </w:rPr>
          <w:tab/>
        </w:r>
        <w:r>
          <w:rPr>
            <w:lang w:eastAsia="ko-KR"/>
          </w:rPr>
          <w:t>F</w:t>
        </w:r>
        <w:r w:rsidRPr="004600F5">
          <w:rPr>
            <w:lang w:eastAsia="ko-KR"/>
          </w:rPr>
          <w:t xml:space="preserve">or </w:t>
        </w:r>
        <w:r>
          <w:rPr>
            <w:lang w:eastAsia="ko-KR"/>
          </w:rPr>
          <w:t xml:space="preserve">Network Slice </w:t>
        </w:r>
        <w:proofErr w:type="gramStart"/>
        <w:r>
          <w:rPr>
            <w:lang w:eastAsia="ko-KR"/>
          </w:rPr>
          <w:t>instance</w:t>
        </w:r>
        <w:proofErr w:type="gramEnd"/>
        <w:r>
          <w:rPr>
            <w:lang w:eastAsia="ko-KR"/>
          </w:rPr>
          <w:t xml:space="preserve"> Replacement: a new NSI ID </w:t>
        </w:r>
        <w:r w:rsidRPr="004600F5">
          <w:rPr>
            <w:lang w:eastAsia="ko-KR"/>
          </w:rPr>
          <w:t xml:space="preserve">and the corresponding </w:t>
        </w:r>
        <w:r>
          <w:rPr>
            <w:lang w:eastAsia="ko-KR"/>
          </w:rPr>
          <w:t>mapping to the old NSI ID to be replaced</w:t>
        </w:r>
        <w:r w:rsidRPr="004600F5">
          <w:rPr>
            <w:lang w:eastAsia="ko-KR"/>
          </w:rPr>
          <w:t>.</w:t>
        </w:r>
      </w:ins>
    </w:p>
    <w:p w14:paraId="6AD1E0CB" w14:textId="77777777" w:rsidR="00BC3D1F" w:rsidRPr="00BC3D1F" w:rsidRDefault="00BC3D1F" w:rsidP="00BC3D1F">
      <w:pPr>
        <w:rPr>
          <w:rFonts w:eastAsia="맑은 고딕"/>
        </w:rPr>
      </w:pPr>
      <w:r w:rsidRPr="00BC3D1F">
        <w:rPr>
          <w:rFonts w:eastAsia="맑은 고딕"/>
          <w:b/>
        </w:rPr>
        <w:t>Inputs, Optional:</w:t>
      </w:r>
      <w:r w:rsidRPr="00BC3D1F">
        <w:rPr>
          <w:rFonts w:eastAsia="맑은 고딕"/>
        </w:rPr>
        <w:t xml:space="preserve"> NSI IDs in the S-NSSAI for which the status is changed (restricted/unrestricted) per each TAI.</w:t>
      </w:r>
    </w:p>
    <w:p w14:paraId="10A9BAB8" w14:textId="77777777" w:rsidR="00BC3D1F" w:rsidRPr="00BC3D1F" w:rsidRDefault="00BC3D1F" w:rsidP="00BC3D1F">
      <w:pPr>
        <w:rPr>
          <w:rFonts w:eastAsia="맑은 고딕"/>
          <w:lang w:eastAsia="zh-CN"/>
        </w:rPr>
      </w:pPr>
      <w:r w:rsidRPr="00BC3D1F">
        <w:rPr>
          <w:rFonts w:eastAsia="맑은 고딕"/>
          <w:b/>
        </w:rPr>
        <w:t xml:space="preserve">Outputs, Required: </w:t>
      </w:r>
      <w:r w:rsidRPr="00BC3D1F">
        <w:rPr>
          <w:rFonts w:eastAsia="맑은 고딕"/>
        </w:rPr>
        <w:t>None.</w:t>
      </w:r>
    </w:p>
    <w:p w14:paraId="5A6CD8C5" w14:textId="77777777" w:rsidR="00BC3D1F" w:rsidRPr="00BC3D1F" w:rsidRDefault="00BC3D1F" w:rsidP="00BC3D1F">
      <w:pPr>
        <w:rPr>
          <w:rFonts w:eastAsia="SimSun"/>
          <w:lang w:eastAsia="zh-CN"/>
        </w:rPr>
      </w:pPr>
      <w:r w:rsidRPr="00BC3D1F">
        <w:rPr>
          <w:rFonts w:eastAsia="맑은 고딕"/>
          <w:b/>
        </w:rPr>
        <w:t xml:space="preserve">Outputs, Optional: </w:t>
      </w:r>
      <w:r w:rsidRPr="00BC3D1F">
        <w:rPr>
          <w:rFonts w:eastAsia="맑은 고딕"/>
          <w:lang w:eastAsia="zh-CN"/>
        </w:rPr>
        <w:t>None</w:t>
      </w:r>
      <w:r w:rsidRPr="00BC3D1F">
        <w:rPr>
          <w:rFonts w:eastAsia="맑은 고딕"/>
          <w:i/>
        </w:rPr>
        <w:t>.</w:t>
      </w:r>
    </w:p>
    <w:p w14:paraId="4ECA00EF" w14:textId="77777777" w:rsidR="007C7599" w:rsidRDefault="007C7599" w:rsidP="007C7599">
      <w:bookmarkStart w:id="24" w:name="_Toc131528847"/>
    </w:p>
    <w:p w14:paraId="3DB0A623" w14:textId="74099327" w:rsidR="0019620B" w:rsidRDefault="0019620B" w:rsidP="0019620B">
      <w:pPr>
        <w:pStyle w:val="StartEndofChange"/>
      </w:pPr>
      <w:r>
        <w:rPr>
          <w:rFonts w:hint="eastAsia"/>
        </w:rPr>
        <w:t xml:space="preserve">* </w:t>
      </w:r>
      <w:r>
        <w:t xml:space="preserve">* * * </w:t>
      </w:r>
      <w:r>
        <w:rPr>
          <w:rFonts w:hint="eastAsia"/>
        </w:rPr>
        <w:t>Start of</w:t>
      </w:r>
      <w:r>
        <w:t xml:space="preserve"> 4th</w:t>
      </w:r>
      <w:r>
        <w:rPr>
          <w:rFonts w:hint="eastAsia"/>
        </w:rPr>
        <w:t xml:space="preserve"> </w:t>
      </w:r>
      <w:r>
        <w:t xml:space="preserve">Change * * * * </w:t>
      </w:r>
    </w:p>
    <w:p w14:paraId="73435663" w14:textId="77777777" w:rsidR="007C7599" w:rsidRDefault="007C7599" w:rsidP="007C7599"/>
    <w:p w14:paraId="1CC4D2B0" w14:textId="43B0DE0C" w:rsidR="00BC3D1F" w:rsidRPr="00BC3D1F" w:rsidRDefault="00BC3D1F" w:rsidP="00BC3D1F">
      <w:pPr>
        <w:keepNext/>
        <w:keepLines/>
        <w:spacing w:before="120"/>
        <w:ind w:left="1701" w:hanging="1701"/>
        <w:outlineLvl w:val="4"/>
        <w:rPr>
          <w:rFonts w:ascii="Arial" w:eastAsia="맑은 고딕" w:hAnsi="Arial"/>
          <w:sz w:val="22"/>
        </w:rPr>
      </w:pPr>
      <w:r w:rsidRPr="00BC3D1F">
        <w:rPr>
          <w:rFonts w:ascii="Arial" w:eastAsia="맑은 고딕" w:hAnsi="Arial"/>
          <w:sz w:val="22"/>
        </w:rPr>
        <w:t>5.2.16.3.4</w:t>
      </w:r>
      <w:r w:rsidRPr="00BC3D1F">
        <w:rPr>
          <w:rFonts w:ascii="Arial" w:eastAsia="맑은 고딕" w:hAnsi="Arial"/>
          <w:sz w:val="22"/>
        </w:rPr>
        <w:tab/>
        <w:t xml:space="preserve">Nnssf_NSSAIAvailability_Subscribe service </w:t>
      </w:r>
      <w:proofErr w:type="gramStart"/>
      <w:r w:rsidRPr="00BC3D1F">
        <w:rPr>
          <w:rFonts w:ascii="Arial" w:eastAsia="맑은 고딕" w:hAnsi="Arial"/>
          <w:sz w:val="22"/>
        </w:rPr>
        <w:t>operation</w:t>
      </w:r>
      <w:bookmarkEnd w:id="24"/>
      <w:proofErr w:type="gramEnd"/>
    </w:p>
    <w:p w14:paraId="45D36A9A" w14:textId="77777777" w:rsidR="00BC3D1F" w:rsidRPr="00BC3D1F" w:rsidRDefault="00BC3D1F" w:rsidP="00BC3D1F">
      <w:pPr>
        <w:rPr>
          <w:rFonts w:eastAsia="맑은 고딕"/>
        </w:rPr>
      </w:pPr>
      <w:r w:rsidRPr="00BC3D1F">
        <w:rPr>
          <w:rFonts w:eastAsia="맑은 고딕"/>
          <w:b/>
        </w:rPr>
        <w:t>Service operation name:</w:t>
      </w:r>
      <w:r w:rsidRPr="00BC3D1F">
        <w:rPr>
          <w:rFonts w:eastAsia="맑은 고딕"/>
        </w:rPr>
        <w:t xml:space="preserve"> Nnssf_NSSAIAvailability_Subscribe</w:t>
      </w:r>
    </w:p>
    <w:p w14:paraId="5AAD666B" w14:textId="13E08C2D" w:rsidR="00BC3D1F" w:rsidRPr="00BC3D1F" w:rsidRDefault="00BC3D1F" w:rsidP="00BC3D1F">
      <w:pPr>
        <w:rPr>
          <w:rFonts w:eastAsia="맑은 고딕"/>
        </w:rPr>
      </w:pPr>
      <w:r w:rsidRPr="00BC3D1F">
        <w:rPr>
          <w:rFonts w:eastAsia="맑은 고딕"/>
          <w:b/>
        </w:rPr>
        <w:t>Description:</w:t>
      </w:r>
      <w:r w:rsidRPr="00BC3D1F">
        <w:rPr>
          <w:rFonts w:eastAsia="맑은 고딕"/>
        </w:rPr>
        <w:t xml:space="preserve"> This service operation enables a NF Service Consumer (</w:t>
      </w:r>
      <w:proofErr w:type="gramStart"/>
      <w:r w:rsidRPr="00BC3D1F">
        <w:rPr>
          <w:rFonts w:eastAsia="맑은 고딕"/>
        </w:rPr>
        <w:t>e.g.</w:t>
      </w:r>
      <w:proofErr w:type="gramEnd"/>
      <w:r w:rsidRPr="00BC3D1F">
        <w:rPr>
          <w:rFonts w:eastAsia="맑은 고딕"/>
        </w:rPr>
        <w:t xml:space="preserve"> AMF) to subscribe to a notification of any changes in status of the NSSAI availability information (e.g. S-NSSAIs and optionally NSI IDs available per TA and the restricted S-NSSAI(s) and optionally NSI IDs per PLMN in that TA in the serving PLMN of the UE) upon this is updated by another AMF.</w:t>
      </w:r>
      <w:ins w:id="25" w:author="Myungjune@LGE" w:date="2023-04-06T09:39:00Z">
        <w:r w:rsidR="00715F47">
          <w:rPr>
            <w:rFonts w:eastAsia="맑은 고딕"/>
          </w:rPr>
          <w:t xml:space="preserve"> This service operation also enables the NF Service Consumer (</w:t>
        </w:r>
        <w:proofErr w:type="gramStart"/>
        <w:r w:rsidR="00715F47">
          <w:rPr>
            <w:rFonts w:eastAsia="맑은 고딕"/>
          </w:rPr>
          <w:t>e.g.</w:t>
        </w:r>
        <w:proofErr w:type="gramEnd"/>
        <w:r w:rsidR="00715F47">
          <w:rPr>
            <w:rFonts w:eastAsia="맑은 고딕"/>
          </w:rPr>
          <w:t xml:space="preserve"> AMF) to subscribe to a notification when an S-NSSAI and/or an NSI ID needs to be replaced to Alternative S-NSSAI and/or new Network Slice instance.</w:t>
        </w:r>
      </w:ins>
    </w:p>
    <w:p w14:paraId="6AC9DF74" w14:textId="77777777" w:rsidR="00715F47" w:rsidRDefault="00BC3D1F" w:rsidP="00BC3D1F">
      <w:pPr>
        <w:rPr>
          <w:ins w:id="26" w:author="Myungjune@LGE" w:date="2023-04-06T09:40:00Z"/>
          <w:rFonts w:eastAsia="맑은 고딕"/>
        </w:rPr>
      </w:pPr>
      <w:r w:rsidRPr="00BC3D1F">
        <w:rPr>
          <w:rFonts w:eastAsia="맑은 고딕"/>
          <w:b/>
        </w:rPr>
        <w:t>Inputs, Required:</w:t>
      </w:r>
      <w:r w:rsidRPr="00BC3D1F">
        <w:rPr>
          <w:rFonts w:eastAsia="맑은 고딕"/>
        </w:rPr>
        <w:t xml:space="preserve"> Callback URI of the NF Service Consumer</w:t>
      </w:r>
      <w:del w:id="27" w:author="Myungjune@LGE" w:date="2023-04-06T09:40:00Z">
        <w:r w:rsidRPr="00BC3D1F" w:rsidDel="00715F47">
          <w:rPr>
            <w:rFonts w:eastAsia="맑은 고딕"/>
          </w:rPr>
          <w:delText xml:space="preserve">, </w:delText>
        </w:r>
      </w:del>
    </w:p>
    <w:p w14:paraId="65C92295" w14:textId="77777777" w:rsidR="00715F47" w:rsidRDefault="00715F47" w:rsidP="00715F47">
      <w:pPr>
        <w:rPr>
          <w:ins w:id="28" w:author="Myungjune@LGE" w:date="2023-04-06T09:40:00Z"/>
          <w:rFonts w:eastAsia="맑은 고딕"/>
        </w:rPr>
      </w:pPr>
      <w:ins w:id="29" w:author="Myungjune@LGE" w:date="2023-04-06T09:40:00Z">
        <w:r>
          <w:rPr>
            <w:rFonts w:eastAsia="맑은 고딕"/>
          </w:rPr>
          <w:t>Inputs, Conditional Required:</w:t>
        </w:r>
      </w:ins>
    </w:p>
    <w:p w14:paraId="6070B8EE" w14:textId="77777777" w:rsidR="00715F47" w:rsidRDefault="00715F47" w:rsidP="00715F47">
      <w:pPr>
        <w:rPr>
          <w:ins w:id="30" w:author="Myungjune@LGE" w:date="2023-04-06T09:40:00Z"/>
          <w:rFonts w:eastAsia="맑은 고딕"/>
        </w:rPr>
      </w:pPr>
      <w:ins w:id="31" w:author="Myungjune@LGE" w:date="2023-04-06T09:40:00Z">
        <w:r>
          <w:rPr>
            <w:rFonts w:eastAsia="맑은 고딕"/>
          </w:rPr>
          <w:t>If this service operation is invoked to subscribe for change in status of the NSSAI availability information, then the following inputs are required:</w:t>
        </w:r>
      </w:ins>
    </w:p>
    <w:p w14:paraId="493EF3DB" w14:textId="4A1DCA6A" w:rsidR="00BC3D1F" w:rsidRDefault="00715F47" w:rsidP="00715F47">
      <w:pPr>
        <w:pStyle w:val="B1"/>
        <w:rPr>
          <w:ins w:id="32" w:author="Myungjune@LGE" w:date="2023-04-06T09:40:00Z"/>
        </w:rPr>
      </w:pPr>
      <w:ins w:id="33" w:author="Myungjune@LGE" w:date="2023-04-06T09:40:00Z">
        <w:r>
          <w:t>-</w:t>
        </w:r>
        <w:r>
          <w:tab/>
        </w:r>
      </w:ins>
      <w:r w:rsidR="00BC3D1F" w:rsidRPr="00BC3D1F">
        <w:t>list of TAIs supported by the NF service consumer, event to be subscribed.</w:t>
      </w:r>
    </w:p>
    <w:p w14:paraId="76A80D8D" w14:textId="77777777" w:rsidR="00715F47" w:rsidRDefault="00715F47" w:rsidP="00715F47">
      <w:pPr>
        <w:rPr>
          <w:ins w:id="34" w:author="Myungjune@LGE" w:date="2023-04-06T09:41:00Z"/>
        </w:rPr>
      </w:pPr>
      <w:ins w:id="35" w:author="Myungjune@LGE" w:date="2023-04-06T09:41:00Z">
        <w:r>
          <w:t>If this service operation is invoked to subscribe to a notification for slice replacement:</w:t>
        </w:r>
      </w:ins>
    </w:p>
    <w:p w14:paraId="281CD555" w14:textId="77777777" w:rsidR="00715F47" w:rsidRDefault="00715F47" w:rsidP="00715F47">
      <w:pPr>
        <w:pStyle w:val="B1"/>
        <w:rPr>
          <w:ins w:id="36" w:author="Myungjune@LGE" w:date="2023-04-06T09:41:00Z"/>
        </w:rPr>
      </w:pPr>
      <w:ins w:id="37" w:author="Myungjune@LGE" w:date="2023-04-06T09:41:00Z">
        <w:r>
          <w:t>-</w:t>
        </w:r>
        <w:r>
          <w:tab/>
          <w:t xml:space="preserve">Event ID(s), </w:t>
        </w:r>
        <w:proofErr w:type="gramStart"/>
        <w:r>
          <w:t>i.e.</w:t>
        </w:r>
        <w:proofErr w:type="gramEnd"/>
        <w:r>
          <w:t xml:space="preserve"> Network Slice Replacement and/or Network Slice instance Replacement.</w:t>
        </w:r>
      </w:ins>
    </w:p>
    <w:p w14:paraId="7530E223" w14:textId="77777777" w:rsidR="00715F47" w:rsidRDefault="00715F47" w:rsidP="00715F47">
      <w:pPr>
        <w:pStyle w:val="B1"/>
        <w:rPr>
          <w:ins w:id="38" w:author="Myungjune@LGE" w:date="2023-04-06T09:41:00Z"/>
          <w:lang w:eastAsia="ko-KR"/>
        </w:rPr>
      </w:pPr>
      <w:ins w:id="39" w:author="Myungjune@LGE" w:date="2023-04-06T09:41:00Z">
        <w:r>
          <w:rPr>
            <w:rFonts w:hint="eastAsia"/>
            <w:lang w:eastAsia="ko-KR"/>
          </w:rPr>
          <w:t>-</w:t>
        </w:r>
        <w:r>
          <w:rPr>
            <w:lang w:eastAsia="ko-KR"/>
          </w:rPr>
          <w:tab/>
          <w:t>List of S-NSSAIs for Network Slice Replacement</w:t>
        </w:r>
      </w:ins>
    </w:p>
    <w:p w14:paraId="491D39C7" w14:textId="31973B40" w:rsidR="00715F47" w:rsidRPr="00715F47" w:rsidRDefault="00715F47" w:rsidP="00715F47">
      <w:pPr>
        <w:pStyle w:val="B1"/>
      </w:pPr>
      <w:ins w:id="40" w:author="Myungjune@LGE" w:date="2023-04-06T09:41:00Z">
        <w:r>
          <w:rPr>
            <w:rFonts w:hint="eastAsia"/>
            <w:lang w:eastAsia="ko-KR"/>
          </w:rPr>
          <w:t>-</w:t>
        </w:r>
        <w:r>
          <w:rPr>
            <w:lang w:eastAsia="ko-KR"/>
          </w:rPr>
          <w:tab/>
          <w:t>List of NSI IDs for Network Slice instance Replacement</w:t>
        </w:r>
      </w:ins>
    </w:p>
    <w:p w14:paraId="0F1E025C" w14:textId="77777777" w:rsidR="00BC3D1F" w:rsidRPr="00BC3D1F" w:rsidRDefault="00BC3D1F" w:rsidP="00BC3D1F">
      <w:pPr>
        <w:rPr>
          <w:rFonts w:eastAsia="맑은 고딕"/>
        </w:rPr>
      </w:pPr>
      <w:r w:rsidRPr="00BC3D1F">
        <w:rPr>
          <w:rFonts w:eastAsia="맑은 고딕"/>
          <w:b/>
        </w:rPr>
        <w:t>Inputs, Optional:</w:t>
      </w:r>
      <w:r w:rsidRPr="00BC3D1F">
        <w:rPr>
          <w:rFonts w:eastAsia="맑은 고딕"/>
        </w:rPr>
        <w:t xml:space="preserve"> Expiry time.</w:t>
      </w:r>
    </w:p>
    <w:p w14:paraId="0D4D492F" w14:textId="77777777" w:rsidR="00BC3D1F" w:rsidRPr="00BC3D1F" w:rsidRDefault="00BC3D1F" w:rsidP="00BC3D1F">
      <w:pPr>
        <w:rPr>
          <w:rFonts w:eastAsia="맑은 고딕"/>
        </w:rPr>
      </w:pPr>
      <w:r w:rsidRPr="00BC3D1F">
        <w:rPr>
          <w:rFonts w:eastAsia="맑은 고딕"/>
          <w:b/>
        </w:rPr>
        <w:t>Outputs, Required:</w:t>
      </w:r>
      <w:r w:rsidRPr="00BC3D1F">
        <w:rPr>
          <w:rFonts w:eastAsia="맑은 고딕"/>
        </w:rPr>
        <w:t xml:space="preserve"> SubscriptionID,</w:t>
      </w:r>
    </w:p>
    <w:p w14:paraId="01E9DC31" w14:textId="77777777" w:rsidR="00715F47" w:rsidRDefault="00BC3D1F" w:rsidP="00BC3D1F">
      <w:pPr>
        <w:rPr>
          <w:ins w:id="41" w:author="Myungjune@LGE" w:date="2023-04-06T09:41:00Z"/>
          <w:rFonts w:eastAsia="맑은 고딕"/>
        </w:rPr>
      </w:pPr>
      <w:r w:rsidRPr="00BC3D1F">
        <w:rPr>
          <w:rFonts w:eastAsia="맑은 고딕"/>
          <w:b/>
        </w:rPr>
        <w:t>Outputs, Conditional Required:</w:t>
      </w:r>
      <w:del w:id="42" w:author="Myungjune@LGE" w:date="2023-04-06T09:41:00Z">
        <w:r w:rsidRPr="00BC3D1F" w:rsidDel="00715F47">
          <w:rPr>
            <w:rFonts w:eastAsia="맑은 고딕"/>
          </w:rPr>
          <w:delText xml:space="preserve"> </w:delText>
        </w:r>
      </w:del>
    </w:p>
    <w:p w14:paraId="2EDBDD9D" w14:textId="77777777" w:rsidR="00715F47" w:rsidRDefault="00715F47" w:rsidP="00BC3D1F">
      <w:pPr>
        <w:rPr>
          <w:ins w:id="43" w:author="Myungjune@LGE" w:date="2023-04-06T09:41:00Z"/>
          <w:rFonts w:eastAsia="맑은 고딕"/>
        </w:rPr>
      </w:pPr>
      <w:ins w:id="44" w:author="Myungjune@LGE" w:date="2023-04-06T09:41:00Z">
        <w:r w:rsidRPr="004600F5">
          <w:rPr>
            <w:rFonts w:eastAsia="맑은 고딕"/>
          </w:rPr>
          <w:t>If this service operation is invoked to subscribe for changes in status of the NSSAI availability information, then the following outputs are required:</w:t>
        </w:r>
      </w:ins>
    </w:p>
    <w:p w14:paraId="68FD47AB" w14:textId="639764F0" w:rsidR="00BC3D1F" w:rsidRDefault="00715F47" w:rsidP="00715F47">
      <w:pPr>
        <w:pStyle w:val="B1"/>
        <w:rPr>
          <w:ins w:id="45" w:author="Myungjune@LGE" w:date="2023-04-06T09:41:00Z"/>
        </w:rPr>
      </w:pPr>
      <w:ins w:id="46" w:author="Myungjune@LGE" w:date="2023-04-06T09:41:00Z">
        <w:r>
          <w:t>-</w:t>
        </w:r>
        <w:r>
          <w:tab/>
        </w:r>
      </w:ins>
      <w:r w:rsidR="00BC3D1F" w:rsidRPr="00BC3D1F">
        <w:t>Expiry time (if present in the request, may be included in the response based on operator's policy and taking into account the expiry time present in the request (</w:t>
      </w:r>
      <w:proofErr w:type="gramStart"/>
      <w:r w:rsidR="00BC3D1F" w:rsidRPr="00BC3D1F">
        <w:t>i.e.</w:t>
      </w:r>
      <w:proofErr w:type="gramEnd"/>
      <w:r w:rsidR="00BC3D1F" w:rsidRPr="00BC3D1F">
        <w:t xml:space="preserve"> should be less than or equal to that value); if not present in the request, may be included in the response based on operator's policy. Whatever the case, if not included in the response, this means that the subscription is valid without an expiry time).</w:t>
      </w:r>
    </w:p>
    <w:p w14:paraId="3153AB07" w14:textId="77777777" w:rsidR="00715F47" w:rsidRPr="004600F5" w:rsidRDefault="00715F47" w:rsidP="00715F47">
      <w:pPr>
        <w:rPr>
          <w:ins w:id="47" w:author="Myungjune@LGE" w:date="2023-04-06T09:42:00Z"/>
          <w:rFonts w:eastAsia="맑은 고딕"/>
          <w:lang w:eastAsia="ko-KR"/>
        </w:rPr>
      </w:pPr>
      <w:ins w:id="48" w:author="Myungjune@LGE" w:date="2023-04-06T09:42:00Z">
        <w:r>
          <w:t>If this service operation is invoked to subscribe to a notification for slice replacement</w:t>
        </w:r>
        <w:r w:rsidRPr="004600F5">
          <w:rPr>
            <w:rFonts w:eastAsia="맑은 고딕"/>
            <w:lang w:eastAsia="ko-KR"/>
          </w:rPr>
          <w:t>:</w:t>
        </w:r>
      </w:ins>
    </w:p>
    <w:p w14:paraId="71D5071B" w14:textId="77777777" w:rsidR="00715F47" w:rsidRDefault="00715F47" w:rsidP="00715F47">
      <w:pPr>
        <w:pStyle w:val="B1"/>
        <w:rPr>
          <w:ins w:id="49" w:author="Myungjune@LGE" w:date="2023-04-06T09:42:00Z"/>
          <w:lang w:eastAsia="ko-KR"/>
        </w:rPr>
      </w:pPr>
      <w:ins w:id="50" w:author="Myungjune@LGE" w:date="2023-04-06T09:42:00Z">
        <w:r w:rsidRPr="004600F5">
          <w:rPr>
            <w:lang w:eastAsia="ko-KR"/>
          </w:rPr>
          <w:lastRenderedPageBreak/>
          <w:t>-</w:t>
        </w:r>
        <w:r w:rsidRPr="004600F5">
          <w:rPr>
            <w:lang w:eastAsia="ko-KR"/>
          </w:rPr>
          <w:tab/>
        </w:r>
        <w:r>
          <w:rPr>
            <w:lang w:eastAsia="ko-KR"/>
          </w:rPr>
          <w:t xml:space="preserve">For </w:t>
        </w:r>
        <w:r>
          <w:t xml:space="preserve">Network Slice Replacement: </w:t>
        </w:r>
        <w:proofErr w:type="gramStart"/>
        <w:r w:rsidRPr="004600F5">
          <w:rPr>
            <w:lang w:eastAsia="ko-KR"/>
          </w:rPr>
          <w:t>an</w:t>
        </w:r>
        <w:proofErr w:type="gramEnd"/>
        <w:r w:rsidRPr="004600F5">
          <w:rPr>
            <w:lang w:eastAsia="ko-KR"/>
          </w:rPr>
          <w:t xml:space="preserve"> Alternative S-NSSAI and the corresponding mapping to the S-NSSAI to be replaced.</w:t>
        </w:r>
      </w:ins>
    </w:p>
    <w:p w14:paraId="780B086B" w14:textId="01441D87" w:rsidR="00715F47" w:rsidRPr="00715F47" w:rsidRDefault="00715F47" w:rsidP="00715F47">
      <w:pPr>
        <w:pStyle w:val="B1"/>
      </w:pPr>
      <w:ins w:id="51" w:author="Myungjune@LGE" w:date="2023-04-06T09:42:00Z">
        <w:r w:rsidRPr="004600F5">
          <w:rPr>
            <w:lang w:eastAsia="ko-KR"/>
          </w:rPr>
          <w:t>-</w:t>
        </w:r>
        <w:r w:rsidRPr="004600F5">
          <w:rPr>
            <w:lang w:eastAsia="ko-KR"/>
          </w:rPr>
          <w:tab/>
        </w:r>
        <w:r>
          <w:rPr>
            <w:lang w:eastAsia="ko-KR"/>
          </w:rPr>
          <w:t>F</w:t>
        </w:r>
        <w:r w:rsidRPr="004600F5">
          <w:rPr>
            <w:lang w:eastAsia="ko-KR"/>
          </w:rPr>
          <w:t xml:space="preserve">or </w:t>
        </w:r>
        <w:r>
          <w:rPr>
            <w:lang w:eastAsia="ko-KR"/>
          </w:rPr>
          <w:t xml:space="preserve">Network Slice </w:t>
        </w:r>
        <w:proofErr w:type="gramStart"/>
        <w:r>
          <w:rPr>
            <w:lang w:eastAsia="ko-KR"/>
          </w:rPr>
          <w:t>instance</w:t>
        </w:r>
        <w:proofErr w:type="gramEnd"/>
        <w:r>
          <w:rPr>
            <w:lang w:eastAsia="ko-KR"/>
          </w:rPr>
          <w:t xml:space="preserve"> Replacement: a new NSI ID </w:t>
        </w:r>
        <w:r w:rsidRPr="004600F5">
          <w:rPr>
            <w:lang w:eastAsia="ko-KR"/>
          </w:rPr>
          <w:t xml:space="preserve">and the corresponding </w:t>
        </w:r>
        <w:r>
          <w:rPr>
            <w:lang w:eastAsia="ko-KR"/>
          </w:rPr>
          <w:t>mapping to the old NSI ID to be replaced</w:t>
        </w:r>
        <w:r w:rsidRPr="004600F5">
          <w:rPr>
            <w:lang w:eastAsia="ko-KR"/>
          </w:rPr>
          <w:t>.</w:t>
        </w:r>
      </w:ins>
    </w:p>
    <w:p w14:paraId="57B362C8" w14:textId="77777777" w:rsidR="00BC3D1F" w:rsidRPr="00BC3D1F" w:rsidRDefault="00BC3D1F" w:rsidP="00BC3D1F">
      <w:pPr>
        <w:rPr>
          <w:rFonts w:eastAsia="맑은 고딕"/>
        </w:rPr>
      </w:pPr>
      <w:r w:rsidRPr="00BC3D1F">
        <w:rPr>
          <w:rFonts w:eastAsia="맑은 고딕"/>
          <w:b/>
        </w:rPr>
        <w:t>Outputs, Optional:</w:t>
      </w:r>
      <w:r w:rsidRPr="00BC3D1F">
        <w:rPr>
          <w:rFonts w:eastAsia="맑은 고딕"/>
        </w:rPr>
        <w:t xml:space="preserve"> A list of TAIs and, for each TAI, the S-NSSAIs and optionally NSI IDs supported by the AMF and 5G-AN and authorized by the NSSF for the TAI and a list of S-NSSAIs and optionally NSI IDs restricted per PLMN for the TAI.</w:t>
      </w:r>
    </w:p>
    <w:p w14:paraId="744C7645" w14:textId="77777777" w:rsidR="007C7599" w:rsidRDefault="007C7599" w:rsidP="007C7599">
      <w:bookmarkStart w:id="52" w:name="_Toc131528848"/>
    </w:p>
    <w:p w14:paraId="3F74FABE" w14:textId="2223C993" w:rsidR="0019620B" w:rsidRDefault="0019620B" w:rsidP="0019620B">
      <w:pPr>
        <w:pStyle w:val="StartEndofChange"/>
      </w:pPr>
      <w:r>
        <w:rPr>
          <w:rFonts w:hint="eastAsia"/>
        </w:rPr>
        <w:t xml:space="preserve">* </w:t>
      </w:r>
      <w:r>
        <w:t xml:space="preserve">* * * </w:t>
      </w:r>
      <w:r>
        <w:rPr>
          <w:rFonts w:hint="eastAsia"/>
        </w:rPr>
        <w:t>Start of</w:t>
      </w:r>
      <w:r>
        <w:t xml:space="preserve"> 5th</w:t>
      </w:r>
      <w:r>
        <w:rPr>
          <w:rFonts w:hint="eastAsia"/>
        </w:rPr>
        <w:t xml:space="preserve"> </w:t>
      </w:r>
      <w:r>
        <w:t xml:space="preserve">Change * * * * </w:t>
      </w:r>
    </w:p>
    <w:p w14:paraId="5B4C604F" w14:textId="77777777" w:rsidR="007C7599" w:rsidRDefault="007C7599" w:rsidP="007C7599"/>
    <w:p w14:paraId="17E16F92" w14:textId="388B83CF" w:rsidR="00BC3D1F" w:rsidRPr="00BC3D1F" w:rsidRDefault="00BC3D1F" w:rsidP="00BC3D1F">
      <w:pPr>
        <w:keepNext/>
        <w:keepLines/>
        <w:spacing w:before="120"/>
        <w:ind w:left="1701" w:hanging="1701"/>
        <w:outlineLvl w:val="4"/>
        <w:rPr>
          <w:rFonts w:ascii="Arial" w:eastAsia="맑은 고딕" w:hAnsi="Arial"/>
          <w:sz w:val="22"/>
        </w:rPr>
      </w:pPr>
      <w:r w:rsidRPr="00BC3D1F">
        <w:rPr>
          <w:rFonts w:ascii="Arial" w:eastAsia="맑은 고딕" w:hAnsi="Arial"/>
          <w:sz w:val="22"/>
        </w:rPr>
        <w:t>5.2.16.3.5</w:t>
      </w:r>
      <w:r w:rsidRPr="00BC3D1F">
        <w:rPr>
          <w:rFonts w:ascii="Arial" w:eastAsia="맑은 고딕" w:hAnsi="Arial"/>
          <w:sz w:val="22"/>
        </w:rPr>
        <w:tab/>
        <w:t xml:space="preserve">Nnssf_NSSAIAvailability_Unsubscribe service </w:t>
      </w:r>
      <w:proofErr w:type="gramStart"/>
      <w:r w:rsidRPr="00BC3D1F">
        <w:rPr>
          <w:rFonts w:ascii="Arial" w:eastAsia="맑은 고딕" w:hAnsi="Arial"/>
          <w:sz w:val="22"/>
        </w:rPr>
        <w:t>operation</w:t>
      </w:r>
      <w:bookmarkEnd w:id="52"/>
      <w:proofErr w:type="gramEnd"/>
    </w:p>
    <w:p w14:paraId="3E81F082" w14:textId="77777777" w:rsidR="00BC3D1F" w:rsidRPr="00BC3D1F" w:rsidRDefault="00BC3D1F" w:rsidP="00BC3D1F">
      <w:pPr>
        <w:rPr>
          <w:rFonts w:eastAsia="맑은 고딕"/>
        </w:rPr>
      </w:pPr>
      <w:r w:rsidRPr="00BC3D1F">
        <w:rPr>
          <w:rFonts w:eastAsia="맑은 고딕"/>
          <w:b/>
        </w:rPr>
        <w:t>Service operation name:</w:t>
      </w:r>
      <w:r w:rsidRPr="00BC3D1F">
        <w:rPr>
          <w:rFonts w:eastAsia="맑은 고딕"/>
        </w:rPr>
        <w:t xml:space="preserve"> Nnssf_NSSAIAvailability_Unsubscribe</w:t>
      </w:r>
    </w:p>
    <w:p w14:paraId="19F4751C" w14:textId="796B85BA" w:rsidR="00BC3D1F" w:rsidRPr="00BC3D1F" w:rsidRDefault="00BC3D1F" w:rsidP="00BC3D1F">
      <w:pPr>
        <w:rPr>
          <w:rFonts w:eastAsia="맑은 고딕"/>
        </w:rPr>
      </w:pPr>
      <w:r w:rsidRPr="00BC3D1F">
        <w:rPr>
          <w:rFonts w:eastAsia="맑은 고딕"/>
          <w:b/>
        </w:rPr>
        <w:t>Description:</w:t>
      </w:r>
      <w:r w:rsidRPr="00BC3D1F">
        <w:rPr>
          <w:rFonts w:eastAsia="맑은 고딕"/>
        </w:rPr>
        <w:t xml:space="preserve"> This service operation enables a NF Service Consumer (</w:t>
      </w:r>
      <w:proofErr w:type="gramStart"/>
      <w:r w:rsidRPr="00BC3D1F">
        <w:rPr>
          <w:rFonts w:eastAsia="맑은 고딕"/>
        </w:rPr>
        <w:t>e.g.</w:t>
      </w:r>
      <w:proofErr w:type="gramEnd"/>
      <w:r w:rsidRPr="00BC3D1F">
        <w:rPr>
          <w:rFonts w:eastAsia="맑은 고딕"/>
        </w:rPr>
        <w:t xml:space="preserve"> AMF) to unsubscribe to a notification of any previously subscribed changes to the NSSAI availability information.</w:t>
      </w:r>
      <w:ins w:id="53" w:author="Myungjune@LGE" w:date="2023-04-06T09:42:00Z">
        <w:r w:rsidR="00715F47" w:rsidRPr="00715F47">
          <w:rPr>
            <w:rFonts w:eastAsia="맑은 고딕"/>
          </w:rPr>
          <w:t xml:space="preserve"> </w:t>
        </w:r>
        <w:r w:rsidR="00715F47">
          <w:rPr>
            <w:rFonts w:eastAsia="맑은 고딕"/>
          </w:rPr>
          <w:t>This service operation also enables the NF Service Consumer (</w:t>
        </w:r>
        <w:proofErr w:type="gramStart"/>
        <w:r w:rsidR="00715F47">
          <w:rPr>
            <w:rFonts w:eastAsia="맑은 고딕"/>
          </w:rPr>
          <w:t>e.g.</w:t>
        </w:r>
        <w:proofErr w:type="gramEnd"/>
        <w:r w:rsidR="00715F47">
          <w:rPr>
            <w:rFonts w:eastAsia="맑은 고딕"/>
          </w:rPr>
          <w:t xml:space="preserve"> AMF) to unsubscribe to a notification when an S-NSSAI and/or an NSI ID needs to be replaced to Alternative S-NSSAI and/or new Network Slice instance.</w:t>
        </w:r>
      </w:ins>
    </w:p>
    <w:p w14:paraId="523D6A65" w14:textId="77777777" w:rsidR="00BC3D1F" w:rsidRPr="00BC3D1F" w:rsidRDefault="00BC3D1F" w:rsidP="00BC3D1F">
      <w:pPr>
        <w:rPr>
          <w:rFonts w:eastAsia="맑은 고딕"/>
        </w:rPr>
      </w:pPr>
      <w:r w:rsidRPr="00BC3D1F">
        <w:rPr>
          <w:rFonts w:eastAsia="맑은 고딕"/>
          <w:b/>
        </w:rPr>
        <w:t>Inputs, Required:</w:t>
      </w:r>
      <w:r w:rsidRPr="00BC3D1F">
        <w:rPr>
          <w:rFonts w:eastAsia="맑은 고딕"/>
        </w:rPr>
        <w:t xml:space="preserve"> SubscriptionId.</w:t>
      </w:r>
    </w:p>
    <w:p w14:paraId="19277983" w14:textId="77777777" w:rsidR="00BC3D1F" w:rsidRPr="00BC3D1F" w:rsidRDefault="00BC3D1F" w:rsidP="00BC3D1F">
      <w:pPr>
        <w:rPr>
          <w:rFonts w:eastAsia="맑은 고딕"/>
        </w:rPr>
      </w:pPr>
      <w:r w:rsidRPr="00BC3D1F">
        <w:rPr>
          <w:rFonts w:eastAsia="맑은 고딕"/>
          <w:b/>
        </w:rPr>
        <w:t>Inputs, Optional:</w:t>
      </w:r>
      <w:r w:rsidRPr="00BC3D1F">
        <w:rPr>
          <w:rFonts w:eastAsia="맑은 고딕"/>
        </w:rPr>
        <w:t xml:space="preserve"> None.</w:t>
      </w:r>
    </w:p>
    <w:p w14:paraId="1A6D61BF" w14:textId="77777777" w:rsidR="00BC3D1F" w:rsidRPr="00BC3D1F" w:rsidRDefault="00BC3D1F" w:rsidP="00BC3D1F">
      <w:pPr>
        <w:rPr>
          <w:rFonts w:eastAsia="맑은 고딕"/>
        </w:rPr>
      </w:pPr>
      <w:r w:rsidRPr="00BC3D1F">
        <w:rPr>
          <w:rFonts w:eastAsia="맑은 고딕"/>
          <w:b/>
        </w:rPr>
        <w:t>Outputs, Required:</w:t>
      </w:r>
      <w:r w:rsidRPr="00BC3D1F">
        <w:rPr>
          <w:rFonts w:eastAsia="맑은 고딕"/>
        </w:rPr>
        <w:t xml:space="preserve"> None.</w:t>
      </w:r>
    </w:p>
    <w:p w14:paraId="714B96FA" w14:textId="77777777" w:rsidR="00BC3D1F" w:rsidRPr="00BC3D1F" w:rsidRDefault="00BC3D1F" w:rsidP="00BC3D1F">
      <w:pPr>
        <w:rPr>
          <w:rFonts w:eastAsia="맑은 고딕"/>
        </w:rPr>
      </w:pPr>
      <w:r w:rsidRPr="00BC3D1F">
        <w:rPr>
          <w:rFonts w:eastAsia="맑은 고딕"/>
          <w:b/>
        </w:rPr>
        <w:t>Outputs, Optional:</w:t>
      </w:r>
      <w:r w:rsidRPr="00BC3D1F">
        <w:rPr>
          <w:rFonts w:eastAsia="맑은 고딕"/>
        </w:rPr>
        <w:t xml:space="preserve"> None.</w:t>
      </w:r>
    </w:p>
    <w:p w14:paraId="73E88202" w14:textId="77777777" w:rsidR="00BC3D1F" w:rsidRDefault="00BC3D1F">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59082" w14:textId="77777777" w:rsidR="00A106A9" w:rsidRDefault="00A106A9">
      <w:r>
        <w:separator/>
      </w:r>
    </w:p>
  </w:endnote>
  <w:endnote w:type="continuationSeparator" w:id="0">
    <w:p w14:paraId="0BDCC2E6" w14:textId="77777777" w:rsidR="00A106A9" w:rsidRDefault="00A1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C4961" w14:textId="77777777" w:rsidR="00A106A9" w:rsidRDefault="00A106A9">
      <w:r>
        <w:separator/>
      </w:r>
    </w:p>
  </w:footnote>
  <w:footnote w:type="continuationSeparator" w:id="0">
    <w:p w14:paraId="50780F92" w14:textId="77777777" w:rsidR="00A106A9" w:rsidRDefault="00A10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B36"/>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86D"/>
    <w:rsid w:val="00100F35"/>
    <w:rsid w:val="001061D2"/>
    <w:rsid w:val="00106761"/>
    <w:rsid w:val="00107CD4"/>
    <w:rsid w:val="0011574A"/>
    <w:rsid w:val="001176A7"/>
    <w:rsid w:val="00126B66"/>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620B"/>
    <w:rsid w:val="00197B70"/>
    <w:rsid w:val="001A0C15"/>
    <w:rsid w:val="001A389B"/>
    <w:rsid w:val="001A49CE"/>
    <w:rsid w:val="001A4E04"/>
    <w:rsid w:val="001A6DE8"/>
    <w:rsid w:val="001A7D2F"/>
    <w:rsid w:val="001A7DC6"/>
    <w:rsid w:val="001B0633"/>
    <w:rsid w:val="001B6128"/>
    <w:rsid w:val="001C053B"/>
    <w:rsid w:val="001C0595"/>
    <w:rsid w:val="001C117E"/>
    <w:rsid w:val="001C6DC3"/>
    <w:rsid w:val="001D5D91"/>
    <w:rsid w:val="001E5937"/>
    <w:rsid w:val="001F052C"/>
    <w:rsid w:val="001F3CBE"/>
    <w:rsid w:val="002024B0"/>
    <w:rsid w:val="00203DFA"/>
    <w:rsid w:val="00204B39"/>
    <w:rsid w:val="0021053E"/>
    <w:rsid w:val="00221124"/>
    <w:rsid w:val="00225E79"/>
    <w:rsid w:val="00232358"/>
    <w:rsid w:val="00241D1B"/>
    <w:rsid w:val="00261F63"/>
    <w:rsid w:val="00277C05"/>
    <w:rsid w:val="002826A4"/>
    <w:rsid w:val="0028399E"/>
    <w:rsid w:val="00291B63"/>
    <w:rsid w:val="002B668A"/>
    <w:rsid w:val="002B6C73"/>
    <w:rsid w:val="002C597D"/>
    <w:rsid w:val="002C6186"/>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73CC9"/>
    <w:rsid w:val="00380296"/>
    <w:rsid w:val="003825CA"/>
    <w:rsid w:val="00384710"/>
    <w:rsid w:val="00387306"/>
    <w:rsid w:val="003913C3"/>
    <w:rsid w:val="003937F7"/>
    <w:rsid w:val="00396E45"/>
    <w:rsid w:val="003A16DE"/>
    <w:rsid w:val="003A7F9E"/>
    <w:rsid w:val="003B3052"/>
    <w:rsid w:val="003C0ECD"/>
    <w:rsid w:val="003C4613"/>
    <w:rsid w:val="003E1FAC"/>
    <w:rsid w:val="003E6A18"/>
    <w:rsid w:val="003E7E58"/>
    <w:rsid w:val="003F1ED0"/>
    <w:rsid w:val="003F5597"/>
    <w:rsid w:val="003F7298"/>
    <w:rsid w:val="00400E95"/>
    <w:rsid w:val="00402E8A"/>
    <w:rsid w:val="00414443"/>
    <w:rsid w:val="0041513E"/>
    <w:rsid w:val="004162C4"/>
    <w:rsid w:val="00416F67"/>
    <w:rsid w:val="00421FCD"/>
    <w:rsid w:val="00426480"/>
    <w:rsid w:val="00431CF3"/>
    <w:rsid w:val="0043262F"/>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0B87"/>
    <w:rsid w:val="004E22BC"/>
    <w:rsid w:val="004E5A8C"/>
    <w:rsid w:val="004F4411"/>
    <w:rsid w:val="004F4A58"/>
    <w:rsid w:val="00501DB0"/>
    <w:rsid w:val="0051144F"/>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A13BE"/>
    <w:rsid w:val="005A32B8"/>
    <w:rsid w:val="005A4D93"/>
    <w:rsid w:val="005A5CF7"/>
    <w:rsid w:val="005A664F"/>
    <w:rsid w:val="005B00E2"/>
    <w:rsid w:val="005B74D6"/>
    <w:rsid w:val="005C152E"/>
    <w:rsid w:val="005C1C6C"/>
    <w:rsid w:val="005C223C"/>
    <w:rsid w:val="005D084A"/>
    <w:rsid w:val="005D33E8"/>
    <w:rsid w:val="005D34F9"/>
    <w:rsid w:val="005D3D38"/>
    <w:rsid w:val="005D4111"/>
    <w:rsid w:val="005E6202"/>
    <w:rsid w:val="005F1F53"/>
    <w:rsid w:val="005F7E2C"/>
    <w:rsid w:val="006001D4"/>
    <w:rsid w:val="00603F24"/>
    <w:rsid w:val="00604ADF"/>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401B"/>
    <w:rsid w:val="006B4454"/>
    <w:rsid w:val="006C3E82"/>
    <w:rsid w:val="006C43FD"/>
    <w:rsid w:val="006D0278"/>
    <w:rsid w:val="006D4980"/>
    <w:rsid w:val="006D4FA5"/>
    <w:rsid w:val="006D6FD0"/>
    <w:rsid w:val="006D7124"/>
    <w:rsid w:val="006D7C71"/>
    <w:rsid w:val="006D7D2F"/>
    <w:rsid w:val="006E3789"/>
    <w:rsid w:val="006E3C0E"/>
    <w:rsid w:val="006F2804"/>
    <w:rsid w:val="006F361A"/>
    <w:rsid w:val="006F4360"/>
    <w:rsid w:val="006F63B1"/>
    <w:rsid w:val="006F74D5"/>
    <w:rsid w:val="00701279"/>
    <w:rsid w:val="007075E1"/>
    <w:rsid w:val="00715F47"/>
    <w:rsid w:val="00723124"/>
    <w:rsid w:val="007271F2"/>
    <w:rsid w:val="00733F56"/>
    <w:rsid w:val="00741458"/>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C7599"/>
    <w:rsid w:val="007D275C"/>
    <w:rsid w:val="007D4000"/>
    <w:rsid w:val="007D660D"/>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764FB"/>
    <w:rsid w:val="008837CB"/>
    <w:rsid w:val="0088647C"/>
    <w:rsid w:val="00891DBF"/>
    <w:rsid w:val="008966AC"/>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67D0D"/>
    <w:rsid w:val="0097561B"/>
    <w:rsid w:val="00977956"/>
    <w:rsid w:val="00981053"/>
    <w:rsid w:val="00993EFA"/>
    <w:rsid w:val="00995CFE"/>
    <w:rsid w:val="00995EA7"/>
    <w:rsid w:val="009A0D38"/>
    <w:rsid w:val="009A2E4A"/>
    <w:rsid w:val="009A6CAB"/>
    <w:rsid w:val="009A7281"/>
    <w:rsid w:val="009A7784"/>
    <w:rsid w:val="009B0462"/>
    <w:rsid w:val="009B1438"/>
    <w:rsid w:val="009B2D56"/>
    <w:rsid w:val="009B4F7F"/>
    <w:rsid w:val="009B7DBD"/>
    <w:rsid w:val="009C38EF"/>
    <w:rsid w:val="009C50B4"/>
    <w:rsid w:val="009D4E3E"/>
    <w:rsid w:val="009E4FE0"/>
    <w:rsid w:val="009E7AFD"/>
    <w:rsid w:val="009F1F7F"/>
    <w:rsid w:val="009F336C"/>
    <w:rsid w:val="009F3814"/>
    <w:rsid w:val="00A016DE"/>
    <w:rsid w:val="00A078A6"/>
    <w:rsid w:val="00A106A9"/>
    <w:rsid w:val="00A14A71"/>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81E6D"/>
    <w:rsid w:val="00A82FC3"/>
    <w:rsid w:val="00A86A62"/>
    <w:rsid w:val="00A87D1E"/>
    <w:rsid w:val="00A956C2"/>
    <w:rsid w:val="00A959CC"/>
    <w:rsid w:val="00A95ECB"/>
    <w:rsid w:val="00A974E0"/>
    <w:rsid w:val="00AA4ADC"/>
    <w:rsid w:val="00AB374A"/>
    <w:rsid w:val="00AB3E81"/>
    <w:rsid w:val="00AB6FCB"/>
    <w:rsid w:val="00AC7910"/>
    <w:rsid w:val="00AD52C7"/>
    <w:rsid w:val="00AD57E6"/>
    <w:rsid w:val="00AD62ED"/>
    <w:rsid w:val="00AD716E"/>
    <w:rsid w:val="00AE4747"/>
    <w:rsid w:val="00AE64D3"/>
    <w:rsid w:val="00AF2759"/>
    <w:rsid w:val="00AF7345"/>
    <w:rsid w:val="00B01C56"/>
    <w:rsid w:val="00B02A46"/>
    <w:rsid w:val="00B02C43"/>
    <w:rsid w:val="00B03666"/>
    <w:rsid w:val="00B04173"/>
    <w:rsid w:val="00B11ADE"/>
    <w:rsid w:val="00B12157"/>
    <w:rsid w:val="00B208A5"/>
    <w:rsid w:val="00B53A0C"/>
    <w:rsid w:val="00B5650C"/>
    <w:rsid w:val="00B71546"/>
    <w:rsid w:val="00B71C2F"/>
    <w:rsid w:val="00B73F70"/>
    <w:rsid w:val="00B7504A"/>
    <w:rsid w:val="00B7792E"/>
    <w:rsid w:val="00B90842"/>
    <w:rsid w:val="00B96B46"/>
    <w:rsid w:val="00B972BA"/>
    <w:rsid w:val="00BA22DC"/>
    <w:rsid w:val="00BA4F9D"/>
    <w:rsid w:val="00BA4FCD"/>
    <w:rsid w:val="00BA5AC3"/>
    <w:rsid w:val="00BB0ABC"/>
    <w:rsid w:val="00BB4349"/>
    <w:rsid w:val="00BC02C6"/>
    <w:rsid w:val="00BC0B78"/>
    <w:rsid w:val="00BC2F5C"/>
    <w:rsid w:val="00BC3D1F"/>
    <w:rsid w:val="00BC53A3"/>
    <w:rsid w:val="00BD43D0"/>
    <w:rsid w:val="00BE2533"/>
    <w:rsid w:val="00BE7331"/>
    <w:rsid w:val="00BF10FB"/>
    <w:rsid w:val="00BF7FAE"/>
    <w:rsid w:val="00C01544"/>
    <w:rsid w:val="00C027FF"/>
    <w:rsid w:val="00C05BE6"/>
    <w:rsid w:val="00C102FC"/>
    <w:rsid w:val="00C15475"/>
    <w:rsid w:val="00C154A8"/>
    <w:rsid w:val="00C269DF"/>
    <w:rsid w:val="00C27D32"/>
    <w:rsid w:val="00C304B5"/>
    <w:rsid w:val="00C33D03"/>
    <w:rsid w:val="00C355A1"/>
    <w:rsid w:val="00C3656F"/>
    <w:rsid w:val="00C37BBD"/>
    <w:rsid w:val="00C43433"/>
    <w:rsid w:val="00C451D7"/>
    <w:rsid w:val="00C5557A"/>
    <w:rsid w:val="00C7037C"/>
    <w:rsid w:val="00C710B5"/>
    <w:rsid w:val="00C758D9"/>
    <w:rsid w:val="00C77612"/>
    <w:rsid w:val="00C776FB"/>
    <w:rsid w:val="00C808BF"/>
    <w:rsid w:val="00C81620"/>
    <w:rsid w:val="00C874DC"/>
    <w:rsid w:val="00C9446A"/>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32A9B"/>
    <w:rsid w:val="00E35FC2"/>
    <w:rsid w:val="00E4444A"/>
    <w:rsid w:val="00E444FC"/>
    <w:rsid w:val="00E764BE"/>
    <w:rsid w:val="00E76C04"/>
    <w:rsid w:val="00E81AC2"/>
    <w:rsid w:val="00E83F17"/>
    <w:rsid w:val="00E87148"/>
    <w:rsid w:val="00E90A89"/>
    <w:rsid w:val="00E97A20"/>
    <w:rsid w:val="00EA0E3A"/>
    <w:rsid w:val="00EB29F5"/>
    <w:rsid w:val="00EB65B2"/>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6010"/>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620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1199</Words>
  <Characters>6837</Characters>
  <Application>Microsoft Office Word</Application>
  <DocSecurity>0</DocSecurity>
  <Lines>56</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7</cp:revision>
  <cp:lastPrinted>1900-01-01T08:00:00Z</cp:lastPrinted>
  <dcterms:created xsi:type="dcterms:W3CDTF">2023-04-07T02:02:00Z</dcterms:created>
  <dcterms:modified xsi:type="dcterms:W3CDTF">2023-04-07T02:15:00Z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