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03C1E" w14:textId="48EAB497" w:rsidR="000E1953" w:rsidRPr="008243E9" w:rsidRDefault="000E1953" w:rsidP="009303C2">
      <w:pPr>
        <w:pStyle w:val="CRCoverPage"/>
        <w:tabs>
          <w:tab w:val="right" w:pos="9639"/>
        </w:tabs>
        <w:spacing w:after="0"/>
        <w:rPr>
          <w:b/>
          <w:i/>
          <w:noProof/>
          <w:sz w:val="28"/>
          <w:lang w:eastAsia="ko-KR"/>
        </w:rPr>
      </w:pPr>
      <w:r w:rsidRPr="00213FEB">
        <w:rPr>
          <w:b/>
          <w:noProof/>
          <w:sz w:val="24"/>
        </w:rPr>
        <w:t xml:space="preserve">3GPP TSG-SA WG2 Meeting </w:t>
      </w:r>
      <w:r w:rsidRPr="00B57E1F">
        <w:rPr>
          <w:b/>
          <w:noProof/>
          <w:sz w:val="24"/>
        </w:rPr>
        <w:t>#156E</w:t>
      </w:r>
      <w:r>
        <w:rPr>
          <w:b/>
          <w:i/>
          <w:noProof/>
          <w:sz w:val="28"/>
        </w:rPr>
        <w:tab/>
      </w:r>
      <w:r w:rsidR="00C829A6" w:rsidRPr="00C829A6">
        <w:rPr>
          <w:b/>
          <w:i/>
          <w:noProof/>
          <w:sz w:val="28"/>
        </w:rPr>
        <w:t>S2-2304591</w:t>
      </w:r>
    </w:p>
    <w:p w14:paraId="2ABF1FA5" w14:textId="77777777" w:rsidR="000E1953" w:rsidRDefault="000E1953" w:rsidP="000E1953">
      <w:pPr>
        <w:pStyle w:val="CRCoverPage"/>
        <w:tabs>
          <w:tab w:val="right" w:pos="9639"/>
        </w:tabs>
        <w:outlineLvl w:val="0"/>
        <w:rPr>
          <w:b/>
          <w:noProof/>
          <w:sz w:val="24"/>
        </w:rPr>
      </w:pPr>
      <w:r w:rsidRPr="00B57E1F">
        <w:rPr>
          <w:rFonts w:cs="Arial"/>
          <w:b/>
          <w:noProof/>
          <w:sz w:val="24"/>
          <w:szCs w:val="24"/>
          <w:lang w:eastAsia="ko-KR"/>
        </w:rPr>
        <w:t>Elbonia, April 17 – 21, 2023</w:t>
      </w:r>
      <w:r>
        <w:rPr>
          <w:b/>
          <w:bCs/>
          <w:sz w:val="24"/>
        </w:rPr>
        <w:tab/>
      </w:r>
      <w:r>
        <w:rPr>
          <w:b/>
          <w:noProof/>
          <w:color w:val="3333FF"/>
          <w:sz w:val="24"/>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03090D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AC1A52">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3E3317F" w:rsidR="008D7629" w:rsidRDefault="00173CDD">
            <w:pPr>
              <w:pStyle w:val="CRCoverPage"/>
              <w:spacing w:after="0"/>
              <w:rPr>
                <w:noProof/>
              </w:rPr>
            </w:pPr>
            <w:r w:rsidRPr="00173CDD">
              <w:rPr>
                <w:b/>
                <w:noProof/>
                <w:sz w:val="28"/>
              </w:rPr>
              <w:t>4032</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69FA8320"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0E1953">
              <w:rPr>
                <w:b/>
                <w:noProof/>
                <w:sz w:val="28"/>
                <w:lang w:eastAsia="ko-KR"/>
              </w:rPr>
              <w:t>1</w:t>
            </w:r>
            <w:r>
              <w:rPr>
                <w:b/>
                <w:noProof/>
                <w:sz w:val="28"/>
              </w:rPr>
              <w:t>.</w:t>
            </w:r>
            <w:r w:rsidR="00C510BB">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73C56" w14:paraId="42FBE537" w14:textId="77777777" w:rsidTr="00402E8A">
        <w:tc>
          <w:tcPr>
            <w:tcW w:w="1843" w:type="dxa"/>
            <w:tcBorders>
              <w:top w:val="single" w:sz="4" w:space="0" w:color="auto"/>
              <w:left w:val="single" w:sz="4" w:space="0" w:color="auto"/>
            </w:tcBorders>
          </w:tcPr>
          <w:p w14:paraId="7E987D1E" w14:textId="77777777" w:rsidR="00873C56" w:rsidRDefault="00873C56" w:rsidP="00873C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8ADDFCA" w:rsidR="00873C56" w:rsidRDefault="00873C56" w:rsidP="00873C56">
            <w:pPr>
              <w:pStyle w:val="CRCoverPage"/>
              <w:spacing w:after="0"/>
              <w:ind w:left="100"/>
              <w:rPr>
                <w:noProof/>
                <w:lang w:eastAsia="ko-KR"/>
              </w:rPr>
            </w:pPr>
            <w:r>
              <w:rPr>
                <w:noProof/>
                <w:lang w:eastAsia="ko-KR"/>
              </w:rPr>
              <w:t xml:space="preserve">Clarification on </w:t>
            </w:r>
            <w:r w:rsidRPr="006F5B07">
              <w:rPr>
                <w:noProof/>
                <w:lang w:eastAsia="ko-KR"/>
              </w:rPr>
              <w:t>N3IWF</w:t>
            </w:r>
            <w:r>
              <w:rPr>
                <w:noProof/>
                <w:lang w:eastAsia="ko-KR"/>
              </w:rPr>
              <w:t>/TNGF</w:t>
            </w:r>
            <w:r w:rsidRPr="006F5B07">
              <w:rPr>
                <w:noProof/>
                <w:lang w:eastAsia="ko-KR"/>
              </w:rPr>
              <w:t xml:space="preserve"> selection </w:t>
            </w:r>
            <w:r>
              <w:rPr>
                <w:noProof/>
                <w:lang w:eastAsia="ko-KR"/>
              </w:rPr>
              <w:t>to</w:t>
            </w:r>
            <w:r w:rsidRPr="006F5B07">
              <w:rPr>
                <w:noProof/>
                <w:lang w:eastAsia="ko-KR"/>
              </w:rPr>
              <w:t xml:space="preserve"> support of S-NSSAI needed by UE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2BB8EF98"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7C0E37">
              <w:rPr>
                <w:noProof/>
              </w:rPr>
              <w:t>4</w:t>
            </w:r>
            <w:r>
              <w:rPr>
                <w:noProof/>
              </w:rPr>
              <w:t>-</w:t>
            </w:r>
            <w:r w:rsidR="009419E7">
              <w:rPr>
                <w:noProof/>
              </w:rPr>
              <w:t>0</w:t>
            </w:r>
            <w:r w:rsidR="007C0E37">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C8ACE" w14:textId="15DA87B8" w:rsidR="008D7629" w:rsidRDefault="00DF7D4F" w:rsidP="009F6E63">
            <w:pPr>
              <w:pStyle w:val="CRCoverPage"/>
              <w:spacing w:after="0"/>
              <w:ind w:left="100"/>
              <w:rPr>
                <w:noProof/>
                <w:lang w:eastAsia="ko-KR"/>
              </w:rPr>
            </w:pPr>
            <w:r>
              <w:rPr>
                <w:noProof/>
                <w:lang w:eastAsia="ko-KR"/>
              </w:rPr>
              <w:t>Following t</w:t>
            </w:r>
            <w:r>
              <w:rPr>
                <w:rFonts w:hint="eastAsia"/>
                <w:noProof/>
                <w:lang w:eastAsia="ko-KR"/>
              </w:rPr>
              <w:t>wo editor's notes are reamin</w:t>
            </w:r>
            <w:r>
              <w:rPr>
                <w:noProof/>
                <w:lang w:eastAsia="ko-KR"/>
              </w:rPr>
              <w:t xml:space="preserve"> in clause 4.12.2.2.</w:t>
            </w:r>
          </w:p>
          <w:p w14:paraId="5E3AF2EE" w14:textId="77777777" w:rsidR="00DF7D4F" w:rsidRDefault="00DF7D4F" w:rsidP="009F6E63">
            <w:pPr>
              <w:pStyle w:val="CRCoverPage"/>
              <w:spacing w:after="0"/>
              <w:ind w:left="100"/>
              <w:rPr>
                <w:noProof/>
                <w:lang w:eastAsia="ko-KR"/>
              </w:rPr>
            </w:pPr>
          </w:p>
          <w:p w14:paraId="1E8815C6" w14:textId="65B805A6" w:rsidR="002A0A6C" w:rsidRPr="00DF7D4F" w:rsidRDefault="002A0A6C" w:rsidP="009F6E63">
            <w:pPr>
              <w:pStyle w:val="CRCoverPage"/>
              <w:spacing w:after="0"/>
              <w:ind w:left="100"/>
              <w:rPr>
                <w:noProof/>
                <w:lang w:eastAsia="ko-KR"/>
              </w:rPr>
            </w:pPr>
            <w:r>
              <w:rPr>
                <w:rFonts w:hint="eastAsia"/>
                <w:noProof/>
                <w:lang w:eastAsia="ko-KR"/>
              </w:rPr>
              <w:t>1.</w:t>
            </w:r>
          </w:p>
          <w:p w14:paraId="4C7B0773" w14:textId="77777777" w:rsidR="00DF7D4F" w:rsidRDefault="00DF7D4F" w:rsidP="00DF7D4F">
            <w:pPr>
              <w:pStyle w:val="EditorsNote"/>
            </w:pPr>
            <w:r>
              <w:t>Editor's note:</w:t>
            </w:r>
            <w:r>
              <w:tab/>
              <w:t>Whether to prevent to prevent the UE from loop of registration request and AMF reject for example in case of error in policy update, in UE policy provided, etc. is FFS.</w:t>
            </w:r>
          </w:p>
          <w:p w14:paraId="07A5AB8C" w14:textId="7C5DE2BB" w:rsidR="00DF7D4F" w:rsidRDefault="00DF7D4F" w:rsidP="002A0A6C">
            <w:pPr>
              <w:pStyle w:val="CRCoverPage"/>
              <w:spacing w:after="0"/>
              <w:ind w:left="100"/>
              <w:rPr>
                <w:noProof/>
                <w:lang w:eastAsia="ko-KR"/>
              </w:rPr>
            </w:pPr>
            <w:r>
              <w:rPr>
                <w:rFonts w:hint="eastAsia"/>
                <w:noProof/>
                <w:lang w:eastAsia="ko-KR"/>
              </w:rPr>
              <w:t>When the AMF detects that</w:t>
            </w:r>
            <w:r>
              <w:rPr>
                <w:noProof/>
                <w:lang w:eastAsia="ko-KR"/>
              </w:rPr>
              <w:t xml:space="preserve"> the UE is </w:t>
            </w:r>
            <w:r w:rsidR="002A0A6C">
              <w:rPr>
                <w:noProof/>
                <w:lang w:eastAsia="ko-KR"/>
              </w:rPr>
              <w:t xml:space="preserve">trying to </w:t>
            </w:r>
            <w:r>
              <w:rPr>
                <w:noProof/>
                <w:lang w:eastAsia="ko-KR"/>
              </w:rPr>
              <w:t xml:space="preserve">register </w:t>
            </w:r>
            <w:r w:rsidR="002A0A6C">
              <w:rPr>
                <w:noProof/>
                <w:lang w:eastAsia="ko-KR"/>
              </w:rPr>
              <w:t xml:space="preserve">without selecting proper N3IWF </w:t>
            </w:r>
            <w:r>
              <w:rPr>
                <w:noProof/>
                <w:lang w:eastAsia="ko-KR"/>
              </w:rPr>
              <w:t xml:space="preserve">multiple times, the AMF can accept UE registration </w:t>
            </w:r>
            <w:r w:rsidR="002A0A6C">
              <w:rPr>
                <w:noProof/>
                <w:lang w:eastAsia="ko-KR"/>
              </w:rPr>
              <w:t>and only include S-NSSAIs supported by the selected N3IWF in the Allowed NSSAI.</w:t>
            </w:r>
          </w:p>
          <w:p w14:paraId="38D02528" w14:textId="77777777" w:rsidR="002A0A6C" w:rsidRDefault="002A0A6C" w:rsidP="002A0A6C">
            <w:pPr>
              <w:pStyle w:val="CRCoverPage"/>
              <w:spacing w:after="0"/>
              <w:ind w:left="100"/>
              <w:rPr>
                <w:noProof/>
                <w:lang w:eastAsia="ko-KR"/>
              </w:rPr>
            </w:pPr>
          </w:p>
          <w:p w14:paraId="5FBD9E66" w14:textId="08729AE1" w:rsidR="002A0A6C" w:rsidRDefault="002A0A6C" w:rsidP="002A0A6C">
            <w:pPr>
              <w:pStyle w:val="CRCoverPage"/>
              <w:spacing w:after="0"/>
              <w:ind w:left="100"/>
              <w:rPr>
                <w:noProof/>
                <w:lang w:eastAsia="ko-KR"/>
              </w:rPr>
            </w:pPr>
            <w:r>
              <w:rPr>
                <w:rFonts w:hint="eastAsia"/>
                <w:noProof/>
                <w:lang w:eastAsia="ko-KR"/>
              </w:rPr>
              <w:t>2.</w:t>
            </w:r>
          </w:p>
          <w:p w14:paraId="5A261D4D" w14:textId="77777777" w:rsidR="00DF7D4F" w:rsidRDefault="00DF7D4F" w:rsidP="00DF7D4F">
            <w:pPr>
              <w:pStyle w:val="EditorsNote"/>
            </w:pPr>
            <w:r>
              <w:t>Editor's note:</w:t>
            </w:r>
            <w:r>
              <w:tab/>
              <w:t>Whether there is a need for the PCF to notify AMF about the completion of policy delivery is FFS.</w:t>
            </w:r>
          </w:p>
          <w:p w14:paraId="79B2C46A" w14:textId="260F17CA" w:rsidR="00DF7D4F" w:rsidRDefault="006D5C8A" w:rsidP="009F6E63">
            <w:pPr>
              <w:pStyle w:val="CRCoverPage"/>
              <w:spacing w:after="0"/>
              <w:ind w:left="100"/>
              <w:rPr>
                <w:noProof/>
                <w:lang w:eastAsia="ko-KR"/>
              </w:rPr>
            </w:pPr>
            <w:r>
              <w:rPr>
                <w:noProof/>
                <w:lang w:eastAsia="ko-KR"/>
              </w:rPr>
              <w:t>According to updated WIDs, this have been concluded that PCF notifies the AMF when the policy delivery is completed.</w:t>
            </w:r>
          </w:p>
          <w:p w14:paraId="3225899D" w14:textId="6899E733" w:rsidR="006D5C8A" w:rsidRDefault="006D5C8A" w:rsidP="009F6E63">
            <w:pPr>
              <w:pStyle w:val="CRCoverPage"/>
              <w:spacing w:after="0"/>
              <w:ind w:left="100"/>
              <w:rPr>
                <w:noProof/>
                <w:lang w:eastAsia="ko-KR"/>
              </w:rPr>
            </w:pPr>
          </w:p>
          <w:p w14:paraId="73477AF9" w14:textId="72559D4F" w:rsidR="006D5C8A" w:rsidRPr="00DF7D4F" w:rsidRDefault="006D5C8A" w:rsidP="009F6E63">
            <w:pPr>
              <w:pStyle w:val="CRCoverPage"/>
              <w:spacing w:after="0"/>
              <w:ind w:left="100"/>
              <w:rPr>
                <w:noProof/>
                <w:lang w:eastAsia="ko-KR"/>
              </w:rPr>
            </w:pPr>
            <w:r>
              <w:rPr>
                <w:noProof/>
                <w:lang w:eastAsia="ko-KR"/>
              </w:rPr>
              <w:t xml:space="preserve">3. </w:t>
            </w:r>
            <w:r w:rsidRPr="006D5C8A">
              <w:rPr>
                <w:noProof/>
                <w:lang w:eastAsia="ko-KR"/>
              </w:rPr>
              <w:t>According to description, in case of untrusted non-3GPP access, the AMF notifies the PCF that N3IWF selection info</w:t>
            </w:r>
            <w:r w:rsidR="00FF03AA">
              <w:rPr>
                <w:noProof/>
                <w:lang w:eastAsia="ko-KR"/>
              </w:rPr>
              <w:t>r</w:t>
            </w:r>
            <w:r w:rsidRPr="006D5C8A">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261C5D">
              <w:rPr>
                <w:rFonts w:ascii="Times New Roman" w:hAnsi="Times New Roman"/>
                <w:noProof/>
                <w:lang w:eastAsia="ko-KR"/>
              </w:rPr>
              <w:t xml:space="preserve"> </w:t>
            </w:r>
            <w:r w:rsidR="00261C5D" w:rsidRPr="00261C5D">
              <w:rPr>
                <w:rFonts w:hint="eastAsia"/>
                <w:noProof/>
                <w:lang w:eastAsia="ko-KR"/>
              </w:rPr>
              <w:t>t</w:t>
            </w:r>
            <w:r w:rsidR="00261C5D" w:rsidRPr="00261C5D">
              <w:rPr>
                <w:noProof/>
                <w:lang w:eastAsia="ko-KR"/>
              </w:rPr>
              <w:t>he AMF also reports access type, RAT type based on PCRT</w:t>
            </w:r>
            <w:r w:rsidRPr="006D5C8A">
              <w:rPr>
                <w:noProof/>
                <w:lang w:eastAsia="ko-KR"/>
              </w:rPr>
              <w:t>.</w:t>
            </w:r>
            <w:r w:rsidR="00536F41">
              <w:rPr>
                <w:noProof/>
                <w:lang w:eastAsia="ko-KR"/>
              </w:rPr>
              <w:t xml:space="preserve"> Based on such information, whether to update whole ANDSP or WLANSP or N3IWF selection information is up to the PCF.</w:t>
            </w:r>
          </w:p>
          <w:p w14:paraId="7624ACA9" w14:textId="1583DD5E" w:rsidR="00DF7D4F" w:rsidRPr="006D5C8A" w:rsidRDefault="00DF7D4F" w:rsidP="009F6E63">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35A865" w14:textId="7594927C" w:rsidR="008D7629" w:rsidRDefault="009427BF" w:rsidP="009F6E63">
            <w:pPr>
              <w:pStyle w:val="CRCoverPage"/>
              <w:spacing w:after="0"/>
              <w:ind w:left="100"/>
              <w:rPr>
                <w:noProof/>
                <w:lang w:eastAsia="ko-KR"/>
              </w:rPr>
            </w:pPr>
            <w:r>
              <w:rPr>
                <w:noProof/>
                <w:lang w:eastAsia="ko-KR"/>
              </w:rPr>
              <w:t>Removes editor's notes with following clarification.</w:t>
            </w:r>
          </w:p>
          <w:p w14:paraId="0CFE67DF" w14:textId="77777777" w:rsidR="009427BF" w:rsidRDefault="009427BF" w:rsidP="00B00678">
            <w:pPr>
              <w:pStyle w:val="CRCoverPage"/>
              <w:spacing w:after="0"/>
              <w:ind w:left="100"/>
              <w:rPr>
                <w:noProof/>
                <w:lang w:eastAsia="ko-KR"/>
              </w:rPr>
            </w:pPr>
            <w:r>
              <w:rPr>
                <w:noProof/>
                <w:lang w:eastAsia="ko-KR"/>
              </w:rPr>
              <w:t xml:space="preserve">- </w:t>
            </w:r>
            <w:r w:rsidR="00B00678">
              <w:rPr>
                <w:noProof/>
                <w:lang w:eastAsia="ko-KR"/>
              </w:rPr>
              <w:t>The AMF may accept UE registration and only include S-NSSAIs supported by the selected N3IWF in the Allowed NSSAI.</w:t>
            </w:r>
          </w:p>
          <w:p w14:paraId="3BC604A8" w14:textId="5FC4A28B" w:rsidR="00B00678" w:rsidRDefault="00B00678" w:rsidP="00B00678">
            <w:pPr>
              <w:pStyle w:val="CRCoverPage"/>
              <w:spacing w:after="0"/>
              <w:ind w:left="100"/>
              <w:rPr>
                <w:noProof/>
                <w:lang w:eastAsia="ko-KR"/>
              </w:rPr>
            </w:pPr>
          </w:p>
          <w:p w14:paraId="0DDBAEEC" w14:textId="0407CE59" w:rsidR="005C75BD" w:rsidRDefault="005C75BD" w:rsidP="00B00678">
            <w:pPr>
              <w:pStyle w:val="CRCoverPage"/>
              <w:spacing w:after="0"/>
              <w:ind w:left="100"/>
              <w:rPr>
                <w:noProof/>
                <w:lang w:eastAsia="ko-KR"/>
              </w:rPr>
            </w:pPr>
            <w:r>
              <w:rPr>
                <w:rFonts w:hint="eastAsia"/>
                <w:noProof/>
                <w:lang w:eastAsia="ko-KR"/>
              </w:rPr>
              <w:lastRenderedPageBreak/>
              <w:t>C</w:t>
            </w:r>
            <w:r>
              <w:rPr>
                <w:noProof/>
                <w:lang w:eastAsia="ko-KR"/>
              </w:rPr>
              <w:t>larify that AMF notifies the PCF to update UE policy instead of notifying to update N3IWF / TNGF selection information.</w:t>
            </w:r>
          </w:p>
        </w:tc>
      </w:tr>
      <w:tr w:rsidR="008D7629" w14:paraId="4604DB0C" w14:textId="77777777" w:rsidTr="00402E8A">
        <w:tc>
          <w:tcPr>
            <w:tcW w:w="2694" w:type="dxa"/>
            <w:gridSpan w:val="2"/>
            <w:tcBorders>
              <w:left w:val="single" w:sz="4" w:space="0" w:color="auto"/>
            </w:tcBorders>
          </w:tcPr>
          <w:p w14:paraId="7FDD817A" w14:textId="6A89EF06"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34EFD19F" w:rsidR="008D7629" w:rsidRDefault="00B00678"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48C5A53" w:rsidR="00493594" w:rsidRDefault="00B00678" w:rsidP="00493594">
            <w:pPr>
              <w:pStyle w:val="CRCoverPage"/>
              <w:spacing w:after="0"/>
              <w:ind w:left="100"/>
              <w:rPr>
                <w:noProof/>
                <w:lang w:eastAsia="ko-KR"/>
              </w:rPr>
            </w:pPr>
            <w:r>
              <w:rPr>
                <w:rFonts w:hint="eastAsia"/>
                <w:noProof/>
                <w:lang w:eastAsia="ko-KR"/>
              </w:rPr>
              <w:t>4.12.2.2</w:t>
            </w:r>
            <w:r w:rsidR="00505FDC">
              <w:rPr>
                <w:noProof/>
                <w:lang w:eastAsia="ko-KR"/>
              </w:rPr>
              <w:t>, 4.12a.2.2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3B988A6E" w14:textId="77777777" w:rsidR="00D23154" w:rsidRPr="00D23154" w:rsidRDefault="00D23154" w:rsidP="00D23154">
      <w:pPr>
        <w:keepNext/>
        <w:keepLines/>
        <w:spacing w:before="120"/>
        <w:ind w:left="1418" w:hanging="1418"/>
        <w:outlineLvl w:val="3"/>
        <w:rPr>
          <w:rFonts w:ascii="Arial" w:eastAsia="맑은 고딕" w:hAnsi="Arial"/>
          <w:sz w:val="24"/>
        </w:rPr>
      </w:pPr>
      <w:bookmarkStart w:id="1" w:name="_Toc131527974"/>
      <w:r w:rsidRPr="00D23154">
        <w:rPr>
          <w:rFonts w:ascii="Arial" w:eastAsia="맑은 고딕" w:hAnsi="Arial"/>
          <w:noProof/>
          <w:sz w:val="24"/>
        </w:rPr>
        <w:t>4.12.2.2</w:t>
      </w:r>
      <w:r w:rsidRPr="00D23154">
        <w:rPr>
          <w:rFonts w:ascii="Arial" w:eastAsia="맑은 고딕" w:hAnsi="Arial"/>
          <w:noProof/>
          <w:sz w:val="24"/>
        </w:rPr>
        <w:tab/>
        <w:t>Registration procedure for untrusted non-3GPP access</w:t>
      </w:r>
      <w:bookmarkEnd w:id="1"/>
    </w:p>
    <w:p w14:paraId="66037121" w14:textId="77777777" w:rsidR="00D23154" w:rsidRPr="00D23154" w:rsidRDefault="00D23154" w:rsidP="00D23154">
      <w:pPr>
        <w:rPr>
          <w:rFonts w:eastAsia="맑은 고딕"/>
        </w:rPr>
      </w:pPr>
      <w:r w:rsidRPr="00D23154">
        <w:rPr>
          <w:rFonts w:eastAsia="맑은 고딕"/>
        </w:rP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2D17F0A8" w14:textId="77777777" w:rsidR="00D23154" w:rsidRPr="00D23154" w:rsidRDefault="00D23154" w:rsidP="00D23154">
      <w:pPr>
        <w:keepNext/>
        <w:keepLines/>
        <w:overflowPunct w:val="0"/>
        <w:autoSpaceDE w:val="0"/>
        <w:autoSpaceDN w:val="0"/>
        <w:adjustRightInd w:val="0"/>
        <w:spacing w:before="60"/>
        <w:jc w:val="center"/>
        <w:textAlignment w:val="baseline"/>
        <w:rPr>
          <w:rFonts w:ascii="Arial" w:eastAsia="맑은 고딕" w:hAnsi="Arial"/>
          <w:b/>
          <w:lang w:eastAsia="en-GB"/>
        </w:rPr>
      </w:pPr>
      <w:r w:rsidRPr="00D23154">
        <w:rPr>
          <w:rFonts w:ascii="Arial" w:eastAsia="맑은 고딕" w:hAnsi="Arial"/>
          <w:b/>
          <w:lang w:eastAsia="en-GB"/>
        </w:rPr>
        <w:object w:dxaOrig="10629" w:dyaOrig="12094" w14:anchorId="26202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47.5pt" o:ole="">
            <v:imagedata r:id="rId13" o:title=""/>
          </v:shape>
          <o:OLEObject Type="Embed" ProgID="Visio.Drawing.11" ShapeID="_x0000_i1025" DrawAspect="Content" ObjectID="_1742369917" r:id="rId14"/>
        </w:object>
      </w:r>
    </w:p>
    <w:p w14:paraId="0A782591" w14:textId="77777777" w:rsidR="00D23154" w:rsidRPr="00D23154" w:rsidRDefault="00D23154" w:rsidP="00D23154">
      <w:pPr>
        <w:keepLines/>
        <w:overflowPunct w:val="0"/>
        <w:autoSpaceDE w:val="0"/>
        <w:autoSpaceDN w:val="0"/>
        <w:adjustRightInd w:val="0"/>
        <w:spacing w:after="240"/>
        <w:jc w:val="center"/>
        <w:textAlignment w:val="baseline"/>
        <w:rPr>
          <w:rFonts w:ascii="Arial" w:eastAsia="맑은 고딕" w:hAnsi="Arial"/>
          <w:b/>
          <w:lang w:eastAsia="en-GB"/>
        </w:rPr>
      </w:pPr>
      <w:r w:rsidRPr="00D23154">
        <w:rPr>
          <w:rFonts w:ascii="Arial" w:eastAsia="맑은 고딕" w:hAnsi="Arial"/>
          <w:b/>
          <w:lang w:eastAsia="en-GB"/>
        </w:rPr>
        <w:t>Figure 4.12.2.2-1: Registration via untrusted non-3GPP access</w:t>
      </w:r>
    </w:p>
    <w:p w14:paraId="3E45D88F"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lastRenderedPageBreak/>
        <w:t>1.</w:t>
      </w:r>
      <w:r w:rsidRPr="00D23154">
        <w:rPr>
          <w:rFonts w:eastAsia="맑은 고딕"/>
          <w:lang w:eastAsia="en-GB"/>
        </w:rPr>
        <w:tab/>
        <w:t xml:space="preserve">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not operating in SNPN access mode for </w:t>
      </w:r>
      <w:proofErr w:type="spellStart"/>
      <w:r w:rsidRPr="00D23154">
        <w:rPr>
          <w:rFonts w:eastAsia="맑은 고딕"/>
          <w:lang w:eastAsia="en-GB"/>
        </w:rPr>
        <w:t>NWu</w:t>
      </w:r>
      <w:proofErr w:type="spellEnd"/>
      <w:r w:rsidRPr="00D23154">
        <w:rPr>
          <w:rFonts w:eastAsia="맑은 고딕"/>
          <w:lang w:eastAsia="en-GB"/>
        </w:rPr>
        <w:t xml:space="preserve"> interface selects an N3IWF in a 5G PLMN, as described in clause </w:t>
      </w:r>
      <w:r w:rsidRPr="00D23154">
        <w:rPr>
          <w:rFonts w:eastAsia="맑은 고딕"/>
          <w:lang w:eastAsia="ko-KR"/>
        </w:rPr>
        <w:t>6.3.6</w:t>
      </w:r>
      <w:r w:rsidRPr="00D23154">
        <w:rPr>
          <w:rFonts w:eastAsia="맑은 고딕"/>
          <w:lang w:eastAsia="en-GB"/>
        </w:rPr>
        <w:t xml:space="preserve"> of TS 23.501 [2]. When the UE decides to attach to 5GC network, the UE operating in SNPN access mode for </w:t>
      </w:r>
      <w:proofErr w:type="spellStart"/>
      <w:r w:rsidRPr="00D23154">
        <w:rPr>
          <w:rFonts w:eastAsia="맑은 고딕"/>
          <w:lang w:eastAsia="en-GB"/>
        </w:rPr>
        <w:t>NWu</w:t>
      </w:r>
      <w:proofErr w:type="spellEnd"/>
      <w:r w:rsidRPr="00D23154">
        <w:rPr>
          <w:rFonts w:eastAsia="맑은 고딕"/>
          <w:lang w:eastAsia="en-GB"/>
        </w:rPr>
        <w:t xml:space="preserve"> interface selects an N3IWF in an SNPN, as described in clause 6.3.6.2a of TS 23.501 [2].</w:t>
      </w:r>
    </w:p>
    <w:p w14:paraId="1891B839" w14:textId="77777777" w:rsidR="00D23154" w:rsidRPr="00D23154" w:rsidRDefault="00D23154" w:rsidP="00D23154">
      <w:pPr>
        <w:keepLines/>
        <w:overflowPunct w:val="0"/>
        <w:autoSpaceDE w:val="0"/>
        <w:autoSpaceDN w:val="0"/>
        <w:adjustRightInd w:val="0"/>
        <w:ind w:left="1135" w:hanging="851"/>
        <w:textAlignment w:val="baseline"/>
        <w:rPr>
          <w:rFonts w:eastAsia="맑은 고딕"/>
          <w:lang w:eastAsia="en-GB"/>
        </w:rPr>
      </w:pPr>
      <w:r w:rsidRPr="00D23154">
        <w:rPr>
          <w:rFonts w:eastAsia="맑은 고딕"/>
          <w:lang w:eastAsia="en-GB"/>
        </w:rPr>
        <w:t>NOTE 1:</w:t>
      </w:r>
      <w:r w:rsidRPr="00D23154">
        <w:rPr>
          <w:rFonts w:eastAsia="맑은 고딕"/>
          <w:lang w:eastAsia="en-GB"/>
        </w:rPr>
        <w:tab/>
        <w:t>The UE Selection of a N3IWF that supports the S-NSSAIs needed by the UE is enabled based on ANDSP configuration defined in TS 23.501 [2]. The N3IWF selection based on this information is documented in TS 23.501 [2].</w:t>
      </w:r>
    </w:p>
    <w:p w14:paraId="2955271E"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2.</w:t>
      </w:r>
      <w:r w:rsidRPr="00D23154">
        <w:rPr>
          <w:rFonts w:eastAsia="맑은 고딕"/>
          <w:lang w:eastAsia="en-GB"/>
        </w:rP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2CA7D85"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3.</w:t>
      </w:r>
      <w:r w:rsidRPr="00D23154">
        <w:rPr>
          <w:rFonts w:eastAsia="맑은 고딕"/>
          <w:lang w:eastAsia="en-GB"/>
        </w:rP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 In the case of WLAN access, if the UE has an MPS subscription, the UE shall include a Notify payload in the IKE_AUTH request indicating its MPS subscription.</w:t>
      </w:r>
    </w:p>
    <w:p w14:paraId="6D3E2610" w14:textId="77777777" w:rsidR="00D23154" w:rsidRPr="00D23154" w:rsidRDefault="00D23154" w:rsidP="00D23154">
      <w:pPr>
        <w:keepLines/>
        <w:overflowPunct w:val="0"/>
        <w:autoSpaceDE w:val="0"/>
        <w:autoSpaceDN w:val="0"/>
        <w:adjustRightInd w:val="0"/>
        <w:ind w:left="1135" w:hanging="851"/>
        <w:textAlignment w:val="baseline"/>
        <w:rPr>
          <w:rFonts w:eastAsia="맑은 고딕"/>
          <w:lang w:eastAsia="en-GB"/>
        </w:rPr>
      </w:pPr>
      <w:r w:rsidRPr="00D23154">
        <w:rPr>
          <w:rFonts w:eastAsia="맑은 고딕"/>
          <w:lang w:eastAsia="en-GB"/>
        </w:rPr>
        <w:t>NOTE 2:</w:t>
      </w:r>
      <w:r w:rsidRPr="00D23154">
        <w:rPr>
          <w:rFonts w:eastAsia="맑은 고딕"/>
          <w:lang w:eastAsia="en-GB"/>
        </w:rPr>
        <w:tab/>
        <w:t>Based on operator policy, the N3IWF can use the MPS subscription indication at this time to handle this UE with priority.</w:t>
      </w:r>
    </w:p>
    <w:p w14:paraId="04473059"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4.</w:t>
      </w:r>
      <w:r w:rsidRPr="00D23154">
        <w:rPr>
          <w:rFonts w:eastAsia="맑은 고딕"/>
          <w:lang w:eastAsia="en-GB"/>
        </w:rP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3A16759D"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5.</w:t>
      </w:r>
      <w:r w:rsidRPr="00D23154">
        <w:rPr>
          <w:rFonts w:eastAsia="맑은 고딕"/>
          <w:lang w:eastAsia="en-GB"/>
        </w:rPr>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0AAAD31E" w14:textId="77777777" w:rsidR="00D23154" w:rsidRPr="00D23154" w:rsidRDefault="00D23154" w:rsidP="00D23154">
      <w:pPr>
        <w:keepLines/>
        <w:overflowPunct w:val="0"/>
        <w:autoSpaceDE w:val="0"/>
        <w:autoSpaceDN w:val="0"/>
        <w:adjustRightInd w:val="0"/>
        <w:ind w:left="1135" w:hanging="851"/>
        <w:textAlignment w:val="baseline"/>
        <w:rPr>
          <w:rFonts w:eastAsia="맑은 고딕"/>
          <w:lang w:eastAsia="en-GB"/>
        </w:rPr>
      </w:pPr>
      <w:r w:rsidRPr="00D23154">
        <w:rPr>
          <w:rFonts w:eastAsia="맑은 고딕"/>
          <w:lang w:eastAsia="en-GB"/>
        </w:rPr>
        <w:t>NOTE 3:</w:t>
      </w:r>
      <w:r w:rsidRPr="00D23154">
        <w:rPr>
          <w:rFonts w:eastAsia="맑은 고딕"/>
          <w:lang w:eastAsia="en-GB"/>
        </w:rPr>
        <w:tab/>
        <w:t>The N3IWF does not send an EAP-Identity request because the UE includes its identity in the first IKE_AUTH. This is in line with RFC 7296 [3] clause 3.16.</w:t>
      </w:r>
    </w:p>
    <w:p w14:paraId="5671D986"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6.</w:t>
      </w:r>
      <w:r w:rsidRPr="00D23154">
        <w:rPr>
          <w:rFonts w:eastAsia="맑은 고딕"/>
          <w:lang w:eastAsia="en-GB"/>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68B2C949" w14:textId="77777777" w:rsidR="00D23154" w:rsidRPr="00D23154" w:rsidRDefault="00D23154" w:rsidP="00D23154">
      <w:pPr>
        <w:keepLines/>
        <w:overflowPunct w:val="0"/>
        <w:autoSpaceDE w:val="0"/>
        <w:autoSpaceDN w:val="0"/>
        <w:adjustRightInd w:val="0"/>
        <w:ind w:left="1135" w:hanging="851"/>
        <w:textAlignment w:val="baseline"/>
        <w:rPr>
          <w:rFonts w:eastAsia="맑은 고딕"/>
          <w:lang w:eastAsia="en-GB"/>
        </w:rPr>
      </w:pPr>
      <w:r w:rsidRPr="00D23154">
        <w:rPr>
          <w:rFonts w:eastAsia="맑은 고딕"/>
          <w:lang w:eastAsia="en-GB"/>
        </w:rPr>
        <w:t>NOTE 4:</w:t>
      </w:r>
      <w:r w:rsidRPr="00D23154">
        <w:rPr>
          <w:rFonts w:eastAsia="맑은 고딕"/>
          <w:lang w:eastAsia="en-GB"/>
        </w:rPr>
        <w:tab/>
        <w:t>The Selected NID is present when the UE connects to an SNPN via Untrusted non-3GPP access.</w:t>
      </w:r>
    </w:p>
    <w:p w14:paraId="2DE0ED08"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7.</w:t>
      </w:r>
      <w:r w:rsidRPr="00D23154">
        <w:rPr>
          <w:rFonts w:eastAsia="맑은 고딕"/>
          <w:lang w:eastAsia="en-GB"/>
        </w:rPr>
        <w:tab/>
        <w:t>The selected AMF may decide to request the SUCI by sending a NAS Identity Request message to UE. This NAS message and all subsequent NAS messages are sent to UE encapsulated within EAP/5G-NAS packets.</w:t>
      </w:r>
    </w:p>
    <w:p w14:paraId="28F21AE2"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8.</w:t>
      </w:r>
      <w:r w:rsidRPr="00D23154">
        <w:rPr>
          <w:rFonts w:eastAsia="맑은 고딕"/>
          <w:lang w:eastAsia="en-GB"/>
        </w:rPr>
        <w:tab/>
        <w:t>The AMF may decide to authenticate the UE by invoking an AUSF. In this case, the AMF shall select an AUSF as specified in clause 6.3.4 of TS 23.501 [2] based on SUPI or SUCI.</w:t>
      </w:r>
    </w:p>
    <w:p w14:paraId="6AFE14CF"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ab/>
        <w:t xml:space="preserve">The AUSF executes the authentication of the UE as specified in TS 33.501 [15]. The AUSF selects a UDM as described in clause 6.3.8 of TS 23.501 [2] and gets the authentication data from UDM. The authentication </w:t>
      </w:r>
      <w:r w:rsidRPr="00D23154">
        <w:rPr>
          <w:rFonts w:eastAsia="맑은 고딕"/>
          <w:lang w:eastAsia="en-GB"/>
        </w:rPr>
        <w:lastRenderedPageBreak/>
        <w:t>packets are encapsulated within NAS authentication messages and the NAS authentication messages are encapsulated within EAP/5G-NAS packets. After the successful authentication:</w:t>
      </w:r>
    </w:p>
    <w:p w14:paraId="307138B2" w14:textId="77777777" w:rsidR="00D23154" w:rsidRPr="00D23154" w:rsidRDefault="00D23154" w:rsidP="00D23154">
      <w:pPr>
        <w:overflowPunct w:val="0"/>
        <w:autoSpaceDE w:val="0"/>
        <w:autoSpaceDN w:val="0"/>
        <w:adjustRightInd w:val="0"/>
        <w:ind w:left="851" w:hanging="284"/>
        <w:textAlignment w:val="baseline"/>
        <w:rPr>
          <w:rFonts w:eastAsia="맑은 고딕"/>
          <w:lang w:eastAsia="en-GB"/>
        </w:rPr>
      </w:pPr>
      <w:r w:rsidRPr="00D23154">
        <w:rPr>
          <w:rFonts w:eastAsia="맑은 고딕"/>
          <w:lang w:eastAsia="en-GB"/>
        </w:rPr>
        <w:t>-</w:t>
      </w:r>
      <w:r w:rsidRPr="00D23154">
        <w:rPr>
          <w:rFonts w:eastAsia="맑은 고딕"/>
          <w:lang w:eastAsia="en-GB"/>
        </w:rP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298C2EF" w14:textId="77777777" w:rsidR="00D23154" w:rsidRPr="00D23154" w:rsidRDefault="00D23154" w:rsidP="00D23154">
      <w:pPr>
        <w:overflowPunct w:val="0"/>
        <w:autoSpaceDE w:val="0"/>
        <w:autoSpaceDN w:val="0"/>
        <w:adjustRightInd w:val="0"/>
        <w:ind w:left="851" w:hanging="284"/>
        <w:textAlignment w:val="baseline"/>
        <w:rPr>
          <w:rFonts w:eastAsia="맑은 고딕"/>
          <w:lang w:eastAsia="en-GB"/>
        </w:rPr>
      </w:pPr>
      <w:r w:rsidRPr="00D23154">
        <w:rPr>
          <w:rFonts w:eastAsia="맑은 고딕"/>
          <w:lang w:eastAsia="en-GB"/>
        </w:rPr>
        <w:t>-</w:t>
      </w:r>
      <w:r w:rsidRPr="00D23154">
        <w:rPr>
          <w:rFonts w:eastAsia="맑은 고딕"/>
          <w:lang w:eastAsia="en-GB"/>
        </w:rPr>
        <w:tab/>
        <w:t>In step 8h, the AUSF shall also include the SUPI, if in step 8a the AMF provided to AUSF a SUCI.</w:t>
      </w:r>
    </w:p>
    <w:p w14:paraId="397AFC21" w14:textId="77777777" w:rsidR="00D23154" w:rsidRPr="00D23154" w:rsidRDefault="00D23154" w:rsidP="00D23154">
      <w:pPr>
        <w:keepLines/>
        <w:overflowPunct w:val="0"/>
        <w:autoSpaceDE w:val="0"/>
        <w:autoSpaceDN w:val="0"/>
        <w:adjustRightInd w:val="0"/>
        <w:ind w:left="1135" w:hanging="851"/>
        <w:textAlignment w:val="baseline"/>
        <w:rPr>
          <w:rFonts w:eastAsia="맑은 고딕"/>
          <w:lang w:eastAsia="en-GB"/>
        </w:rPr>
      </w:pPr>
      <w:r w:rsidRPr="00D23154">
        <w:rPr>
          <w:rFonts w:eastAsia="맑은 고딕"/>
          <w:lang w:eastAsia="en-GB"/>
        </w:rPr>
        <w:t>NOTE 5:</w:t>
      </w:r>
      <w:r w:rsidRPr="00D23154">
        <w:rPr>
          <w:rFonts w:eastAsia="맑은 고딕"/>
          <w:lang w:eastAsia="en-GB"/>
        </w:rP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3E274566"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9a.</w:t>
      </w:r>
      <w:r w:rsidRPr="00D23154">
        <w:rPr>
          <w:rFonts w:eastAsia="맑은 고딕"/>
          <w:lang w:eastAsia="en-GB"/>
        </w:rP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039E2882"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9b.</w:t>
      </w:r>
      <w:r w:rsidRPr="00D23154">
        <w:rPr>
          <w:rFonts w:eastAsia="맑은 고딕"/>
          <w:lang w:eastAsia="en-GB"/>
        </w:rPr>
        <w:tab/>
        <w:t>The N3IWF shall forward the NAS Security Mode Command message to UE within an EAP/5G-NAS packet.</w:t>
      </w:r>
    </w:p>
    <w:p w14:paraId="6584BD85"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9c.</w:t>
      </w:r>
      <w:r w:rsidRPr="00D23154">
        <w:rPr>
          <w:rFonts w:eastAsia="맑은 고딕"/>
          <w:lang w:eastAsia="en-GB"/>
        </w:rPr>
        <w:tab/>
        <w:t>The UE completes the EAP-AKA' authentication (if initiated in step 8), creates a NAS security context and an N3IWF key and sends the NAS Security Mode Complete message within an EAP/5G-NAS packet.</w:t>
      </w:r>
    </w:p>
    <w:p w14:paraId="30677D4C"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9d.</w:t>
      </w:r>
      <w:r w:rsidRPr="00D23154">
        <w:rPr>
          <w:rFonts w:eastAsia="맑은 고딕"/>
          <w:lang w:eastAsia="en-GB"/>
        </w:rPr>
        <w:tab/>
        <w:t>The N3IWF relays the NAS Security Mode Complete message to the AMF.</w:t>
      </w:r>
    </w:p>
    <w:p w14:paraId="0D3E8841"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10a.</w:t>
      </w:r>
      <w:r w:rsidRPr="00D23154">
        <w:rPr>
          <w:rFonts w:eastAsia="맑은 고딕"/>
          <w:lang w:eastAsia="en-GB"/>
        </w:rPr>
        <w:tab/>
        <w:t>Upon receiving NAS Security Mode Complete, the AMF shall send an NGAP Initial Context Setup Request message that includes the N3IWF key.</w:t>
      </w:r>
    </w:p>
    <w:p w14:paraId="32FDEF92"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10b.</w:t>
      </w:r>
      <w:r w:rsidRPr="00D23154">
        <w:rPr>
          <w:rFonts w:eastAsia="맑은 고딕"/>
          <w:lang w:eastAsia="en-GB"/>
        </w:rPr>
        <w:tab/>
        <w:t>This triggers the N3IWF to send an EAP-Success to UE, which completes the EAP-5G session. No further EAP-5G packets are exchanged.</w:t>
      </w:r>
    </w:p>
    <w:p w14:paraId="52DC723B"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11.</w:t>
      </w:r>
      <w:r w:rsidRPr="00D23154">
        <w:rPr>
          <w:rFonts w:eastAsia="맑은 고딕"/>
          <w:lang w:eastAsia="en-GB"/>
        </w:rP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6E171221"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061F6DE2"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12.</w:t>
      </w:r>
      <w:r w:rsidRPr="00D23154">
        <w:rPr>
          <w:rFonts w:eastAsia="맑은 고딕"/>
          <w:lang w:eastAsia="en-GB"/>
        </w:rP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7EC72E2C" w14:textId="77777777" w:rsidR="00D23154" w:rsidRPr="00D23154" w:rsidRDefault="00D23154" w:rsidP="00D23154">
      <w:pPr>
        <w:keepLines/>
        <w:overflowPunct w:val="0"/>
        <w:autoSpaceDE w:val="0"/>
        <w:autoSpaceDN w:val="0"/>
        <w:adjustRightInd w:val="0"/>
        <w:ind w:left="1135" w:hanging="851"/>
        <w:textAlignment w:val="baseline"/>
        <w:rPr>
          <w:rFonts w:eastAsia="맑은 고딕"/>
          <w:lang w:eastAsia="en-GB"/>
        </w:rPr>
      </w:pPr>
      <w:r w:rsidRPr="00D23154">
        <w:rPr>
          <w:rFonts w:eastAsia="맑은 고딕"/>
          <w:lang w:eastAsia="en-GB"/>
        </w:rPr>
        <w:t>NOTE 6:</w:t>
      </w:r>
      <w:r w:rsidRPr="00D23154">
        <w:rPr>
          <w:rFonts w:eastAsia="맑은 고딕"/>
          <w:lang w:eastAsia="en-GB"/>
        </w:rPr>
        <w:tab/>
        <w:t>The AMF considers the subscribed S-NSSAI(s) before determining to trigger the UE PCF to avoid triggering the UE PCF to update the UE policies for Requested S-NSSAIs that the UE is not subscribed for.</w:t>
      </w:r>
    </w:p>
    <w:p w14:paraId="3A433B3B"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13.</w:t>
      </w:r>
      <w:r w:rsidRPr="00D23154">
        <w:rPr>
          <w:rFonts w:eastAsia="맑은 고딕"/>
          <w:lang w:eastAsia="en-GB"/>
        </w:rPr>
        <w:tab/>
        <w:t>The AMF sends the NAS Registration Accept message in an N2 message sent to the N3IWF. The N2 Message includes the Allowed NSSAI for the access type for the UE. The Allowed NSSAI is a subset of the slices supported by the selected N3IWF.</w:t>
      </w:r>
    </w:p>
    <w:p w14:paraId="404419FB"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lastRenderedPageBreak/>
        <w:t>14.</w:t>
      </w:r>
      <w:r w:rsidRPr="00D23154">
        <w:rPr>
          <w:rFonts w:eastAsia="맑은 고딕"/>
          <w:lang w:eastAsia="en-GB"/>
        </w:rP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0FA579F8"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ab/>
        <w:t>Steps 15 to 19 correspond to the case where the AMF has detected that the N3IWF used by the UE is not compatible with the subset of the requested NSSAI that is allowed by the subscribed S-NSSAI(s).</w:t>
      </w:r>
    </w:p>
    <w:p w14:paraId="4F1F087A" w14:textId="77777777" w:rsidR="00D23154" w:rsidRDefault="00D23154" w:rsidP="00D23154">
      <w:pPr>
        <w:pStyle w:val="EditorsNote"/>
        <w:rPr>
          <w:ins w:id="2" w:author="Myungjune@LGE" w:date="2023-04-05T15:47:00Z"/>
        </w:rPr>
      </w:pPr>
      <w:ins w:id="3" w:author="Myungjune@LGE" w:date="2023-04-05T15:47:00Z">
        <w:r>
          <w:t>NOTE X:</w:t>
        </w:r>
        <w:r>
          <w:tab/>
          <w:t>If the AMF detects that the UE keeps registering by using the same N3IWF multiple times based on the AMF implementation, the AMF can accept UE registration and allow to use S-NSSAIs supported by the selected N3IWF instead of rejecting the UE registration.</w:t>
        </w:r>
      </w:ins>
    </w:p>
    <w:p w14:paraId="5A44D305" w14:textId="41700CA0"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15.</w:t>
      </w:r>
      <w:r w:rsidRPr="00D23154">
        <w:rPr>
          <w:rFonts w:eastAsia="맑은 고딕"/>
          <w:lang w:eastAsia="en-GB"/>
        </w:rPr>
        <w:tab/>
        <w:t xml:space="preserve">If the UE Registration Request contains an indication that the UE supports N3IWF selection based on the slices the UE wishes to use over untrusted non-3GPP access, the AMF may trigger the UE PCF to update the </w:t>
      </w:r>
      <w:del w:id="4" w:author="Myungjune@LGE" w:date="2023-04-05T15:47:00Z">
        <w:r w:rsidRPr="00D23154" w:rsidDel="00D23154">
          <w:rPr>
            <w:rFonts w:eastAsia="맑은 고딕"/>
            <w:lang w:eastAsia="en-GB"/>
          </w:rPr>
          <w:delText xml:space="preserve">N3IWF selection related </w:delText>
        </w:r>
      </w:del>
      <w:r w:rsidRPr="00D23154">
        <w:rPr>
          <w:rFonts w:eastAsia="맑은 고딕"/>
          <w:lang w:eastAsia="en-GB"/>
        </w:rPr>
        <w:t>policies on the UE</w:t>
      </w:r>
      <w:del w:id="5" w:author="Myungjune@LGE" w:date="2023-04-05T15:47:00Z">
        <w:r w:rsidRPr="00D23154" w:rsidDel="00D23154">
          <w:rPr>
            <w:rFonts w:eastAsia="맑은 고딕"/>
            <w:lang w:eastAsia="en-GB"/>
          </w:rPr>
          <w:delText xml:space="preserve"> (contained in ANDSP</w:delText>
        </w:r>
      </w:del>
      <w:r w:rsidRPr="00D23154">
        <w:rPr>
          <w:rFonts w:eastAsia="맑은 고딕"/>
          <w:lang w:eastAsia="en-GB"/>
        </w:rPr>
        <w:t>.</w:t>
      </w:r>
    </w:p>
    <w:p w14:paraId="759F0CBC" w14:textId="77777777" w:rsidR="00D23154" w:rsidRPr="005F01EA" w:rsidRDefault="00D23154" w:rsidP="00D23154">
      <w:pPr>
        <w:pStyle w:val="NO"/>
        <w:rPr>
          <w:ins w:id="6" w:author="Myungjune@LGE" w:date="2023-04-05T15:47:00Z"/>
          <w:lang w:val="en-US" w:eastAsia="ko-KR"/>
        </w:rPr>
      </w:pPr>
      <w:ins w:id="7" w:author="Myungjune@LGE" w:date="2023-04-05T15:47:00Z">
        <w:r>
          <w:rPr>
            <w:rFonts w:hint="eastAsia"/>
            <w:lang w:eastAsia="ko-KR"/>
          </w:rPr>
          <w:t>N</w:t>
        </w:r>
        <w:r>
          <w:rPr>
            <w:lang w:eastAsia="ko-KR"/>
          </w:rPr>
          <w:t>OTE</w:t>
        </w:r>
        <w:r>
          <w:rPr>
            <w:lang w:val="en-US" w:eastAsia="ko-KR"/>
          </w:rPr>
          <w:t> Y:</w:t>
        </w:r>
        <w:r>
          <w:rPr>
            <w:lang w:val="en-US" w:eastAsia="ko-KR"/>
          </w:rPr>
          <w:tab/>
          <w:t>Whether the PCF updates whole ANDSP or only updates N3IWF selection information is up to PCF decision considering allocated PSI and operator policy.</w:t>
        </w:r>
      </w:ins>
    </w:p>
    <w:p w14:paraId="1D603BF0" w14:textId="77777777" w:rsidR="00D23154" w:rsidRPr="00D23154" w:rsidRDefault="00D23154" w:rsidP="00D23154">
      <w:pPr>
        <w:keepLines/>
        <w:overflowPunct w:val="0"/>
        <w:autoSpaceDE w:val="0"/>
        <w:autoSpaceDN w:val="0"/>
        <w:adjustRightInd w:val="0"/>
        <w:ind w:left="1135" w:hanging="851"/>
        <w:textAlignment w:val="baseline"/>
        <w:rPr>
          <w:rFonts w:eastAsia="맑은 고딕"/>
          <w:lang w:eastAsia="en-GB"/>
        </w:rPr>
      </w:pPr>
      <w:r w:rsidRPr="00D23154">
        <w:rPr>
          <w:rFonts w:eastAsia="맑은 고딕"/>
          <w:lang w:eastAsia="en-GB"/>
        </w:rPr>
        <w:t>NOTE 7:</w:t>
      </w:r>
      <w:r w:rsidRPr="00D23154">
        <w:rPr>
          <w:rFonts w:eastAsia="맑은 고딕"/>
          <w:lang w:eastAsia="en-GB"/>
        </w:rPr>
        <w:tab/>
        <w:t>The UE is assumed to inform PCF whether the UE supports Extended Home N3IWF identifier configuration and Slice-specific N3IWF prefix configuration as part of the UE policy update procedure. Details will be specified in Stage 3 specifications.</w:t>
      </w:r>
    </w:p>
    <w:p w14:paraId="0FE826DB" w14:textId="2E509A85"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16.</w:t>
      </w:r>
      <w:r w:rsidRPr="00D23154">
        <w:rPr>
          <w:rFonts w:eastAsia="맑은 고딕"/>
          <w:lang w:eastAsia="en-GB"/>
        </w:rPr>
        <w:tab/>
        <w:t>The PCF updates the UE policy per procedure in figure 4.2.4.3-1.</w:t>
      </w:r>
      <w:ins w:id="8" w:author="Myungjune@LGE" w:date="2023-04-05T15:47:00Z">
        <w:r w:rsidRPr="00D23154">
          <w:t xml:space="preserve"> </w:t>
        </w:r>
        <w:r w:rsidRPr="00EF40B9">
          <w:t xml:space="preserve">When the </w:t>
        </w:r>
        <w:r>
          <w:t>UE policy</w:t>
        </w:r>
        <w:r w:rsidRPr="00EF40B9">
          <w:t xml:space="preserve"> update is terminated</w:t>
        </w:r>
        <w:r>
          <w:t>,</w:t>
        </w:r>
        <w:r w:rsidRPr="00EF40B9">
          <w:t xml:space="preserve"> the PCF notifies the AMF</w:t>
        </w:r>
        <w:r>
          <w:t>.</w:t>
        </w:r>
      </w:ins>
    </w:p>
    <w:p w14:paraId="582749AB"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17.</w:t>
      </w:r>
      <w:r w:rsidRPr="00D23154">
        <w:rPr>
          <w:rFonts w:eastAsia="맑은 고딕"/>
          <w:lang w:eastAsia="en-GB"/>
        </w:rP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7642021B" w14:textId="7F93173E" w:rsidR="00D23154" w:rsidRPr="00D23154" w:rsidDel="00D23154" w:rsidRDefault="00D23154" w:rsidP="00D23154">
      <w:pPr>
        <w:keepLines/>
        <w:overflowPunct w:val="0"/>
        <w:autoSpaceDE w:val="0"/>
        <w:autoSpaceDN w:val="0"/>
        <w:adjustRightInd w:val="0"/>
        <w:ind w:left="1559" w:hanging="1276"/>
        <w:textAlignment w:val="baseline"/>
        <w:rPr>
          <w:del w:id="9" w:author="Myungjune@LGE" w:date="2023-04-05T15:48:00Z"/>
          <w:rFonts w:eastAsia="맑은 고딕"/>
          <w:color w:val="FF0000"/>
          <w:lang w:eastAsia="en-GB"/>
        </w:rPr>
      </w:pPr>
      <w:del w:id="10" w:author="Myungjune@LGE" w:date="2023-04-05T15:48:00Z">
        <w:r w:rsidRPr="00D23154" w:rsidDel="00D23154">
          <w:rPr>
            <w:rFonts w:eastAsia="맑은 고딕"/>
            <w:color w:val="FF0000"/>
            <w:lang w:eastAsia="en-GB"/>
          </w:rPr>
          <w:delText>Editor's note:</w:delText>
        </w:r>
        <w:r w:rsidRPr="00D23154" w:rsidDel="00D23154">
          <w:rPr>
            <w:rFonts w:eastAsia="맑은 고딕"/>
            <w:color w:val="FF0000"/>
            <w:lang w:eastAsia="en-GB"/>
          </w:rPr>
          <w:tab/>
          <w:delText>Whether to prevent to prevent the UE from loop of registration request and AMF reject for example in case of error in policy update, in UE policy provided, etc. is FFS.</w:delText>
        </w:r>
      </w:del>
    </w:p>
    <w:p w14:paraId="5D57AF9B" w14:textId="77777777" w:rsidR="00D23154" w:rsidRPr="00D23154" w:rsidRDefault="00D23154" w:rsidP="00D23154">
      <w:pPr>
        <w:keepLines/>
        <w:overflowPunct w:val="0"/>
        <w:autoSpaceDE w:val="0"/>
        <w:autoSpaceDN w:val="0"/>
        <w:adjustRightInd w:val="0"/>
        <w:ind w:left="1135" w:hanging="851"/>
        <w:textAlignment w:val="baseline"/>
        <w:rPr>
          <w:rFonts w:eastAsia="맑은 고딕"/>
          <w:lang w:eastAsia="en-GB"/>
        </w:rPr>
      </w:pPr>
      <w:r w:rsidRPr="00D23154">
        <w:rPr>
          <w:rFonts w:eastAsia="맑은 고딕"/>
          <w:lang w:eastAsia="en-GB"/>
        </w:rPr>
        <w:t>NOTE 8:</w:t>
      </w:r>
      <w:r w:rsidRPr="00D23154">
        <w:rPr>
          <w:rFonts w:eastAsia="맑은 고딕"/>
          <w:lang w:eastAsia="en-GB"/>
        </w:rP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07F8B96F" w14:textId="61510839" w:rsidR="00D23154" w:rsidRPr="00D23154" w:rsidDel="00D23154" w:rsidRDefault="00D23154" w:rsidP="00D23154">
      <w:pPr>
        <w:keepLines/>
        <w:overflowPunct w:val="0"/>
        <w:autoSpaceDE w:val="0"/>
        <w:autoSpaceDN w:val="0"/>
        <w:adjustRightInd w:val="0"/>
        <w:ind w:left="1559" w:hanging="1276"/>
        <w:textAlignment w:val="baseline"/>
        <w:rPr>
          <w:del w:id="11" w:author="Myungjune@LGE" w:date="2023-04-05T15:48:00Z"/>
          <w:rFonts w:eastAsia="맑은 고딕"/>
          <w:color w:val="FF0000"/>
          <w:lang w:eastAsia="en-GB"/>
        </w:rPr>
      </w:pPr>
      <w:del w:id="12" w:author="Myungjune@LGE" w:date="2023-04-05T15:48:00Z">
        <w:r w:rsidRPr="00D23154" w:rsidDel="00D23154">
          <w:rPr>
            <w:rFonts w:eastAsia="맑은 고딕"/>
            <w:color w:val="FF0000"/>
            <w:lang w:eastAsia="en-GB"/>
          </w:rPr>
          <w:delText>Editor's note:</w:delText>
        </w:r>
        <w:r w:rsidRPr="00D23154" w:rsidDel="00D23154">
          <w:rPr>
            <w:rFonts w:eastAsia="맑은 고딕"/>
            <w:color w:val="FF0000"/>
            <w:lang w:eastAsia="en-GB"/>
          </w:rPr>
          <w:tab/>
          <w:delText>Whether there is a need for the PCF to notify AMF about the completion of policy delivery is FFS.</w:delText>
        </w:r>
      </w:del>
    </w:p>
    <w:p w14:paraId="6BEE8EEB" w14:textId="1CBB7BC0"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18.</w:t>
      </w:r>
      <w:r w:rsidRPr="00D23154">
        <w:rPr>
          <w:rFonts w:eastAsia="맑은 고딕"/>
          <w:lang w:eastAsia="en-GB"/>
        </w:rP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ins w:id="13" w:author="Myungjune@LGE" w:date="2023-04-05T15:48:00Z">
        <w:r>
          <w:rPr>
            <w:rFonts w:eastAsia="맑은 고딕"/>
            <w:lang w:eastAsia="en-GB"/>
          </w:rPr>
          <w:t xml:space="preserve"> </w:t>
        </w:r>
        <w:r w:rsidRPr="005031BB">
          <w:t>If the UE use</w:t>
        </w:r>
        <w:r>
          <w:t>s</w:t>
        </w:r>
        <w:r w:rsidRPr="005031BB">
          <w:t xml:space="preserve"> the target N3IWF information when performing Registration, the UE shall include the same Requested NSSAI with the one included in the previous Registration Request.</w:t>
        </w:r>
      </w:ins>
    </w:p>
    <w:p w14:paraId="39EDC508" w14:textId="77777777" w:rsidR="00D23154" w:rsidRPr="00D23154" w:rsidRDefault="00D23154" w:rsidP="00D23154">
      <w:pPr>
        <w:overflowPunct w:val="0"/>
        <w:autoSpaceDE w:val="0"/>
        <w:autoSpaceDN w:val="0"/>
        <w:adjustRightInd w:val="0"/>
        <w:ind w:left="568" w:hanging="284"/>
        <w:textAlignment w:val="baseline"/>
        <w:rPr>
          <w:rFonts w:eastAsia="맑은 고딕"/>
          <w:lang w:eastAsia="en-GB"/>
        </w:rPr>
      </w:pPr>
      <w:r w:rsidRPr="00D23154">
        <w:rPr>
          <w:rFonts w:eastAsia="맑은 고딕"/>
          <w:lang w:eastAsia="en-GB"/>
        </w:rPr>
        <w:tab/>
        <w:t>The AMF provides the Access Type set to "Non-3GPP access" to the UDM when it registers with the UDM and the RAT type determined as specified in clause 5.3.2.3 of TS 23.501 [2].</w:t>
      </w:r>
    </w:p>
    <w:p w14:paraId="71ACA0E4" w14:textId="77777777" w:rsidR="00D23154" w:rsidRPr="00D23154" w:rsidRDefault="00D23154" w:rsidP="00D23154">
      <w:pPr>
        <w:keepLines/>
        <w:overflowPunct w:val="0"/>
        <w:autoSpaceDE w:val="0"/>
        <w:autoSpaceDN w:val="0"/>
        <w:adjustRightInd w:val="0"/>
        <w:ind w:left="1135" w:hanging="851"/>
        <w:textAlignment w:val="baseline"/>
        <w:rPr>
          <w:rFonts w:eastAsia="맑은 고딕"/>
          <w:lang w:eastAsia="en-GB"/>
        </w:rPr>
      </w:pPr>
      <w:r w:rsidRPr="00D23154">
        <w:rPr>
          <w:rFonts w:eastAsia="맑은 고딕"/>
          <w:lang w:eastAsia="en-GB"/>
        </w:rPr>
        <w:t>NOTE 9:</w:t>
      </w:r>
      <w:r w:rsidRPr="00D23154">
        <w:rPr>
          <w:rFonts w:eastAsia="맑은 고딕"/>
          <w:lang w:eastAsia="en-GB"/>
        </w:rPr>
        <w:tab/>
        <w:t>The Access Type and the RAT type are is set to "Untrusted Non-3GPP access" even when the UE accesses SNPN services via PLMN over 3GPP access.</w:t>
      </w:r>
    </w:p>
    <w:p w14:paraId="273624FD" w14:textId="77777777" w:rsidR="00D23154" w:rsidRPr="00D23154" w:rsidRDefault="00D23154">
      <w:pPr>
        <w:rPr>
          <w:noProof/>
        </w:rPr>
      </w:pPr>
    </w:p>
    <w:p w14:paraId="4E6FF297" w14:textId="07A6D0A4" w:rsidR="00873C56" w:rsidRDefault="00873C56" w:rsidP="00873C56">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326ECF6B" w14:textId="60180ED1" w:rsidR="00873C56" w:rsidRDefault="00873C56" w:rsidP="005A13BE">
      <w:pPr>
        <w:rPr>
          <w:noProof/>
        </w:rPr>
      </w:pPr>
    </w:p>
    <w:p w14:paraId="21CC8B97" w14:textId="77777777" w:rsidR="005551E5" w:rsidRPr="005551E5" w:rsidRDefault="005551E5" w:rsidP="005551E5">
      <w:pPr>
        <w:keepNext/>
        <w:keepLines/>
        <w:spacing w:before="120"/>
        <w:ind w:left="1418" w:hanging="1418"/>
        <w:outlineLvl w:val="3"/>
        <w:rPr>
          <w:rFonts w:ascii="Arial" w:eastAsia="맑은 고딕" w:hAnsi="Arial"/>
          <w:sz w:val="24"/>
        </w:rPr>
      </w:pPr>
      <w:bookmarkStart w:id="14" w:name="_Toc131527989"/>
      <w:r w:rsidRPr="005551E5">
        <w:rPr>
          <w:rFonts w:ascii="Arial" w:eastAsia="맑은 고딕" w:hAnsi="Arial"/>
          <w:sz w:val="24"/>
        </w:rPr>
        <w:t>4.12a.2.2</w:t>
      </w:r>
      <w:r w:rsidRPr="005551E5">
        <w:rPr>
          <w:rFonts w:ascii="Arial" w:eastAsia="맑은 고딕" w:hAnsi="Arial"/>
          <w:sz w:val="24"/>
        </w:rPr>
        <w:tab/>
        <w:t>Registration procedure for trusted non-3GPP access</w:t>
      </w:r>
      <w:bookmarkEnd w:id="14"/>
    </w:p>
    <w:p w14:paraId="3F13DEF2" w14:textId="77777777" w:rsidR="005551E5" w:rsidRPr="005551E5" w:rsidRDefault="005551E5" w:rsidP="005551E5">
      <w:pPr>
        <w:rPr>
          <w:rFonts w:eastAsia="맑은 고딕"/>
        </w:rPr>
      </w:pPr>
      <w:r w:rsidRPr="005551E5">
        <w:rPr>
          <w:rFonts w:eastAsia="맑은 고딕"/>
        </w:rP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785CC181" w14:textId="77777777" w:rsidR="005551E5" w:rsidRPr="005551E5" w:rsidRDefault="005551E5" w:rsidP="005551E5">
      <w:pPr>
        <w:keepNext/>
        <w:keepLines/>
        <w:overflowPunct w:val="0"/>
        <w:autoSpaceDE w:val="0"/>
        <w:autoSpaceDN w:val="0"/>
        <w:adjustRightInd w:val="0"/>
        <w:spacing w:before="60"/>
        <w:jc w:val="center"/>
        <w:textAlignment w:val="baseline"/>
        <w:rPr>
          <w:rFonts w:ascii="Arial" w:eastAsia="맑은 고딕" w:hAnsi="Arial"/>
          <w:b/>
          <w:lang w:eastAsia="en-GB"/>
        </w:rPr>
      </w:pPr>
      <w:r w:rsidRPr="005551E5">
        <w:rPr>
          <w:rFonts w:ascii="Arial" w:eastAsia="맑은 고딕" w:hAnsi="Arial"/>
          <w:b/>
          <w:lang w:eastAsia="en-GB"/>
        </w:rPr>
        <w:object w:dxaOrig="8501" w:dyaOrig="13002" w14:anchorId="5B06753D">
          <v:shape id="_x0000_i1026" type="#_x0000_t75" style="width:425pt;height:650pt" o:ole="">
            <v:imagedata r:id="rId15" o:title=""/>
          </v:shape>
          <o:OLEObject Type="Embed" ProgID="Word.Document.12" ShapeID="_x0000_i1026" DrawAspect="Content" ObjectID="_1742369918" r:id="rId16">
            <o:FieldCodes>\s</o:FieldCodes>
          </o:OLEObject>
        </w:object>
      </w:r>
    </w:p>
    <w:p w14:paraId="197858AB" w14:textId="77777777" w:rsidR="005551E5" w:rsidRPr="005551E5" w:rsidRDefault="005551E5" w:rsidP="005551E5">
      <w:pPr>
        <w:keepLines/>
        <w:overflowPunct w:val="0"/>
        <w:autoSpaceDE w:val="0"/>
        <w:autoSpaceDN w:val="0"/>
        <w:adjustRightInd w:val="0"/>
        <w:spacing w:after="240"/>
        <w:jc w:val="center"/>
        <w:textAlignment w:val="baseline"/>
        <w:rPr>
          <w:rFonts w:ascii="Arial" w:eastAsia="맑은 고딕" w:hAnsi="Arial"/>
          <w:b/>
          <w:lang w:eastAsia="en-GB"/>
        </w:rPr>
      </w:pPr>
      <w:r w:rsidRPr="005551E5">
        <w:rPr>
          <w:rFonts w:ascii="Arial" w:eastAsia="맑은 고딕" w:hAnsi="Arial"/>
          <w:b/>
          <w:lang w:eastAsia="en-GB"/>
        </w:rPr>
        <w:t>Figure 4.12a.2.2-1: Registration via trusted non-3GPP access</w:t>
      </w:r>
    </w:p>
    <w:p w14:paraId="38EE53B1"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0.</w:t>
      </w:r>
      <w:r w:rsidRPr="005551E5">
        <w:rPr>
          <w:rFonts w:eastAsia="맑은 고딕"/>
          <w:lang w:eastAsia="en-GB"/>
        </w:rPr>
        <w:tab/>
        <w:t xml:space="preserve">The UE which is not operating in SNPN access mode for </w:t>
      </w:r>
      <w:proofErr w:type="spellStart"/>
      <w:r w:rsidRPr="005551E5">
        <w:rPr>
          <w:rFonts w:eastAsia="맑은 고딕"/>
          <w:lang w:eastAsia="en-GB"/>
        </w:rPr>
        <w:t>Yt</w:t>
      </w:r>
      <w:proofErr w:type="spellEnd"/>
      <w:r w:rsidRPr="005551E5">
        <w:rPr>
          <w:rFonts w:eastAsia="맑은 고딕"/>
          <w:lang w:eastAsia="en-GB"/>
        </w:rPr>
        <w:t xml:space="preserve"> interface selects a PLMN and a TNAN for connecting to this PLMN by using the Trusted Non-3GPP Access Network selection procedure specified in </w:t>
      </w:r>
      <w:r w:rsidRPr="005551E5">
        <w:rPr>
          <w:rFonts w:eastAsia="맑은 고딕"/>
          <w:lang w:eastAsia="en-GB"/>
        </w:rPr>
        <w:lastRenderedPageBreak/>
        <w:t>clause 6.3.12 of TS 23.501 [2]. During this procedure, the UE discovers the PLMNs with which the TNAN supports trusted connectivity (e.g. "5G connectivity").</w:t>
      </w:r>
    </w:p>
    <w:p w14:paraId="2A0D704A"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ab/>
        <w:t xml:space="preserve">The UE operating in SNPN access mode for </w:t>
      </w:r>
      <w:proofErr w:type="spellStart"/>
      <w:r w:rsidRPr="005551E5">
        <w:rPr>
          <w:rFonts w:eastAsia="맑은 고딕"/>
          <w:lang w:eastAsia="en-GB"/>
        </w:rPr>
        <w:t>Yt</w:t>
      </w:r>
      <w:proofErr w:type="spellEnd"/>
      <w:r w:rsidRPr="005551E5">
        <w:rPr>
          <w:rFonts w:eastAsia="맑은 고딕"/>
          <w:lang w:eastAsia="en-GB"/>
        </w:rP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60998931" w14:textId="77777777" w:rsidR="005551E5" w:rsidRPr="005551E5" w:rsidRDefault="005551E5" w:rsidP="005551E5">
      <w:pPr>
        <w:keepLines/>
        <w:overflowPunct w:val="0"/>
        <w:autoSpaceDE w:val="0"/>
        <w:autoSpaceDN w:val="0"/>
        <w:adjustRightInd w:val="0"/>
        <w:ind w:left="1135" w:hanging="851"/>
        <w:textAlignment w:val="baseline"/>
        <w:rPr>
          <w:rFonts w:eastAsia="맑은 고딕"/>
          <w:lang w:eastAsia="en-GB"/>
        </w:rPr>
      </w:pPr>
      <w:r w:rsidRPr="005551E5">
        <w:rPr>
          <w:rFonts w:eastAsia="맑은 고딕"/>
          <w:lang w:eastAsia="en-GB"/>
        </w:rPr>
        <w:t>NOTE 1:</w:t>
      </w:r>
      <w:r w:rsidRPr="005551E5">
        <w:rPr>
          <w:rFonts w:eastAsia="맑은 고딕"/>
          <w:lang w:eastAsia="en-GB"/>
        </w:rPr>
        <w:tab/>
        <w:t>In this Release, it is assumed that when the trusted non-3GPP access is a trusted WLAN access, the UE is configured (e.g. with the WLANSP rules defined in TS 23.503 [20]) to select an TNAN(SSID and TNGF) associated with a non-3GPP Tracking Area, which supports one or more of the UE's subscribed S-NSSAIs.</w:t>
      </w:r>
    </w:p>
    <w:p w14:paraId="7D31137C"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1.</w:t>
      </w:r>
      <w:r w:rsidRPr="005551E5">
        <w:rPr>
          <w:rFonts w:eastAsia="맑은 고딕"/>
          <w:lang w:eastAsia="en-GB"/>
        </w:rP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5EC57175"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2-3.</w:t>
      </w:r>
      <w:r w:rsidRPr="005551E5">
        <w:rPr>
          <w:rFonts w:eastAsia="맑은 고딕"/>
          <w:lang w:eastAsia="en-GB"/>
        </w:rPr>
        <w:tab/>
        <w:t xml:space="preserve">An EAP procedure is initiated. EAP messages are encapsulated into layer-2 packets, e.g. into IEEE 802.3/802.1x packets, into IEEE 802.11/802.1x packets, into PPP packets, etc. The NAI provided by the UE not operating in SNPN access mode for </w:t>
      </w:r>
      <w:proofErr w:type="spellStart"/>
      <w:r w:rsidRPr="005551E5">
        <w:rPr>
          <w:rFonts w:eastAsia="맑은 고딕"/>
          <w:lang w:eastAsia="en-GB"/>
        </w:rPr>
        <w:t>Yt</w:t>
      </w:r>
      <w:proofErr w:type="spellEnd"/>
      <w:r w:rsidRPr="005551E5">
        <w:rPr>
          <w:rFonts w:eastAsia="맑은 고딕"/>
          <w:lang w:eastAsia="en-GB"/>
        </w:rPr>
        <w:t xml:space="preserve"> interface indicates that the UE requests "5G connectivity" to a specific PLMN (e.g. NAI = "&lt;</w:t>
      </w:r>
      <w:proofErr w:type="spellStart"/>
      <w:r w:rsidRPr="005551E5">
        <w:rPr>
          <w:rFonts w:eastAsia="맑은 고딕"/>
          <w:lang w:eastAsia="en-GB"/>
        </w:rPr>
        <w:t>any_username</w:t>
      </w:r>
      <w:proofErr w:type="spellEnd"/>
      <w:r w:rsidRPr="005551E5">
        <w:rPr>
          <w:rFonts w:eastAsia="맑은 고딕"/>
          <w:lang w:eastAsia="en-GB"/>
        </w:rPr>
        <w:t xml:space="preserve">&gt;@nai.5gc. </w:t>
      </w:r>
      <w:proofErr w:type="spellStart"/>
      <w:r w:rsidRPr="005551E5">
        <w:rPr>
          <w:rFonts w:eastAsia="맑은 고딕"/>
          <w:lang w:eastAsia="en-GB"/>
        </w:rPr>
        <w:t>mnc</w:t>
      </w:r>
      <w:proofErr w:type="spellEnd"/>
      <w:r w:rsidRPr="005551E5">
        <w:rPr>
          <w:rFonts w:eastAsia="맑은 고딕"/>
          <w:lang w:eastAsia="en-GB"/>
        </w:rPr>
        <w:t xml:space="preserve">&lt;MNC&gt;.mcc&lt;MCC&gt;.3gppnetwork.org"). In the case of WLAN access, if the UE has an MPS subscription, the UE shall also include an indication of its MPS subscription in the username part of the NAI as per TS 23.003 [33]. The NAI provided by the UE operating in SNPN access mode for </w:t>
      </w:r>
      <w:proofErr w:type="spellStart"/>
      <w:r w:rsidRPr="005551E5">
        <w:rPr>
          <w:rFonts w:eastAsia="맑은 고딕"/>
          <w:lang w:eastAsia="en-GB"/>
        </w:rPr>
        <w:t>Yt</w:t>
      </w:r>
      <w:proofErr w:type="spellEnd"/>
      <w:r w:rsidRPr="005551E5">
        <w:rPr>
          <w:rFonts w:eastAsia="맑은 고딕"/>
          <w:lang w:eastAsia="en-GB"/>
        </w:rPr>
        <w:t xml:space="preserve"> interface indicates that the UE request "5G connectivity" to a specific SNPN (e.g. NAI = "&lt;</w:t>
      </w:r>
      <w:proofErr w:type="spellStart"/>
      <w:r w:rsidRPr="005551E5">
        <w:rPr>
          <w:rFonts w:eastAsia="맑은 고딕"/>
          <w:lang w:eastAsia="en-GB"/>
        </w:rPr>
        <w:t>any_username</w:t>
      </w:r>
      <w:proofErr w:type="spellEnd"/>
      <w:r w:rsidRPr="005551E5">
        <w:rPr>
          <w:rFonts w:eastAsia="맑은 고딕"/>
          <w:lang w:eastAsia="en-GB"/>
        </w:rPr>
        <w:t xml:space="preserve">&gt;@nai.5gc. </w:t>
      </w:r>
      <w:proofErr w:type="spellStart"/>
      <w:r w:rsidRPr="005551E5">
        <w:rPr>
          <w:rFonts w:eastAsia="맑은 고딕"/>
          <w:lang w:eastAsia="en-GB"/>
        </w:rPr>
        <w:t>nid</w:t>
      </w:r>
      <w:proofErr w:type="spellEnd"/>
      <w:r w:rsidRPr="005551E5">
        <w:rPr>
          <w:rFonts w:eastAsia="맑은 고딕"/>
          <w:lang w:eastAsia="en-GB"/>
        </w:rPr>
        <w:t>&lt;NID&gt;.</w:t>
      </w:r>
      <w:proofErr w:type="spellStart"/>
      <w:r w:rsidRPr="005551E5">
        <w:rPr>
          <w:rFonts w:eastAsia="맑은 고딕"/>
          <w:lang w:eastAsia="en-GB"/>
        </w:rPr>
        <w:t>mnc</w:t>
      </w:r>
      <w:proofErr w:type="spellEnd"/>
      <w:r w:rsidRPr="005551E5">
        <w:rPr>
          <w:rFonts w:eastAsia="맑은 고딕"/>
          <w:lang w:eastAsia="en-GB"/>
        </w:rPr>
        <w:t>&lt;MNC&gt;.mcc&lt;MCC&gt;.3gppnetwork.org"). If the WLANSP rule contains information including TNGF ID to use for specific slices and the UE supports such information, the UE builds the realm of NAI taking the TNGF ID into account (e.g. NAI = "&lt;</w:t>
      </w:r>
      <w:proofErr w:type="spellStart"/>
      <w:r w:rsidRPr="005551E5">
        <w:rPr>
          <w:rFonts w:eastAsia="맑은 고딕"/>
          <w:lang w:eastAsia="en-GB"/>
        </w:rPr>
        <w:t>any_username</w:t>
      </w:r>
      <w:proofErr w:type="spellEnd"/>
      <w:r w:rsidRPr="005551E5">
        <w:rPr>
          <w:rFonts w:eastAsia="맑은 고딕"/>
          <w:lang w:eastAsia="en-GB"/>
        </w:rPr>
        <w:t xml:space="preserve">&gt;@ </w:t>
      </w:r>
      <w:proofErr w:type="spellStart"/>
      <w:r w:rsidRPr="005551E5">
        <w:rPr>
          <w:rFonts w:eastAsia="맑은 고딕"/>
          <w:lang w:eastAsia="en-GB"/>
        </w:rPr>
        <w:t>tngfid</w:t>
      </w:r>
      <w:proofErr w:type="spellEnd"/>
      <w:r w:rsidRPr="005551E5">
        <w:rPr>
          <w:rFonts w:eastAsia="맑은 고딕"/>
          <w:lang w:eastAsia="en-GB"/>
        </w:rPr>
        <w:t xml:space="preserve">&lt;TNGF ID&gt;. nai.5gc. </w:t>
      </w:r>
      <w:proofErr w:type="spellStart"/>
      <w:r w:rsidRPr="005551E5">
        <w:rPr>
          <w:rFonts w:eastAsia="맑은 고딕"/>
          <w:lang w:eastAsia="en-GB"/>
        </w:rPr>
        <w:t>mnc</w:t>
      </w:r>
      <w:proofErr w:type="spellEnd"/>
      <w:r w:rsidRPr="005551E5">
        <w:rPr>
          <w:rFonts w:eastAsia="맑은 고딕"/>
          <w:lang w:eastAsia="en-GB"/>
        </w:rP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579E879E" w14:textId="77777777" w:rsidR="005551E5" w:rsidRPr="005551E5" w:rsidRDefault="005551E5" w:rsidP="005551E5">
      <w:pPr>
        <w:keepLines/>
        <w:overflowPunct w:val="0"/>
        <w:autoSpaceDE w:val="0"/>
        <w:autoSpaceDN w:val="0"/>
        <w:adjustRightInd w:val="0"/>
        <w:ind w:left="1135" w:hanging="851"/>
        <w:textAlignment w:val="baseline"/>
        <w:rPr>
          <w:rFonts w:eastAsia="맑은 고딕"/>
          <w:lang w:eastAsia="en-GB"/>
        </w:rPr>
      </w:pPr>
      <w:r w:rsidRPr="005551E5">
        <w:rPr>
          <w:rFonts w:eastAsia="맑은 고딕"/>
          <w:lang w:eastAsia="en-GB"/>
        </w:rPr>
        <w:t>NOTE 2:</w:t>
      </w:r>
      <w:r w:rsidRPr="005551E5">
        <w:rPr>
          <w:rFonts w:eastAsia="맑은 고딕"/>
          <w:lang w:eastAsia="en-GB"/>
        </w:rPr>
        <w:tab/>
        <w:t>In this Release, it is assumed that when the trusted non-3GPP access is a trusted WLAN access, the TNAP selects a TNGF based on the realm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77C5AABC" w14:textId="77777777" w:rsidR="005551E5" w:rsidRPr="005551E5" w:rsidRDefault="005551E5" w:rsidP="005551E5">
      <w:pPr>
        <w:keepLines/>
        <w:overflowPunct w:val="0"/>
        <w:autoSpaceDE w:val="0"/>
        <w:autoSpaceDN w:val="0"/>
        <w:adjustRightInd w:val="0"/>
        <w:ind w:left="1135" w:hanging="851"/>
        <w:textAlignment w:val="baseline"/>
        <w:rPr>
          <w:rFonts w:eastAsia="맑은 고딕"/>
          <w:lang w:eastAsia="en-GB"/>
        </w:rPr>
      </w:pPr>
      <w:r w:rsidRPr="005551E5">
        <w:rPr>
          <w:rFonts w:eastAsia="맑은 고딕"/>
          <w:lang w:eastAsia="en-GB"/>
        </w:rPr>
        <w:t>NOTE 3:</w:t>
      </w:r>
      <w:r w:rsidRPr="005551E5">
        <w:rPr>
          <w:rFonts w:eastAsia="맑은 고딕"/>
          <w:lang w:eastAsia="en-GB"/>
        </w:rPr>
        <w:tab/>
        <w:t>Based on operator policy, after receiving the indication of MPS subscription from the UE, the TNAN can treat this UE with priority.</w:t>
      </w:r>
    </w:p>
    <w:p w14:paraId="7533F58A"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4-10.</w:t>
      </w:r>
      <w:r w:rsidRPr="005551E5">
        <w:rPr>
          <w:rFonts w:eastAsia="맑은 고딕"/>
          <w:lang w:eastAsia="en-GB"/>
        </w:rPr>
        <w:tab/>
        <w:t>An EAP-5G procedure is executed as the one specified in clause 4.12.2.2 for the untrusted non-3GPP access with the following modifications:</w:t>
      </w:r>
    </w:p>
    <w:p w14:paraId="655FAA17" w14:textId="77777777" w:rsidR="005551E5" w:rsidRPr="005551E5" w:rsidRDefault="005551E5" w:rsidP="005551E5">
      <w:pPr>
        <w:overflowPunct w:val="0"/>
        <w:autoSpaceDE w:val="0"/>
        <w:autoSpaceDN w:val="0"/>
        <w:adjustRightInd w:val="0"/>
        <w:ind w:left="851" w:hanging="284"/>
        <w:textAlignment w:val="baseline"/>
        <w:rPr>
          <w:rFonts w:eastAsia="맑은 고딕"/>
          <w:lang w:eastAsia="en-GB"/>
        </w:rPr>
      </w:pPr>
      <w:r w:rsidRPr="005551E5">
        <w:rPr>
          <w:rFonts w:eastAsia="맑은 고딕"/>
          <w:lang w:eastAsia="en-GB"/>
        </w:rPr>
        <w:t>-</w:t>
      </w:r>
      <w:r w:rsidRPr="005551E5">
        <w:rPr>
          <w:rFonts w:eastAsia="맑은 고딕"/>
          <w:lang w:eastAsia="en-GB"/>
        </w:rPr>
        <w:tab/>
        <w:t>The registration request may contain an indication that the UE supports TNGF selection based on the slices the UE wishes to use over trusted non-3GPP access (i.e. that the UE supports Extended WLANSP rule).</w:t>
      </w:r>
    </w:p>
    <w:p w14:paraId="220D110B" w14:textId="77777777" w:rsidR="005551E5" w:rsidRPr="005551E5" w:rsidRDefault="005551E5" w:rsidP="005551E5">
      <w:pPr>
        <w:overflowPunct w:val="0"/>
        <w:autoSpaceDE w:val="0"/>
        <w:autoSpaceDN w:val="0"/>
        <w:adjustRightInd w:val="0"/>
        <w:ind w:left="851" w:hanging="284"/>
        <w:textAlignment w:val="baseline"/>
        <w:rPr>
          <w:rFonts w:eastAsia="맑은 고딕"/>
          <w:lang w:eastAsia="en-GB"/>
        </w:rPr>
      </w:pPr>
      <w:r w:rsidRPr="005551E5">
        <w:rPr>
          <w:rFonts w:eastAsia="맑은 고딕"/>
          <w:lang w:eastAsia="en-GB"/>
        </w:rPr>
        <w:t>-</w:t>
      </w:r>
      <w:r w:rsidRPr="005551E5">
        <w:rPr>
          <w:rFonts w:eastAsia="맑은 고딕"/>
          <w:lang w:eastAsia="en-GB"/>
        </w:rP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6A53A0EB" w14:textId="77777777" w:rsidR="005551E5" w:rsidRPr="005551E5" w:rsidRDefault="005551E5" w:rsidP="005551E5">
      <w:pPr>
        <w:overflowPunct w:val="0"/>
        <w:autoSpaceDE w:val="0"/>
        <w:autoSpaceDN w:val="0"/>
        <w:adjustRightInd w:val="0"/>
        <w:ind w:left="851" w:hanging="284"/>
        <w:textAlignment w:val="baseline"/>
        <w:rPr>
          <w:rFonts w:eastAsia="맑은 고딕"/>
          <w:lang w:eastAsia="en-GB"/>
        </w:rPr>
      </w:pPr>
      <w:r w:rsidRPr="005551E5">
        <w:rPr>
          <w:rFonts w:eastAsia="맑은 고딕"/>
          <w:lang w:eastAsia="en-GB"/>
        </w:rPr>
        <w:t>-</w:t>
      </w:r>
      <w:r w:rsidRPr="005551E5">
        <w:rPr>
          <w:rFonts w:eastAsia="맑은 고딕"/>
          <w:lang w:eastAsia="en-GB"/>
        </w:rPr>
        <w:tab/>
        <w:t xml:space="preserve">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for </w:t>
      </w:r>
      <w:proofErr w:type="spellStart"/>
      <w:r w:rsidRPr="005551E5">
        <w:rPr>
          <w:rFonts w:eastAsia="맑은 고딕"/>
          <w:lang w:eastAsia="en-GB"/>
        </w:rPr>
        <w:t>Yt</w:t>
      </w:r>
      <w:proofErr w:type="spellEnd"/>
      <w:r w:rsidRPr="005551E5">
        <w:rPr>
          <w:rFonts w:eastAsia="맑은 고딕"/>
          <w:lang w:eastAsia="en-GB"/>
        </w:rPr>
        <w:t xml:space="preserve"> interface performs the Registration procedure for UE onboarding, the UE shall include an indication in the AN parameters that the connection request is for onboarding.</w:t>
      </w:r>
    </w:p>
    <w:p w14:paraId="255153FB" w14:textId="77777777" w:rsidR="005551E5" w:rsidRPr="005551E5" w:rsidRDefault="005551E5" w:rsidP="005551E5">
      <w:pPr>
        <w:overflowPunct w:val="0"/>
        <w:autoSpaceDE w:val="0"/>
        <w:autoSpaceDN w:val="0"/>
        <w:adjustRightInd w:val="0"/>
        <w:ind w:left="851" w:hanging="284"/>
        <w:textAlignment w:val="baseline"/>
        <w:rPr>
          <w:rFonts w:eastAsia="맑은 고딕"/>
          <w:lang w:eastAsia="en-GB"/>
        </w:rPr>
      </w:pPr>
      <w:r w:rsidRPr="005551E5">
        <w:rPr>
          <w:rFonts w:eastAsia="맑은 고딕"/>
          <w:lang w:eastAsia="en-GB"/>
        </w:rPr>
        <w:t>-</w:t>
      </w:r>
      <w:r w:rsidRPr="005551E5">
        <w:rPr>
          <w:rFonts w:eastAsia="맑은 고딕"/>
          <w:lang w:eastAsia="en-GB"/>
        </w:rPr>
        <w:tab/>
        <w:t xml:space="preserve">In the N2 message sent in step 6b, the TNGF includes a UE Location Information (ULI) that contains a "null" IP address (e.g. 0.0.0.0) because the UE is not yet assigned an IP address. After the UE is assigned an IP </w:t>
      </w:r>
      <w:r w:rsidRPr="005551E5">
        <w:rPr>
          <w:rFonts w:eastAsia="맑은 고딕"/>
          <w:lang w:eastAsia="en-GB"/>
        </w:rPr>
        <w:lastRenderedPageBreak/>
        <w:t>address, the TNGF includes this address in subsequent N2 messages. This N2 message also includes the Selected PLMN ID and optionally the Selected NID, and the Establishment cause.</w:t>
      </w:r>
    </w:p>
    <w:p w14:paraId="3C0F7A48" w14:textId="77777777" w:rsidR="005551E5" w:rsidRPr="005551E5" w:rsidRDefault="005551E5" w:rsidP="005551E5">
      <w:pPr>
        <w:keepLines/>
        <w:overflowPunct w:val="0"/>
        <w:autoSpaceDE w:val="0"/>
        <w:autoSpaceDN w:val="0"/>
        <w:adjustRightInd w:val="0"/>
        <w:ind w:left="1135" w:hanging="851"/>
        <w:textAlignment w:val="baseline"/>
        <w:rPr>
          <w:rFonts w:eastAsia="맑은 고딕"/>
          <w:lang w:eastAsia="en-GB"/>
        </w:rPr>
      </w:pPr>
      <w:r w:rsidRPr="005551E5">
        <w:rPr>
          <w:rFonts w:eastAsia="맑은 고딕"/>
          <w:lang w:eastAsia="en-GB"/>
        </w:rPr>
        <w:t>NOTE 4:</w:t>
      </w:r>
      <w:r w:rsidRPr="005551E5">
        <w:rPr>
          <w:rFonts w:eastAsia="맑은 고딕"/>
          <w:lang w:eastAsia="en-GB"/>
        </w:rPr>
        <w:tab/>
        <w:t>The Selected NID is present when the UE connects to an SNPN via Trusted non-3GPP access.</w:t>
      </w:r>
    </w:p>
    <w:p w14:paraId="38D2FB8A" w14:textId="77777777" w:rsidR="005551E5" w:rsidRPr="005551E5" w:rsidRDefault="005551E5" w:rsidP="005551E5">
      <w:pPr>
        <w:overflowPunct w:val="0"/>
        <w:autoSpaceDE w:val="0"/>
        <w:autoSpaceDN w:val="0"/>
        <w:adjustRightInd w:val="0"/>
        <w:ind w:left="851" w:hanging="284"/>
        <w:textAlignment w:val="baseline"/>
        <w:rPr>
          <w:rFonts w:eastAsia="맑은 고딕"/>
          <w:lang w:eastAsia="en-GB"/>
        </w:rPr>
      </w:pPr>
      <w:r w:rsidRPr="005551E5">
        <w:rPr>
          <w:rFonts w:eastAsia="맑은 고딕"/>
          <w:lang w:eastAsia="en-GB"/>
        </w:rPr>
        <w:t>-</w:t>
      </w:r>
      <w:r w:rsidRPr="005551E5">
        <w:rPr>
          <w:rFonts w:eastAsia="맑은 고딕"/>
          <w:lang w:eastAsia="en-GB"/>
        </w:rPr>
        <w:tab/>
        <w:t xml:space="preserve">If the UE in SNPN access mode for </w:t>
      </w:r>
      <w:proofErr w:type="spellStart"/>
      <w:r w:rsidRPr="005551E5">
        <w:rPr>
          <w:rFonts w:eastAsia="맑은 고딕"/>
          <w:lang w:eastAsia="en-GB"/>
        </w:rPr>
        <w:t>Yt</w:t>
      </w:r>
      <w:proofErr w:type="spellEnd"/>
      <w:r w:rsidRPr="005551E5">
        <w:rPr>
          <w:rFonts w:eastAsia="맑은 고딕"/>
          <w:lang w:eastAsia="en-GB"/>
        </w:rP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1108BFBE" w14:textId="77777777" w:rsidR="005551E5" w:rsidRPr="005551E5" w:rsidRDefault="005551E5" w:rsidP="005551E5">
      <w:pPr>
        <w:overflowPunct w:val="0"/>
        <w:autoSpaceDE w:val="0"/>
        <w:autoSpaceDN w:val="0"/>
        <w:adjustRightInd w:val="0"/>
        <w:ind w:left="851" w:hanging="284"/>
        <w:textAlignment w:val="baseline"/>
        <w:rPr>
          <w:rFonts w:eastAsia="맑은 고딕"/>
          <w:lang w:eastAsia="en-GB"/>
        </w:rPr>
      </w:pPr>
      <w:r w:rsidRPr="005551E5">
        <w:rPr>
          <w:rFonts w:eastAsia="맑은 고딕"/>
          <w:lang w:eastAsia="en-GB"/>
        </w:rPr>
        <w:t>-</w:t>
      </w:r>
      <w:r w:rsidRPr="005551E5">
        <w:rPr>
          <w:rFonts w:eastAsia="맑은 고딕"/>
          <w:lang w:eastAsia="en-GB"/>
        </w:rP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17B09100"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11.</w:t>
      </w:r>
      <w:r w:rsidRPr="005551E5">
        <w:rPr>
          <w:rFonts w:eastAsia="맑은 고딕"/>
          <w:lang w:eastAsia="en-GB"/>
        </w:rP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6BB77095"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12.</w:t>
      </w:r>
      <w:r w:rsidRPr="005551E5">
        <w:rPr>
          <w:rFonts w:eastAsia="맑은 고딕"/>
          <w:lang w:eastAsia="en-GB"/>
        </w:rPr>
        <w:tab/>
        <w:t>The UE receives IP configuration from the TNAN, e.g. with DHCP.</w:t>
      </w:r>
    </w:p>
    <w:p w14:paraId="7766FE2F"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13.</w:t>
      </w:r>
      <w:r w:rsidRPr="005551E5">
        <w:rPr>
          <w:rFonts w:eastAsia="맑은 고딕"/>
          <w:lang w:eastAsia="en-GB"/>
        </w:rPr>
        <w:tab/>
        <w:t xml:space="preserve">At this point, the UE has successfully connected to the TNAN and has obtained IP configuration. The UE sets up a secure </w:t>
      </w:r>
      <w:proofErr w:type="spellStart"/>
      <w:r w:rsidRPr="005551E5">
        <w:rPr>
          <w:rFonts w:eastAsia="맑은 고딕"/>
          <w:lang w:eastAsia="en-GB"/>
        </w:rPr>
        <w:t>NWt</w:t>
      </w:r>
      <w:proofErr w:type="spellEnd"/>
      <w:r w:rsidRPr="005551E5">
        <w:rPr>
          <w:rFonts w:eastAsia="맑은 고딕"/>
          <w:lang w:eastAsia="en-GB"/>
        </w:rPr>
        <w:t xml:space="preserve"> connection with the TNGF as follows:</w:t>
      </w:r>
    </w:p>
    <w:p w14:paraId="45324D3B"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5C9A986"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14795266"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0D5AC8EE"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ab/>
        <w:t xml:space="preserve">This concludes the setup of the </w:t>
      </w:r>
      <w:proofErr w:type="spellStart"/>
      <w:r w:rsidRPr="005551E5">
        <w:rPr>
          <w:rFonts w:eastAsia="맑은 고딕"/>
          <w:lang w:eastAsia="en-GB"/>
        </w:rPr>
        <w:t>NWt</w:t>
      </w:r>
      <w:proofErr w:type="spellEnd"/>
      <w:r w:rsidRPr="005551E5">
        <w:rPr>
          <w:rFonts w:eastAsia="맑은 고딕"/>
          <w:lang w:eastAsia="en-GB"/>
        </w:rPr>
        <w:t xml:space="preserve"> connection between the UE and the TNGF. All subsequent NAS messages between UE and TNGF are carried over this </w:t>
      </w:r>
      <w:proofErr w:type="spellStart"/>
      <w:r w:rsidRPr="005551E5">
        <w:rPr>
          <w:rFonts w:eastAsia="맑은 고딕"/>
          <w:lang w:eastAsia="en-GB"/>
        </w:rPr>
        <w:t>NWt</w:t>
      </w:r>
      <w:proofErr w:type="spellEnd"/>
      <w:r w:rsidRPr="005551E5">
        <w:rPr>
          <w:rFonts w:eastAsia="맑은 고딕"/>
          <w:lang w:eastAsia="en-GB"/>
        </w:rPr>
        <w:t xml:space="preserve"> connection (i.e. encapsulated in TCP/IP/ESP).</w:t>
      </w:r>
    </w:p>
    <w:p w14:paraId="6EDB1CF0"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14.</w:t>
      </w:r>
      <w:r w:rsidRPr="005551E5">
        <w:rPr>
          <w:rFonts w:eastAsia="맑은 고딕"/>
          <w:lang w:eastAsia="en-GB"/>
        </w:rPr>
        <w:tab/>
        <w:t xml:space="preserve">After the </w:t>
      </w:r>
      <w:proofErr w:type="spellStart"/>
      <w:r w:rsidRPr="005551E5">
        <w:rPr>
          <w:rFonts w:eastAsia="맑은 고딕"/>
          <w:lang w:eastAsia="en-GB"/>
        </w:rPr>
        <w:t>NWt</w:t>
      </w:r>
      <w:proofErr w:type="spellEnd"/>
      <w:r w:rsidRPr="005551E5">
        <w:rPr>
          <w:rFonts w:eastAsia="맑은 고딕"/>
          <w:lang w:eastAsia="en-GB"/>
        </w:rPr>
        <w:t xml:space="preserve"> connection is successfully established, the TNGF responds to AMF with an N2 Initial Context Setup Response message.</w:t>
      </w:r>
    </w:p>
    <w:p w14:paraId="66F21227"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15.</w:t>
      </w:r>
      <w:r w:rsidRPr="005551E5">
        <w:rPr>
          <w:rFonts w:eastAsia="맑은 고딕"/>
          <w:lang w:eastAsia="en-GB"/>
        </w:rPr>
        <w:tab/>
        <w:t>The AMF determines the subset of the requested NSSAI that is allowed by the subscribed S-NSSAI(s); the AMF may detect that the TNGF used by the UE is not compatible with this subset and then proceed with steps 17-21. Otherwise, i.e. if the TNGF supports the subset of the requested NSSAI that is allowed by the subscribed S-NSSAI(s), the AMF proceeds with step 16 and steps 17-21 are skipped.</w:t>
      </w:r>
    </w:p>
    <w:p w14:paraId="6FAF62D1" w14:textId="77777777" w:rsidR="005551E5" w:rsidRPr="005551E5" w:rsidRDefault="005551E5" w:rsidP="005551E5">
      <w:pPr>
        <w:keepLines/>
        <w:overflowPunct w:val="0"/>
        <w:autoSpaceDE w:val="0"/>
        <w:autoSpaceDN w:val="0"/>
        <w:adjustRightInd w:val="0"/>
        <w:ind w:left="1135" w:hanging="851"/>
        <w:textAlignment w:val="baseline"/>
        <w:rPr>
          <w:rFonts w:eastAsia="맑은 고딕"/>
          <w:lang w:eastAsia="en-GB"/>
        </w:rPr>
      </w:pPr>
      <w:r w:rsidRPr="005551E5">
        <w:rPr>
          <w:rFonts w:eastAsia="맑은 고딕"/>
          <w:lang w:eastAsia="en-GB"/>
        </w:rPr>
        <w:t>NOTE 5:</w:t>
      </w:r>
      <w:r w:rsidRPr="005551E5">
        <w:rPr>
          <w:rFonts w:eastAsia="맑은 고딕"/>
          <w:lang w:eastAsia="en-GB"/>
        </w:rPr>
        <w:tab/>
        <w:t>The criteria for the AMF to determine that the TNGF used by the UE is not compatible with the subset of the requested NSSAI that is allowed by the subscribed S-NSSAI(s) is based on local AMF policies. For example the AMF can determine that the TNGF used by the UE is compatible as soon as there is one supported slice in common.</w:t>
      </w:r>
    </w:p>
    <w:p w14:paraId="366EE769"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16.</w:t>
      </w:r>
      <w:r w:rsidRPr="005551E5">
        <w:rPr>
          <w:rFonts w:eastAsia="맑은 고딕"/>
          <w:lang w:eastAsia="en-GB"/>
        </w:rPr>
        <w:tab/>
        <w:t xml:space="preserve">The NAS Registration Accept message is sent by the AMF and is forwarded to UE via the established </w:t>
      </w:r>
      <w:proofErr w:type="spellStart"/>
      <w:r w:rsidRPr="005551E5">
        <w:rPr>
          <w:rFonts w:eastAsia="맑은 고딕"/>
          <w:lang w:eastAsia="en-GB"/>
        </w:rPr>
        <w:t>NWt</w:t>
      </w:r>
      <w:proofErr w:type="spellEnd"/>
      <w:r w:rsidRPr="005551E5">
        <w:rPr>
          <w:rFonts w:eastAsia="맑은 고딕"/>
          <w:lang w:eastAsia="en-GB"/>
        </w:rPr>
        <w:t xml:space="preserve"> connection. Now the UE can use the TNAN (a) to transfer non-seamless offload traffic and (b) to establish one or more PDU Sessions.</w:t>
      </w:r>
    </w:p>
    <w:p w14:paraId="57B067CE" w14:textId="77777777" w:rsidR="005551E5" w:rsidRPr="005551E5" w:rsidRDefault="005551E5" w:rsidP="005551E5">
      <w:pPr>
        <w:rPr>
          <w:rFonts w:eastAsia="맑은 고딕"/>
        </w:rPr>
      </w:pPr>
      <w:r w:rsidRPr="005551E5">
        <w:rPr>
          <w:rFonts w:eastAsia="맑은 고딕"/>
        </w:rPr>
        <w:lastRenderedPageBreak/>
        <w:t>Steps 17 to 21 correspond to the case where the AMF has detected that TNGF used by the UE is not compatible with the subset of the requested NSSAI that is allowed by the subscribed S-NSSAI(s).</w:t>
      </w:r>
    </w:p>
    <w:p w14:paraId="6D93E183" w14:textId="77777777" w:rsidR="005551E5" w:rsidRDefault="005551E5" w:rsidP="005551E5">
      <w:pPr>
        <w:pStyle w:val="EditorsNote"/>
        <w:rPr>
          <w:ins w:id="15" w:author="Myungjune@LGE" w:date="2023-04-05T15:49:00Z"/>
        </w:rPr>
      </w:pPr>
      <w:ins w:id="16" w:author="Myungjune@LGE" w:date="2023-04-05T15:49:00Z">
        <w:r>
          <w:t>NOTE X:</w:t>
        </w:r>
        <w:r>
          <w:tab/>
          <w:t>If the AMF detects that the UE keeps registering by using the same TNGF multiple times based on the AMF implementation, the AMF can accept UE registration and allow to use S-NSSAIs supported by the selected TNGF instead of rejecting the UE registration.</w:t>
        </w:r>
      </w:ins>
    </w:p>
    <w:p w14:paraId="258B40AD" w14:textId="093547FD"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17.</w:t>
      </w:r>
      <w:r w:rsidRPr="005551E5">
        <w:rPr>
          <w:rFonts w:eastAsia="맑은 고딕"/>
          <w:lang w:eastAsia="en-GB"/>
        </w:rPr>
        <w:tab/>
        <w:t xml:space="preserve">If the UE Registration Request contains an indication that the UE supports TNGF selection based on the slices the UE wishes to use over trusted non-3GPP access, the AMF may trigger the UE PCF to update the </w:t>
      </w:r>
      <w:del w:id="17" w:author="Myungjune@LGE" w:date="2023-04-05T15:49:00Z">
        <w:r w:rsidRPr="005551E5" w:rsidDel="005551E5">
          <w:rPr>
            <w:rFonts w:eastAsia="맑은 고딕"/>
            <w:lang w:eastAsia="en-GB"/>
          </w:rPr>
          <w:delText>WLANSP or ANDSP to</w:delText>
        </w:r>
      </w:del>
      <w:ins w:id="18" w:author="Myungjune@LGE" w:date="2023-04-05T15:49:00Z">
        <w:r>
          <w:rPr>
            <w:rFonts w:eastAsia="맑은 고딕"/>
            <w:lang w:eastAsia="en-GB"/>
          </w:rPr>
          <w:t>policies on</w:t>
        </w:r>
      </w:ins>
      <w:r w:rsidRPr="005551E5">
        <w:rPr>
          <w:rFonts w:eastAsia="맑은 고딕"/>
          <w:lang w:eastAsia="en-GB"/>
        </w:rPr>
        <w:t xml:space="preserve"> the UE. The AMF requests the PCF to receive a notification when the PCF has completed the </w:t>
      </w:r>
      <w:del w:id="19" w:author="Myungjune@LGE" w:date="2023-04-05T15:49:00Z">
        <w:r w:rsidRPr="005551E5" w:rsidDel="005551E5">
          <w:rPr>
            <w:rFonts w:eastAsia="맑은 고딕"/>
            <w:lang w:eastAsia="en-GB"/>
          </w:rPr>
          <w:delText>WLANSP or ANDSP</w:delText>
        </w:r>
      </w:del>
      <w:ins w:id="20" w:author="Myungjune@LGE" w:date="2023-04-05T15:49:00Z">
        <w:r>
          <w:rPr>
            <w:rFonts w:eastAsia="맑은 고딕"/>
            <w:lang w:eastAsia="en-GB"/>
          </w:rPr>
          <w:t>UE po</w:t>
        </w:r>
      </w:ins>
      <w:ins w:id="21" w:author="Myungjune@LGE" w:date="2023-04-05T15:50:00Z">
        <w:r>
          <w:rPr>
            <w:rFonts w:eastAsia="맑은 고딕"/>
            <w:lang w:eastAsia="en-GB"/>
          </w:rPr>
          <w:t>licy</w:t>
        </w:r>
      </w:ins>
      <w:r w:rsidRPr="005551E5">
        <w:rPr>
          <w:rFonts w:eastAsia="맑은 고딕"/>
          <w:lang w:eastAsia="en-GB"/>
        </w:rPr>
        <w:t xml:space="preserve"> update.</w:t>
      </w:r>
    </w:p>
    <w:p w14:paraId="139D9E24" w14:textId="77777777" w:rsidR="005551E5" w:rsidRPr="005F01EA" w:rsidRDefault="005551E5" w:rsidP="005551E5">
      <w:pPr>
        <w:pStyle w:val="NO"/>
        <w:rPr>
          <w:ins w:id="22" w:author="Myungjune@LGE" w:date="2023-04-05T15:50:00Z"/>
          <w:lang w:val="en-US" w:eastAsia="ko-KR"/>
        </w:rPr>
      </w:pPr>
      <w:ins w:id="23" w:author="Myungjune@LGE" w:date="2023-04-05T15:50:00Z">
        <w:r>
          <w:rPr>
            <w:rFonts w:hint="eastAsia"/>
            <w:lang w:eastAsia="ko-KR"/>
          </w:rPr>
          <w:t>N</w:t>
        </w:r>
        <w:r>
          <w:rPr>
            <w:lang w:eastAsia="ko-KR"/>
          </w:rPr>
          <w:t>OTE</w:t>
        </w:r>
        <w:r>
          <w:rPr>
            <w:lang w:val="en-US" w:eastAsia="ko-KR"/>
          </w:rPr>
          <w:t> Y:</w:t>
        </w:r>
        <w:r>
          <w:rPr>
            <w:lang w:val="en-US" w:eastAsia="ko-KR"/>
          </w:rPr>
          <w:tab/>
          <w:t>Whether the PCF updates whole ANDSP or only updates WLANSP is up to PCF decision considering allocated PSI and operator policy.</w:t>
        </w:r>
      </w:ins>
    </w:p>
    <w:p w14:paraId="6A3CE378" w14:textId="77777777" w:rsidR="005551E5" w:rsidRPr="005551E5" w:rsidRDefault="005551E5" w:rsidP="005551E5">
      <w:pPr>
        <w:keepLines/>
        <w:overflowPunct w:val="0"/>
        <w:autoSpaceDE w:val="0"/>
        <w:autoSpaceDN w:val="0"/>
        <w:adjustRightInd w:val="0"/>
        <w:ind w:left="1135" w:hanging="851"/>
        <w:textAlignment w:val="baseline"/>
        <w:rPr>
          <w:rFonts w:eastAsia="맑은 고딕"/>
          <w:lang w:eastAsia="en-GB"/>
        </w:rPr>
      </w:pPr>
      <w:r w:rsidRPr="005551E5">
        <w:rPr>
          <w:rFonts w:eastAsia="맑은 고딕"/>
          <w:lang w:eastAsia="en-GB"/>
        </w:rPr>
        <w:t>NOTE 6:</w:t>
      </w:r>
      <w:r w:rsidRPr="005551E5">
        <w:rPr>
          <w:rFonts w:eastAsia="맑은 고딕"/>
          <w:lang w:eastAsia="en-GB"/>
        </w:rPr>
        <w:tab/>
        <w:t>The UE is assumed to inform PCF whether the UE supports Extended WLANSP or ANDSP as part of the UE policy update procedure. Details will be specified by CT WG1.</w:t>
      </w:r>
    </w:p>
    <w:p w14:paraId="3CEF5C65" w14:textId="2F8B0D1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18.</w:t>
      </w:r>
      <w:r w:rsidRPr="005551E5">
        <w:rPr>
          <w:rFonts w:eastAsia="맑은 고딕"/>
          <w:lang w:eastAsia="en-GB"/>
        </w:rPr>
        <w:tab/>
        <w:t xml:space="preserve">The PCF updates the </w:t>
      </w:r>
      <w:del w:id="24" w:author="Myungjune@LGE" w:date="2023-04-05T15:50:00Z">
        <w:r w:rsidRPr="005551E5" w:rsidDel="005551E5">
          <w:rPr>
            <w:rFonts w:eastAsia="맑은 고딕"/>
            <w:lang w:eastAsia="en-GB"/>
          </w:rPr>
          <w:delText xml:space="preserve">WLANSP or ANDSP in </w:delText>
        </w:r>
      </w:del>
      <w:r w:rsidRPr="005551E5">
        <w:rPr>
          <w:rFonts w:eastAsia="맑은 고딕"/>
          <w:lang w:eastAsia="en-GB"/>
        </w:rPr>
        <w:t>UE policy per procedure in figure 4.2.4.3-1.</w:t>
      </w:r>
    </w:p>
    <w:p w14:paraId="45B85473" w14:textId="29E1FDC4"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19.</w:t>
      </w:r>
      <w:r w:rsidRPr="005551E5">
        <w:rPr>
          <w:rFonts w:eastAsia="맑은 고딕"/>
          <w:lang w:eastAsia="en-GB"/>
        </w:rPr>
        <w:tab/>
        <w:t xml:space="preserve">When the </w:t>
      </w:r>
      <w:del w:id="25" w:author="Myungjune@LGE" w:date="2023-04-05T15:50:00Z">
        <w:r w:rsidRPr="005551E5" w:rsidDel="005551E5">
          <w:rPr>
            <w:rFonts w:eastAsia="맑은 고딕"/>
            <w:lang w:eastAsia="en-GB"/>
          </w:rPr>
          <w:delText>WLANSP or ANDSP</w:delText>
        </w:r>
      </w:del>
      <w:ins w:id="26" w:author="Myungjune@LGE" w:date="2023-04-05T15:50:00Z">
        <w:r>
          <w:rPr>
            <w:rFonts w:eastAsia="맑은 고딕"/>
            <w:lang w:eastAsia="en-GB"/>
          </w:rPr>
          <w:t>UE policy</w:t>
        </w:r>
      </w:ins>
      <w:r w:rsidRPr="005551E5">
        <w:rPr>
          <w:rFonts w:eastAsia="맑은 고딕"/>
          <w:lang w:eastAsia="en-GB"/>
        </w:rPr>
        <w:t xml:space="preserve"> update is terminated, the PCF notifies the AMF.</w:t>
      </w:r>
    </w:p>
    <w:p w14:paraId="4B8C9DBD" w14:textId="77777777"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20.</w:t>
      </w:r>
      <w:r w:rsidRPr="005551E5">
        <w:rPr>
          <w:rFonts w:eastAsia="맑은 고딕"/>
          <w:lang w:eastAsia="en-GB"/>
        </w:rP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6C8C2CF4" w14:textId="2291BD9B" w:rsidR="005551E5" w:rsidRPr="005551E5" w:rsidDel="005551E5" w:rsidRDefault="005551E5" w:rsidP="005551E5">
      <w:pPr>
        <w:keepLines/>
        <w:overflowPunct w:val="0"/>
        <w:autoSpaceDE w:val="0"/>
        <w:autoSpaceDN w:val="0"/>
        <w:adjustRightInd w:val="0"/>
        <w:ind w:left="1559" w:hanging="1276"/>
        <w:textAlignment w:val="baseline"/>
        <w:rPr>
          <w:del w:id="27" w:author="Myungjune@LGE" w:date="2023-04-05T15:50:00Z"/>
          <w:rFonts w:eastAsia="맑은 고딕"/>
          <w:color w:val="FF0000"/>
          <w:lang w:eastAsia="en-GB"/>
        </w:rPr>
      </w:pPr>
      <w:del w:id="28" w:author="Myungjune@LGE" w:date="2023-04-05T15:50:00Z">
        <w:r w:rsidRPr="005551E5" w:rsidDel="005551E5">
          <w:rPr>
            <w:rFonts w:eastAsia="맑은 고딕"/>
            <w:color w:val="FF0000"/>
            <w:lang w:eastAsia="en-GB"/>
          </w:rPr>
          <w:delText>Editor's note:</w:delText>
        </w:r>
        <w:r w:rsidRPr="005551E5" w:rsidDel="005551E5">
          <w:rPr>
            <w:rFonts w:eastAsia="맑은 고딕"/>
            <w:color w:val="FF0000"/>
            <w:lang w:eastAsia="en-GB"/>
          </w:rPr>
          <w:tab/>
          <w:delText>Whether to prevent to prevent the UE from loop of registration request and AMF reject for example in case of error in policy update, in UE policy provided, etc. is FFS.</w:delText>
        </w:r>
      </w:del>
    </w:p>
    <w:p w14:paraId="58A58FEA" w14:textId="77777777" w:rsidR="005551E5" w:rsidRPr="005551E5" w:rsidRDefault="005551E5" w:rsidP="005551E5">
      <w:pPr>
        <w:keepLines/>
        <w:overflowPunct w:val="0"/>
        <w:autoSpaceDE w:val="0"/>
        <w:autoSpaceDN w:val="0"/>
        <w:adjustRightInd w:val="0"/>
        <w:ind w:left="1135" w:hanging="851"/>
        <w:textAlignment w:val="baseline"/>
        <w:rPr>
          <w:rFonts w:eastAsia="맑은 고딕"/>
          <w:lang w:eastAsia="en-GB"/>
        </w:rPr>
      </w:pPr>
      <w:r w:rsidRPr="005551E5">
        <w:rPr>
          <w:rFonts w:eastAsia="맑은 고딕"/>
          <w:lang w:eastAsia="en-GB"/>
        </w:rPr>
        <w:t>NOTE 7:</w:t>
      </w:r>
      <w:r w:rsidRPr="005551E5">
        <w:rPr>
          <w:rFonts w:eastAsia="맑은 고딕"/>
          <w:lang w:eastAsia="en-GB"/>
        </w:rP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628EE6D6" w14:textId="243F8C7F" w:rsidR="005551E5" w:rsidRPr="005551E5" w:rsidRDefault="005551E5" w:rsidP="005551E5">
      <w:pPr>
        <w:overflowPunct w:val="0"/>
        <w:autoSpaceDE w:val="0"/>
        <w:autoSpaceDN w:val="0"/>
        <w:adjustRightInd w:val="0"/>
        <w:ind w:left="568" w:hanging="284"/>
        <w:textAlignment w:val="baseline"/>
        <w:rPr>
          <w:rFonts w:eastAsia="맑은 고딕"/>
          <w:lang w:eastAsia="en-GB"/>
        </w:rPr>
      </w:pPr>
      <w:r w:rsidRPr="005551E5">
        <w:rPr>
          <w:rFonts w:eastAsia="맑은 고딕"/>
          <w:lang w:eastAsia="en-GB"/>
        </w:rPr>
        <w:t>21.</w:t>
      </w:r>
      <w:r w:rsidRPr="005551E5">
        <w:rPr>
          <w:rFonts w:eastAsia="맑은 고딕"/>
          <w:lang w:eastAsia="en-GB"/>
        </w:rP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ins w:id="29" w:author="Myungjune@LGE" w:date="2023-04-05T15:50:00Z">
        <w:r w:rsidRPr="005551E5">
          <w:rPr>
            <w:lang w:eastAsia="zh-CN"/>
          </w:rPr>
          <w:t xml:space="preserve"> </w:t>
        </w:r>
        <w:r w:rsidRPr="00873C56">
          <w:rPr>
            <w:lang w:eastAsia="zh-CN"/>
          </w:rPr>
          <w:t>If the UE use</w:t>
        </w:r>
        <w:r>
          <w:rPr>
            <w:lang w:eastAsia="zh-CN"/>
          </w:rPr>
          <w:t>s</w:t>
        </w:r>
        <w:r w:rsidRPr="00873C56">
          <w:rPr>
            <w:lang w:eastAsia="zh-CN"/>
          </w:rPr>
          <w:t xml:space="preserve"> the target TNAN information when performing Registration, the UE shall include the same Requested NSSAI with the one included in the previous </w:t>
        </w:r>
        <w:proofErr w:type="spellStart"/>
        <w:r w:rsidRPr="00873C56">
          <w:rPr>
            <w:lang w:eastAsia="zh-CN"/>
          </w:rPr>
          <w:t>Reigstration</w:t>
        </w:r>
        <w:proofErr w:type="spellEnd"/>
        <w:r w:rsidRPr="00873C56">
          <w:rPr>
            <w:lang w:eastAsia="zh-CN"/>
          </w:rPr>
          <w:t xml:space="preserve"> Request.</w:t>
        </w:r>
      </w:ins>
    </w:p>
    <w:p w14:paraId="7CC774F1" w14:textId="77777777" w:rsidR="005551E5" w:rsidRPr="005551E5" w:rsidRDefault="005551E5"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83EFC" w14:textId="77777777" w:rsidR="00FD6CC2" w:rsidRDefault="00FD6CC2">
      <w:r>
        <w:separator/>
      </w:r>
    </w:p>
  </w:endnote>
  <w:endnote w:type="continuationSeparator" w:id="0">
    <w:p w14:paraId="1AC4E04E" w14:textId="77777777" w:rsidR="00FD6CC2" w:rsidRDefault="00FD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4E93F" w14:textId="77777777" w:rsidR="00FD6CC2" w:rsidRDefault="00FD6CC2">
      <w:r>
        <w:separator/>
      </w:r>
    </w:p>
  </w:footnote>
  <w:footnote w:type="continuationSeparator" w:id="0">
    <w:p w14:paraId="0B7FFE71" w14:textId="77777777" w:rsidR="00FD6CC2" w:rsidRDefault="00FD6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859345889">
    <w:abstractNumId w:val="0"/>
  </w:num>
  <w:num w:numId="2" w16cid:durableId="20473634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29C8"/>
    <w:rsid w:val="00020F96"/>
    <w:rsid w:val="000243E4"/>
    <w:rsid w:val="00053BEB"/>
    <w:rsid w:val="00054E9E"/>
    <w:rsid w:val="000553C1"/>
    <w:rsid w:val="00072D2E"/>
    <w:rsid w:val="00072D8F"/>
    <w:rsid w:val="000830BF"/>
    <w:rsid w:val="000852B0"/>
    <w:rsid w:val="000B6230"/>
    <w:rsid w:val="000D103B"/>
    <w:rsid w:val="000D14B7"/>
    <w:rsid w:val="000D2172"/>
    <w:rsid w:val="000E1953"/>
    <w:rsid w:val="000F396E"/>
    <w:rsid w:val="00100F35"/>
    <w:rsid w:val="001061D2"/>
    <w:rsid w:val="00107CD4"/>
    <w:rsid w:val="001176A7"/>
    <w:rsid w:val="00145BCB"/>
    <w:rsid w:val="001535E8"/>
    <w:rsid w:val="001537E7"/>
    <w:rsid w:val="0016783B"/>
    <w:rsid w:val="00173CDD"/>
    <w:rsid w:val="00181921"/>
    <w:rsid w:val="00183ED7"/>
    <w:rsid w:val="00186F82"/>
    <w:rsid w:val="001922A0"/>
    <w:rsid w:val="00197B70"/>
    <w:rsid w:val="001A7DC6"/>
    <w:rsid w:val="001B29B3"/>
    <w:rsid w:val="001D5D91"/>
    <w:rsid w:val="001E1605"/>
    <w:rsid w:val="001E5937"/>
    <w:rsid w:val="001E6F3E"/>
    <w:rsid w:val="001F4B0B"/>
    <w:rsid w:val="002024B0"/>
    <w:rsid w:val="00204B39"/>
    <w:rsid w:val="00207C1F"/>
    <w:rsid w:val="0021053E"/>
    <w:rsid w:val="0022468C"/>
    <w:rsid w:val="00225E79"/>
    <w:rsid w:val="00231F3C"/>
    <w:rsid w:val="00241156"/>
    <w:rsid w:val="002447F7"/>
    <w:rsid w:val="0024735B"/>
    <w:rsid w:val="00261C5D"/>
    <w:rsid w:val="0026303B"/>
    <w:rsid w:val="00277C05"/>
    <w:rsid w:val="002826A4"/>
    <w:rsid w:val="0028399E"/>
    <w:rsid w:val="00291B63"/>
    <w:rsid w:val="002A0A6C"/>
    <w:rsid w:val="002B371C"/>
    <w:rsid w:val="002B668A"/>
    <w:rsid w:val="002F16A3"/>
    <w:rsid w:val="00307B28"/>
    <w:rsid w:val="00310D9D"/>
    <w:rsid w:val="00314908"/>
    <w:rsid w:val="00324153"/>
    <w:rsid w:val="00331394"/>
    <w:rsid w:val="00332BD9"/>
    <w:rsid w:val="0036464D"/>
    <w:rsid w:val="003667BB"/>
    <w:rsid w:val="00367CC6"/>
    <w:rsid w:val="00396E45"/>
    <w:rsid w:val="003A16DE"/>
    <w:rsid w:val="003A7F9E"/>
    <w:rsid w:val="003C0ECD"/>
    <w:rsid w:val="003E30CD"/>
    <w:rsid w:val="00400E95"/>
    <w:rsid w:val="00402E8A"/>
    <w:rsid w:val="00414443"/>
    <w:rsid w:val="00416019"/>
    <w:rsid w:val="004162C4"/>
    <w:rsid w:val="00416F67"/>
    <w:rsid w:val="00426480"/>
    <w:rsid w:val="00431CF3"/>
    <w:rsid w:val="00444B5F"/>
    <w:rsid w:val="00447AE6"/>
    <w:rsid w:val="004610AA"/>
    <w:rsid w:val="00461558"/>
    <w:rsid w:val="00462974"/>
    <w:rsid w:val="00465BD3"/>
    <w:rsid w:val="004763ED"/>
    <w:rsid w:val="00477A1F"/>
    <w:rsid w:val="00477BB0"/>
    <w:rsid w:val="00482620"/>
    <w:rsid w:val="00486A62"/>
    <w:rsid w:val="00492CCA"/>
    <w:rsid w:val="00493594"/>
    <w:rsid w:val="00495A95"/>
    <w:rsid w:val="004970D3"/>
    <w:rsid w:val="004A0F8D"/>
    <w:rsid w:val="004B17E4"/>
    <w:rsid w:val="004B2C42"/>
    <w:rsid w:val="004B5772"/>
    <w:rsid w:val="004B67D3"/>
    <w:rsid w:val="004D49C3"/>
    <w:rsid w:val="004E5A8C"/>
    <w:rsid w:val="004F4A58"/>
    <w:rsid w:val="005031BB"/>
    <w:rsid w:val="00505FDC"/>
    <w:rsid w:val="00512CE2"/>
    <w:rsid w:val="00516A66"/>
    <w:rsid w:val="0052133F"/>
    <w:rsid w:val="00521984"/>
    <w:rsid w:val="00532D26"/>
    <w:rsid w:val="00536F41"/>
    <w:rsid w:val="00542947"/>
    <w:rsid w:val="00545530"/>
    <w:rsid w:val="00551467"/>
    <w:rsid w:val="00551CE1"/>
    <w:rsid w:val="005551E5"/>
    <w:rsid w:val="00562709"/>
    <w:rsid w:val="00572FC1"/>
    <w:rsid w:val="00575CF8"/>
    <w:rsid w:val="005859C8"/>
    <w:rsid w:val="005860FD"/>
    <w:rsid w:val="00592FB5"/>
    <w:rsid w:val="005954F8"/>
    <w:rsid w:val="005A13BE"/>
    <w:rsid w:val="005A4D93"/>
    <w:rsid w:val="005A664F"/>
    <w:rsid w:val="005B00E2"/>
    <w:rsid w:val="005C223C"/>
    <w:rsid w:val="005C75BD"/>
    <w:rsid w:val="005D34F9"/>
    <w:rsid w:val="005D4111"/>
    <w:rsid w:val="005D662D"/>
    <w:rsid w:val="005E5E80"/>
    <w:rsid w:val="005F01EA"/>
    <w:rsid w:val="005F4331"/>
    <w:rsid w:val="00603F24"/>
    <w:rsid w:val="00604DA4"/>
    <w:rsid w:val="006266EE"/>
    <w:rsid w:val="006349F0"/>
    <w:rsid w:val="00634AD8"/>
    <w:rsid w:val="00641651"/>
    <w:rsid w:val="006473F9"/>
    <w:rsid w:val="00660CB5"/>
    <w:rsid w:val="006661E7"/>
    <w:rsid w:val="0067004C"/>
    <w:rsid w:val="00687CBE"/>
    <w:rsid w:val="006C3E82"/>
    <w:rsid w:val="006D4FA5"/>
    <w:rsid w:val="006D5C8A"/>
    <w:rsid w:val="006D7124"/>
    <w:rsid w:val="006E0384"/>
    <w:rsid w:val="006E2902"/>
    <w:rsid w:val="00701279"/>
    <w:rsid w:val="007075E1"/>
    <w:rsid w:val="00717B39"/>
    <w:rsid w:val="00723124"/>
    <w:rsid w:val="00753911"/>
    <w:rsid w:val="00754A44"/>
    <w:rsid w:val="00760CC3"/>
    <w:rsid w:val="00777AE5"/>
    <w:rsid w:val="007857AD"/>
    <w:rsid w:val="00785AEA"/>
    <w:rsid w:val="00792F24"/>
    <w:rsid w:val="007A2ECC"/>
    <w:rsid w:val="007A4252"/>
    <w:rsid w:val="007A7D36"/>
    <w:rsid w:val="007C0E37"/>
    <w:rsid w:val="007C4719"/>
    <w:rsid w:val="007D05DD"/>
    <w:rsid w:val="007D275C"/>
    <w:rsid w:val="007E6728"/>
    <w:rsid w:val="008106D3"/>
    <w:rsid w:val="00814A81"/>
    <w:rsid w:val="008243E9"/>
    <w:rsid w:val="0083712A"/>
    <w:rsid w:val="00846FDB"/>
    <w:rsid w:val="008510F5"/>
    <w:rsid w:val="008560E0"/>
    <w:rsid w:val="00861993"/>
    <w:rsid w:val="00873C56"/>
    <w:rsid w:val="008758CA"/>
    <w:rsid w:val="00891DBF"/>
    <w:rsid w:val="008A06D7"/>
    <w:rsid w:val="008A7B93"/>
    <w:rsid w:val="008B1BC7"/>
    <w:rsid w:val="008B20E5"/>
    <w:rsid w:val="008C2361"/>
    <w:rsid w:val="008D7629"/>
    <w:rsid w:val="008E6724"/>
    <w:rsid w:val="008F7E4A"/>
    <w:rsid w:val="00904BE3"/>
    <w:rsid w:val="009109B4"/>
    <w:rsid w:val="0092451A"/>
    <w:rsid w:val="00924990"/>
    <w:rsid w:val="00927702"/>
    <w:rsid w:val="009419E7"/>
    <w:rsid w:val="009427BF"/>
    <w:rsid w:val="00954D06"/>
    <w:rsid w:val="00966C99"/>
    <w:rsid w:val="00977956"/>
    <w:rsid w:val="00981053"/>
    <w:rsid w:val="009A0D38"/>
    <w:rsid w:val="009A2E4A"/>
    <w:rsid w:val="009B0462"/>
    <w:rsid w:val="009B7DBD"/>
    <w:rsid w:val="009C38EF"/>
    <w:rsid w:val="009E4FE0"/>
    <w:rsid w:val="009F6E63"/>
    <w:rsid w:val="00A0091C"/>
    <w:rsid w:val="00A016DE"/>
    <w:rsid w:val="00A136B0"/>
    <w:rsid w:val="00A16F1D"/>
    <w:rsid w:val="00A20EB4"/>
    <w:rsid w:val="00A35101"/>
    <w:rsid w:val="00A46614"/>
    <w:rsid w:val="00A572BE"/>
    <w:rsid w:val="00A673A0"/>
    <w:rsid w:val="00A728FA"/>
    <w:rsid w:val="00A82FC3"/>
    <w:rsid w:val="00A86A62"/>
    <w:rsid w:val="00AB374A"/>
    <w:rsid w:val="00AB6FCB"/>
    <w:rsid w:val="00AC1A52"/>
    <w:rsid w:val="00AC7910"/>
    <w:rsid w:val="00AD57E6"/>
    <w:rsid w:val="00AD62ED"/>
    <w:rsid w:val="00AE64D3"/>
    <w:rsid w:val="00B00678"/>
    <w:rsid w:val="00B03F7B"/>
    <w:rsid w:val="00B0735C"/>
    <w:rsid w:val="00B11ADE"/>
    <w:rsid w:val="00B208A5"/>
    <w:rsid w:val="00B25DE8"/>
    <w:rsid w:val="00B53A0C"/>
    <w:rsid w:val="00B5650C"/>
    <w:rsid w:val="00B71C2F"/>
    <w:rsid w:val="00B73F70"/>
    <w:rsid w:val="00B7792E"/>
    <w:rsid w:val="00B90842"/>
    <w:rsid w:val="00B972BA"/>
    <w:rsid w:val="00B97C9B"/>
    <w:rsid w:val="00BA4F9D"/>
    <w:rsid w:val="00BB0ABC"/>
    <w:rsid w:val="00BB59B7"/>
    <w:rsid w:val="00BC2F5C"/>
    <w:rsid w:val="00BD43D0"/>
    <w:rsid w:val="00BE1140"/>
    <w:rsid w:val="00BE7331"/>
    <w:rsid w:val="00C027FF"/>
    <w:rsid w:val="00C102FC"/>
    <w:rsid w:val="00C125AC"/>
    <w:rsid w:val="00C241F2"/>
    <w:rsid w:val="00C27D32"/>
    <w:rsid w:val="00C304B5"/>
    <w:rsid w:val="00C34249"/>
    <w:rsid w:val="00C42D3D"/>
    <w:rsid w:val="00C510BB"/>
    <w:rsid w:val="00C710B5"/>
    <w:rsid w:val="00C77612"/>
    <w:rsid w:val="00C776FB"/>
    <w:rsid w:val="00C829A6"/>
    <w:rsid w:val="00CA1628"/>
    <w:rsid w:val="00CA2BB3"/>
    <w:rsid w:val="00CA7239"/>
    <w:rsid w:val="00CB1F62"/>
    <w:rsid w:val="00CB3EAF"/>
    <w:rsid w:val="00CC6FC1"/>
    <w:rsid w:val="00CD38E7"/>
    <w:rsid w:val="00CD5F45"/>
    <w:rsid w:val="00CE0F5E"/>
    <w:rsid w:val="00CE23FB"/>
    <w:rsid w:val="00CE3C01"/>
    <w:rsid w:val="00CE47E2"/>
    <w:rsid w:val="00D10332"/>
    <w:rsid w:val="00D20AD8"/>
    <w:rsid w:val="00D22CF1"/>
    <w:rsid w:val="00D23154"/>
    <w:rsid w:val="00D325F0"/>
    <w:rsid w:val="00D36E61"/>
    <w:rsid w:val="00D40E09"/>
    <w:rsid w:val="00D43DBB"/>
    <w:rsid w:val="00D7347A"/>
    <w:rsid w:val="00D840AE"/>
    <w:rsid w:val="00DA125B"/>
    <w:rsid w:val="00DA5BEA"/>
    <w:rsid w:val="00DB1556"/>
    <w:rsid w:val="00DB7A12"/>
    <w:rsid w:val="00DF5309"/>
    <w:rsid w:val="00DF7D4F"/>
    <w:rsid w:val="00E06A01"/>
    <w:rsid w:val="00E76C04"/>
    <w:rsid w:val="00E83F17"/>
    <w:rsid w:val="00E859EC"/>
    <w:rsid w:val="00E95086"/>
    <w:rsid w:val="00E97A20"/>
    <w:rsid w:val="00EA0E3A"/>
    <w:rsid w:val="00EB29F5"/>
    <w:rsid w:val="00EC16E5"/>
    <w:rsid w:val="00EC5563"/>
    <w:rsid w:val="00EC56E7"/>
    <w:rsid w:val="00EC79E2"/>
    <w:rsid w:val="00ED5DD9"/>
    <w:rsid w:val="00F22822"/>
    <w:rsid w:val="00F30DAD"/>
    <w:rsid w:val="00F42472"/>
    <w:rsid w:val="00F7349C"/>
    <w:rsid w:val="00FB119C"/>
    <w:rsid w:val="00FB3B58"/>
    <w:rsid w:val="00FC10A6"/>
    <w:rsid w:val="00FD1866"/>
    <w:rsid w:val="00FD6CC2"/>
    <w:rsid w:val="00FD75D1"/>
    <w:rsid w:val="00FE25DF"/>
    <w:rsid w:val="00FF03A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5E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73C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F6291-64D2-47C3-AB6D-534D0AD6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4406</Words>
  <Characters>25119</Characters>
  <Application>Microsoft Office Word</Application>
  <DocSecurity>0</DocSecurity>
  <Lines>209</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5</cp:revision>
  <cp:lastPrinted>1899-12-31T23:00:00Z</cp:lastPrinted>
  <dcterms:created xsi:type="dcterms:W3CDTF">2023-04-07T01:51:00Z</dcterms:created>
  <dcterms:modified xsi:type="dcterms:W3CDTF">2023-04-07T01:52:00Z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