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94F06" w14:textId="16869094" w:rsidR="00653A51" w:rsidRPr="009E6D1F" w:rsidRDefault="009E6D1F" w:rsidP="00653A51">
      <w:pPr>
        <w:tabs>
          <w:tab w:val="right" w:pos="9639"/>
        </w:tabs>
        <w:overflowPunct/>
        <w:autoSpaceDE/>
        <w:autoSpaceDN/>
        <w:adjustRightInd/>
        <w:spacing w:after="0"/>
        <w:textAlignment w:val="auto"/>
        <w:rPr>
          <w:rFonts w:ascii="Arial" w:eastAsia="SimSun" w:hAnsi="Arial"/>
          <w:b/>
          <w:i/>
          <w:noProof/>
          <w:sz w:val="28"/>
          <w:lang w:val="sv-SE" w:eastAsia="en-US"/>
        </w:rPr>
      </w:pPr>
      <w:bookmarkStart w:id="0" w:name="_Hlt497126619"/>
      <w:bookmarkStart w:id="1" w:name="historyclause"/>
      <w:bookmarkEnd w:id="0"/>
      <w:r w:rsidRPr="009E6D1F">
        <w:rPr>
          <w:rFonts w:ascii="Arial" w:eastAsia="SimSun" w:hAnsi="Arial"/>
          <w:b/>
          <w:noProof/>
          <w:sz w:val="24"/>
          <w:lang w:val="sv-SE" w:eastAsia="en-US"/>
        </w:rPr>
        <w:t>3GPP TSG-SA2 Meeting #156E</w:t>
      </w:r>
      <w:r w:rsidRPr="009E6D1F">
        <w:rPr>
          <w:rFonts w:ascii="Arial" w:eastAsia="SimSun" w:hAnsi="Arial"/>
          <w:b/>
          <w:i/>
          <w:noProof/>
          <w:sz w:val="28"/>
          <w:lang w:val="sv-SE" w:eastAsia="en-US"/>
        </w:rPr>
        <w:tab/>
      </w:r>
      <w:r w:rsidR="00653A51" w:rsidRPr="00653A51">
        <w:rPr>
          <w:rFonts w:ascii="Arial" w:eastAsia="SimSun" w:hAnsi="Arial"/>
          <w:b/>
          <w:bCs/>
          <w:lang w:eastAsia="en-US"/>
        </w:rPr>
        <w:t>S2-2304565</w:t>
      </w:r>
    </w:p>
    <w:p w14:paraId="7CD486D8" w14:textId="1C35E844" w:rsidR="009E6D1F" w:rsidRPr="009E6D1F" w:rsidRDefault="009E6D1F" w:rsidP="009E6D1F">
      <w:pPr>
        <w:tabs>
          <w:tab w:val="right" w:pos="9639"/>
        </w:tabs>
        <w:overflowPunct/>
        <w:autoSpaceDE/>
        <w:autoSpaceDN/>
        <w:adjustRightInd/>
        <w:spacing w:after="0"/>
        <w:textAlignment w:val="auto"/>
        <w:rPr>
          <w:rFonts w:ascii="Arial" w:eastAsia="SimSun" w:hAnsi="Arial"/>
          <w:b/>
          <w:i/>
          <w:noProof/>
          <w:sz w:val="28"/>
          <w:lang w:val="sv-SE" w:eastAsia="en-US"/>
        </w:rPr>
      </w:pPr>
    </w:p>
    <w:p w14:paraId="0046087B" w14:textId="77777777" w:rsidR="009E6D1F" w:rsidRPr="009E6D1F" w:rsidRDefault="009E6D1F" w:rsidP="009E6D1F">
      <w:pPr>
        <w:overflowPunct/>
        <w:autoSpaceDE/>
        <w:autoSpaceDN/>
        <w:adjustRightInd/>
        <w:spacing w:after="120"/>
        <w:textAlignment w:val="auto"/>
        <w:outlineLvl w:val="0"/>
        <w:rPr>
          <w:rFonts w:ascii="Arial" w:eastAsia="SimSun" w:hAnsi="Arial"/>
          <w:b/>
          <w:noProof/>
          <w:sz w:val="24"/>
          <w:lang w:eastAsia="en-US"/>
        </w:rPr>
      </w:pPr>
      <w:r w:rsidRPr="009E6D1F">
        <w:rPr>
          <w:rFonts w:ascii="Arial" w:eastAsia="SimSun" w:hAnsi="Arial" w:cs="Arial"/>
          <w:b/>
          <w:noProof/>
          <w:sz w:val="24"/>
          <w:szCs w:val="24"/>
          <w:lang w:eastAsia="ko-KR"/>
        </w:rPr>
        <w:t xml:space="preserve">April  17 </w:t>
      </w:r>
      <w:r w:rsidRPr="009E6D1F">
        <w:rPr>
          <w:rFonts w:ascii="Arial" w:eastAsia="SimSun" w:hAnsi="Arial" w:cs="Arial"/>
          <w:b/>
          <w:bCs/>
          <w:sz w:val="24"/>
          <w:szCs w:val="24"/>
          <w:lang w:eastAsia="en-US"/>
        </w:rPr>
        <w:t>–</w:t>
      </w:r>
      <w:r w:rsidRPr="009E6D1F">
        <w:rPr>
          <w:rFonts w:ascii="Arial" w:eastAsia="SimSun" w:hAnsi="Arial" w:cs="Arial"/>
          <w:b/>
          <w:noProof/>
          <w:sz w:val="24"/>
          <w:szCs w:val="24"/>
          <w:lang w:eastAsia="en-US"/>
        </w:rPr>
        <w:t xml:space="preserve"> 21, 2023</w:t>
      </w:r>
      <w:r w:rsidRPr="009E6D1F">
        <w:rPr>
          <w:rFonts w:ascii="Arial" w:eastAsia="SimSun" w:hAnsi="Arial"/>
          <w:b/>
          <w:bCs/>
          <w:sz w:val="24"/>
          <w:lang w:eastAsia="en-US"/>
        </w:rPr>
        <w:t>, Elbonia</w:t>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t xml:space="preserve"> </w:t>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r>
      <w:r w:rsidRPr="009E6D1F">
        <w:rPr>
          <w:rFonts w:ascii="Arial" w:eastAsia="SimSun" w:hAnsi="Arial"/>
          <w:b/>
          <w:bCs/>
          <w:sz w:val="24"/>
          <w:lang w:eastAsia="en-US"/>
        </w:rPr>
        <w:tab/>
        <w:t xml:space="preserve">  </w:t>
      </w:r>
      <w:r w:rsidRPr="009E6D1F">
        <w:rPr>
          <w:rFonts w:ascii="Arial" w:eastAsia="SimSun" w:hAnsi="Arial"/>
          <w:b/>
          <w:noProof/>
          <w:color w:val="3333FF"/>
          <w:sz w:val="24"/>
          <w:lang w:eastAsia="en-US"/>
        </w:rPr>
        <w:t xml:space="preserve">(revision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D1F" w:rsidRPr="009E6D1F" w14:paraId="751F31EA" w14:textId="77777777" w:rsidTr="00A34D4C">
        <w:tc>
          <w:tcPr>
            <w:tcW w:w="9641" w:type="dxa"/>
            <w:gridSpan w:val="9"/>
            <w:tcBorders>
              <w:top w:val="single" w:sz="4" w:space="0" w:color="auto"/>
              <w:left w:val="single" w:sz="4" w:space="0" w:color="auto"/>
              <w:right w:val="single" w:sz="4" w:space="0" w:color="auto"/>
            </w:tcBorders>
          </w:tcPr>
          <w:p w14:paraId="19BFFB7A" w14:textId="77777777" w:rsidR="009E6D1F" w:rsidRPr="009E6D1F" w:rsidRDefault="009E6D1F" w:rsidP="009E6D1F">
            <w:pPr>
              <w:overflowPunct/>
              <w:autoSpaceDE/>
              <w:autoSpaceDN/>
              <w:adjustRightInd/>
              <w:spacing w:after="0"/>
              <w:jc w:val="right"/>
              <w:textAlignment w:val="auto"/>
              <w:rPr>
                <w:rFonts w:ascii="Arial" w:eastAsia="SimSun" w:hAnsi="Arial"/>
                <w:i/>
                <w:noProof/>
                <w:lang w:eastAsia="en-US"/>
              </w:rPr>
            </w:pPr>
            <w:r w:rsidRPr="009E6D1F">
              <w:rPr>
                <w:rFonts w:ascii="Arial" w:eastAsia="SimSun" w:hAnsi="Arial"/>
                <w:i/>
                <w:noProof/>
                <w:sz w:val="14"/>
                <w:lang w:eastAsia="en-US"/>
              </w:rPr>
              <w:t>CR-Form-v12.2</w:t>
            </w:r>
          </w:p>
        </w:tc>
      </w:tr>
      <w:tr w:rsidR="009E6D1F" w:rsidRPr="009E6D1F" w14:paraId="26623DE2" w14:textId="77777777" w:rsidTr="00A34D4C">
        <w:tc>
          <w:tcPr>
            <w:tcW w:w="9641" w:type="dxa"/>
            <w:gridSpan w:val="9"/>
            <w:tcBorders>
              <w:left w:val="single" w:sz="4" w:space="0" w:color="auto"/>
              <w:right w:val="single" w:sz="4" w:space="0" w:color="auto"/>
            </w:tcBorders>
          </w:tcPr>
          <w:p w14:paraId="48CAC7DD" w14:textId="77777777" w:rsidR="009E6D1F" w:rsidRPr="009E6D1F" w:rsidRDefault="009E6D1F" w:rsidP="009E6D1F">
            <w:pPr>
              <w:overflowPunct/>
              <w:autoSpaceDE/>
              <w:autoSpaceDN/>
              <w:adjustRightInd/>
              <w:spacing w:after="0"/>
              <w:jc w:val="center"/>
              <w:textAlignment w:val="auto"/>
              <w:rPr>
                <w:rFonts w:ascii="Arial" w:eastAsia="SimSun" w:hAnsi="Arial"/>
                <w:noProof/>
                <w:lang w:eastAsia="en-US"/>
              </w:rPr>
            </w:pPr>
            <w:r w:rsidRPr="009E6D1F">
              <w:rPr>
                <w:rFonts w:ascii="Arial" w:eastAsia="SimSun" w:hAnsi="Arial"/>
                <w:b/>
                <w:noProof/>
                <w:sz w:val="32"/>
                <w:lang w:eastAsia="en-US"/>
              </w:rPr>
              <w:t>CHANGE REQUEST</w:t>
            </w:r>
          </w:p>
        </w:tc>
      </w:tr>
      <w:tr w:rsidR="009E6D1F" w:rsidRPr="009E6D1F" w14:paraId="1228ECA8" w14:textId="77777777" w:rsidTr="00A34D4C">
        <w:tc>
          <w:tcPr>
            <w:tcW w:w="9641" w:type="dxa"/>
            <w:gridSpan w:val="9"/>
            <w:tcBorders>
              <w:left w:val="single" w:sz="4" w:space="0" w:color="auto"/>
              <w:right w:val="single" w:sz="4" w:space="0" w:color="auto"/>
            </w:tcBorders>
          </w:tcPr>
          <w:p w14:paraId="21ECBD5A"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5C5D866B" w14:textId="77777777" w:rsidTr="00A34D4C">
        <w:tc>
          <w:tcPr>
            <w:tcW w:w="142" w:type="dxa"/>
            <w:tcBorders>
              <w:left w:val="single" w:sz="4" w:space="0" w:color="auto"/>
            </w:tcBorders>
          </w:tcPr>
          <w:p w14:paraId="470B9D08" w14:textId="77777777" w:rsidR="009E6D1F" w:rsidRPr="009E6D1F" w:rsidRDefault="009E6D1F" w:rsidP="009E6D1F">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239417FF" w14:textId="77777777" w:rsidR="009E6D1F" w:rsidRPr="009E6D1F" w:rsidRDefault="009E6D1F" w:rsidP="009E6D1F">
            <w:pPr>
              <w:overflowPunct/>
              <w:autoSpaceDE/>
              <w:autoSpaceDN/>
              <w:adjustRightInd/>
              <w:spacing w:after="0"/>
              <w:jc w:val="right"/>
              <w:textAlignment w:val="auto"/>
              <w:rPr>
                <w:rFonts w:ascii="Arial" w:eastAsia="SimSun" w:hAnsi="Arial"/>
                <w:b/>
                <w:noProof/>
                <w:sz w:val="28"/>
                <w:lang w:eastAsia="en-US"/>
              </w:rPr>
            </w:pPr>
            <w:r w:rsidRPr="009E6D1F">
              <w:rPr>
                <w:rFonts w:ascii="Arial" w:eastAsia="SimSun" w:hAnsi="Arial"/>
                <w:lang w:eastAsia="en-US"/>
              </w:rPr>
              <w:fldChar w:fldCharType="begin"/>
            </w:r>
            <w:r w:rsidRPr="009E6D1F">
              <w:rPr>
                <w:rFonts w:ascii="Arial" w:eastAsia="SimSun" w:hAnsi="Arial"/>
                <w:lang w:eastAsia="en-US"/>
              </w:rPr>
              <w:instrText xml:space="preserve"> DOCPROPERTY  Spec#  \* MERGEFORMAT </w:instrText>
            </w:r>
            <w:r w:rsidRPr="009E6D1F">
              <w:rPr>
                <w:rFonts w:ascii="Arial" w:eastAsia="SimSun" w:hAnsi="Arial"/>
                <w:lang w:eastAsia="en-US"/>
              </w:rPr>
              <w:fldChar w:fldCharType="separate"/>
            </w:r>
            <w:r w:rsidRPr="009E6D1F">
              <w:rPr>
                <w:rFonts w:ascii="Arial" w:eastAsia="SimSun" w:hAnsi="Arial"/>
                <w:b/>
                <w:noProof/>
                <w:sz w:val="28"/>
                <w:lang w:eastAsia="en-US"/>
              </w:rPr>
              <w:t>23.256</w:t>
            </w:r>
            <w:r w:rsidRPr="009E6D1F">
              <w:rPr>
                <w:rFonts w:ascii="Arial" w:eastAsia="SimSun" w:hAnsi="Arial"/>
                <w:b/>
                <w:noProof/>
                <w:sz w:val="28"/>
                <w:lang w:eastAsia="en-US"/>
              </w:rPr>
              <w:fldChar w:fldCharType="end"/>
            </w:r>
          </w:p>
        </w:tc>
        <w:tc>
          <w:tcPr>
            <w:tcW w:w="709" w:type="dxa"/>
          </w:tcPr>
          <w:p w14:paraId="03694E2F" w14:textId="77777777" w:rsidR="009E6D1F" w:rsidRPr="009E6D1F" w:rsidRDefault="009E6D1F" w:rsidP="009E6D1F">
            <w:pPr>
              <w:overflowPunct/>
              <w:autoSpaceDE/>
              <w:autoSpaceDN/>
              <w:adjustRightInd/>
              <w:spacing w:after="0"/>
              <w:jc w:val="center"/>
              <w:textAlignment w:val="auto"/>
              <w:rPr>
                <w:rFonts w:ascii="Arial" w:eastAsia="SimSun" w:hAnsi="Arial"/>
                <w:noProof/>
                <w:lang w:eastAsia="en-US"/>
              </w:rPr>
            </w:pPr>
            <w:r w:rsidRPr="009E6D1F">
              <w:rPr>
                <w:rFonts w:ascii="Arial" w:eastAsia="SimSun" w:hAnsi="Arial"/>
                <w:b/>
                <w:noProof/>
                <w:sz w:val="28"/>
                <w:lang w:eastAsia="en-US"/>
              </w:rPr>
              <w:t>CR</w:t>
            </w:r>
          </w:p>
        </w:tc>
        <w:tc>
          <w:tcPr>
            <w:tcW w:w="1276" w:type="dxa"/>
            <w:shd w:val="pct30" w:color="FFFF00" w:fill="auto"/>
          </w:tcPr>
          <w:p w14:paraId="79E90B8E" w14:textId="2AC6D38F" w:rsidR="009E6D1F" w:rsidRPr="009E6D1F" w:rsidRDefault="00653A51" w:rsidP="009E6D1F">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0095</w:t>
            </w:r>
          </w:p>
        </w:tc>
        <w:tc>
          <w:tcPr>
            <w:tcW w:w="709" w:type="dxa"/>
          </w:tcPr>
          <w:p w14:paraId="7C6D4669" w14:textId="77777777" w:rsidR="009E6D1F" w:rsidRPr="009E6D1F" w:rsidRDefault="009E6D1F" w:rsidP="009E6D1F">
            <w:pPr>
              <w:tabs>
                <w:tab w:val="right" w:pos="625"/>
              </w:tabs>
              <w:overflowPunct/>
              <w:autoSpaceDE/>
              <w:autoSpaceDN/>
              <w:adjustRightInd/>
              <w:spacing w:after="0"/>
              <w:jc w:val="center"/>
              <w:textAlignment w:val="auto"/>
              <w:rPr>
                <w:rFonts w:ascii="Arial" w:eastAsia="SimSun" w:hAnsi="Arial"/>
                <w:noProof/>
                <w:lang w:eastAsia="en-US"/>
              </w:rPr>
            </w:pPr>
            <w:r w:rsidRPr="009E6D1F">
              <w:rPr>
                <w:rFonts w:ascii="Arial" w:eastAsia="SimSun" w:hAnsi="Arial"/>
                <w:b/>
                <w:bCs/>
                <w:noProof/>
                <w:sz w:val="28"/>
                <w:lang w:eastAsia="en-US"/>
              </w:rPr>
              <w:t>rev</w:t>
            </w:r>
          </w:p>
        </w:tc>
        <w:tc>
          <w:tcPr>
            <w:tcW w:w="992" w:type="dxa"/>
            <w:shd w:val="pct30" w:color="FFFF00" w:fill="auto"/>
          </w:tcPr>
          <w:p w14:paraId="073325DB" w14:textId="20B0124B" w:rsidR="009E6D1F" w:rsidRPr="009E6D1F" w:rsidRDefault="00653A51" w:rsidP="009E6D1F">
            <w:pPr>
              <w:overflowPunct/>
              <w:autoSpaceDE/>
              <w:autoSpaceDN/>
              <w:adjustRightInd/>
              <w:spacing w:after="0"/>
              <w:jc w:val="center"/>
              <w:textAlignment w:val="auto"/>
              <w:rPr>
                <w:rFonts w:ascii="Arial" w:eastAsia="SimSun" w:hAnsi="Arial"/>
                <w:b/>
                <w:noProof/>
                <w:lang w:eastAsia="en-US"/>
              </w:rPr>
            </w:pPr>
            <w:r>
              <w:rPr>
                <w:rFonts w:ascii="Arial" w:eastAsia="SimSun" w:hAnsi="Arial"/>
                <w:b/>
                <w:noProof/>
                <w:sz w:val="28"/>
                <w:lang w:eastAsia="en-US"/>
              </w:rPr>
              <w:t>-</w:t>
            </w:r>
          </w:p>
        </w:tc>
        <w:tc>
          <w:tcPr>
            <w:tcW w:w="2410" w:type="dxa"/>
          </w:tcPr>
          <w:p w14:paraId="503FF1D6" w14:textId="77777777" w:rsidR="009E6D1F" w:rsidRPr="009E6D1F" w:rsidRDefault="009E6D1F" w:rsidP="009E6D1F">
            <w:pPr>
              <w:tabs>
                <w:tab w:val="right" w:pos="1825"/>
              </w:tabs>
              <w:overflowPunct/>
              <w:autoSpaceDE/>
              <w:autoSpaceDN/>
              <w:adjustRightInd/>
              <w:spacing w:after="0"/>
              <w:jc w:val="center"/>
              <w:textAlignment w:val="auto"/>
              <w:rPr>
                <w:rFonts w:ascii="Arial" w:eastAsia="SimSun" w:hAnsi="Arial"/>
                <w:noProof/>
                <w:lang w:eastAsia="en-US"/>
              </w:rPr>
            </w:pPr>
            <w:r w:rsidRPr="009E6D1F">
              <w:rPr>
                <w:rFonts w:ascii="Arial" w:eastAsia="SimSun" w:hAnsi="Arial"/>
                <w:b/>
                <w:noProof/>
                <w:sz w:val="28"/>
                <w:szCs w:val="28"/>
                <w:lang w:eastAsia="en-US"/>
              </w:rPr>
              <w:t>Current version:</w:t>
            </w:r>
          </w:p>
        </w:tc>
        <w:tc>
          <w:tcPr>
            <w:tcW w:w="1701" w:type="dxa"/>
            <w:shd w:val="pct30" w:color="FFFF00" w:fill="auto"/>
          </w:tcPr>
          <w:p w14:paraId="402D902F" w14:textId="77777777" w:rsidR="009E6D1F" w:rsidRPr="009E6D1F" w:rsidRDefault="009E6D1F" w:rsidP="009E6D1F">
            <w:pPr>
              <w:overflowPunct/>
              <w:autoSpaceDE/>
              <w:autoSpaceDN/>
              <w:adjustRightInd/>
              <w:spacing w:after="0"/>
              <w:jc w:val="center"/>
              <w:textAlignment w:val="auto"/>
              <w:rPr>
                <w:rFonts w:ascii="Arial" w:eastAsia="SimSun" w:hAnsi="Arial"/>
                <w:noProof/>
                <w:sz w:val="28"/>
                <w:lang w:eastAsia="en-US"/>
              </w:rPr>
            </w:pPr>
            <w:r w:rsidRPr="009E6D1F">
              <w:rPr>
                <w:rFonts w:ascii="Arial" w:eastAsia="SimSun" w:hAnsi="Arial"/>
                <w:b/>
                <w:noProof/>
                <w:sz w:val="28"/>
                <w:lang w:eastAsia="en-US"/>
              </w:rPr>
              <w:t>18.0.0</w:t>
            </w:r>
          </w:p>
        </w:tc>
        <w:tc>
          <w:tcPr>
            <w:tcW w:w="143" w:type="dxa"/>
            <w:tcBorders>
              <w:right w:val="single" w:sz="4" w:space="0" w:color="auto"/>
            </w:tcBorders>
          </w:tcPr>
          <w:p w14:paraId="2F013511" w14:textId="77777777" w:rsidR="009E6D1F" w:rsidRPr="009E6D1F" w:rsidRDefault="009E6D1F" w:rsidP="009E6D1F">
            <w:pPr>
              <w:overflowPunct/>
              <w:autoSpaceDE/>
              <w:autoSpaceDN/>
              <w:adjustRightInd/>
              <w:spacing w:after="0"/>
              <w:textAlignment w:val="auto"/>
              <w:rPr>
                <w:rFonts w:ascii="Arial" w:eastAsia="SimSun" w:hAnsi="Arial"/>
                <w:noProof/>
                <w:lang w:eastAsia="en-US"/>
              </w:rPr>
            </w:pPr>
          </w:p>
        </w:tc>
      </w:tr>
      <w:tr w:rsidR="009E6D1F" w:rsidRPr="009E6D1F" w14:paraId="4E00B493" w14:textId="77777777" w:rsidTr="00A34D4C">
        <w:tc>
          <w:tcPr>
            <w:tcW w:w="9641" w:type="dxa"/>
            <w:gridSpan w:val="9"/>
            <w:tcBorders>
              <w:left w:val="single" w:sz="4" w:space="0" w:color="auto"/>
              <w:right w:val="single" w:sz="4" w:space="0" w:color="auto"/>
            </w:tcBorders>
          </w:tcPr>
          <w:p w14:paraId="0AFAAE63" w14:textId="77777777" w:rsidR="009E6D1F" w:rsidRPr="009E6D1F" w:rsidRDefault="009E6D1F" w:rsidP="009E6D1F">
            <w:pPr>
              <w:overflowPunct/>
              <w:autoSpaceDE/>
              <w:autoSpaceDN/>
              <w:adjustRightInd/>
              <w:spacing w:after="0"/>
              <w:textAlignment w:val="auto"/>
              <w:rPr>
                <w:rFonts w:ascii="Arial" w:eastAsia="SimSun" w:hAnsi="Arial"/>
                <w:noProof/>
                <w:lang w:eastAsia="en-US"/>
              </w:rPr>
            </w:pPr>
          </w:p>
        </w:tc>
      </w:tr>
      <w:tr w:rsidR="009E6D1F" w:rsidRPr="009E6D1F" w14:paraId="362E4F74" w14:textId="77777777" w:rsidTr="00A34D4C">
        <w:tc>
          <w:tcPr>
            <w:tcW w:w="9641" w:type="dxa"/>
            <w:gridSpan w:val="9"/>
            <w:tcBorders>
              <w:top w:val="single" w:sz="4" w:space="0" w:color="auto"/>
            </w:tcBorders>
          </w:tcPr>
          <w:p w14:paraId="0C1C567A" w14:textId="77777777" w:rsidR="009E6D1F" w:rsidRPr="009E6D1F" w:rsidRDefault="009E6D1F" w:rsidP="009E6D1F">
            <w:pPr>
              <w:overflowPunct/>
              <w:autoSpaceDE/>
              <w:autoSpaceDN/>
              <w:adjustRightInd/>
              <w:spacing w:after="0"/>
              <w:jc w:val="center"/>
              <w:textAlignment w:val="auto"/>
              <w:rPr>
                <w:rFonts w:ascii="Arial" w:eastAsia="SimSun" w:hAnsi="Arial" w:cs="Arial"/>
                <w:i/>
                <w:noProof/>
                <w:lang w:eastAsia="en-US"/>
              </w:rPr>
            </w:pPr>
            <w:r w:rsidRPr="009E6D1F">
              <w:rPr>
                <w:rFonts w:ascii="Arial" w:eastAsia="SimSun" w:hAnsi="Arial" w:cs="Arial"/>
                <w:i/>
                <w:noProof/>
                <w:lang w:eastAsia="en-US"/>
              </w:rPr>
              <w:t xml:space="preserve">For </w:t>
            </w:r>
            <w:hyperlink r:id="rId12" w:anchor="_blank" w:history="1">
              <w:r w:rsidRPr="009E6D1F">
                <w:rPr>
                  <w:rFonts w:ascii="Arial" w:eastAsia="SimSun" w:hAnsi="Arial" w:cs="Arial"/>
                  <w:b/>
                  <w:i/>
                  <w:noProof/>
                  <w:color w:val="FF0000"/>
                  <w:u w:val="single"/>
                  <w:lang w:eastAsia="en-US"/>
                </w:rPr>
                <w:t>HELP</w:t>
              </w:r>
            </w:hyperlink>
            <w:r w:rsidRPr="009E6D1F">
              <w:rPr>
                <w:rFonts w:ascii="Arial" w:eastAsia="SimSun" w:hAnsi="Arial" w:cs="Arial"/>
                <w:b/>
                <w:i/>
                <w:noProof/>
                <w:color w:val="FF0000"/>
                <w:lang w:eastAsia="en-US"/>
              </w:rPr>
              <w:t xml:space="preserve"> </w:t>
            </w:r>
            <w:r w:rsidRPr="009E6D1F">
              <w:rPr>
                <w:rFonts w:ascii="Arial" w:eastAsia="SimSun" w:hAnsi="Arial" w:cs="Arial"/>
                <w:i/>
                <w:noProof/>
                <w:lang w:eastAsia="en-US"/>
              </w:rPr>
              <w:t xml:space="preserve">on using this form: comprehensive instructions can be found at </w:t>
            </w:r>
            <w:r w:rsidRPr="009E6D1F">
              <w:rPr>
                <w:rFonts w:ascii="Arial" w:eastAsia="SimSun" w:hAnsi="Arial" w:cs="Arial"/>
                <w:i/>
                <w:noProof/>
                <w:lang w:eastAsia="en-US"/>
              </w:rPr>
              <w:br/>
            </w:r>
            <w:hyperlink r:id="rId13" w:history="1">
              <w:r w:rsidRPr="009E6D1F">
                <w:rPr>
                  <w:rFonts w:ascii="Arial" w:eastAsia="SimSun" w:hAnsi="Arial" w:cs="Arial"/>
                  <w:i/>
                  <w:noProof/>
                  <w:color w:val="0000FF"/>
                  <w:u w:val="single"/>
                  <w:lang w:eastAsia="en-US"/>
                </w:rPr>
                <w:t>http://www.3gpp.org/Change-Requests</w:t>
              </w:r>
            </w:hyperlink>
            <w:r w:rsidRPr="009E6D1F">
              <w:rPr>
                <w:rFonts w:ascii="Arial" w:eastAsia="SimSun" w:hAnsi="Arial" w:cs="Arial"/>
                <w:i/>
                <w:noProof/>
                <w:lang w:eastAsia="en-US"/>
              </w:rPr>
              <w:t>.</w:t>
            </w:r>
          </w:p>
        </w:tc>
      </w:tr>
      <w:tr w:rsidR="009E6D1F" w:rsidRPr="009E6D1F" w14:paraId="197D1473" w14:textId="77777777" w:rsidTr="00A34D4C">
        <w:tc>
          <w:tcPr>
            <w:tcW w:w="9641" w:type="dxa"/>
            <w:gridSpan w:val="9"/>
          </w:tcPr>
          <w:p w14:paraId="29AAD368"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bl>
    <w:p w14:paraId="6E86472E" w14:textId="77777777" w:rsidR="009E6D1F" w:rsidRPr="009E6D1F" w:rsidRDefault="009E6D1F" w:rsidP="009E6D1F">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D1F" w:rsidRPr="009E6D1F" w14:paraId="35477F22" w14:textId="77777777" w:rsidTr="00A34D4C">
        <w:tc>
          <w:tcPr>
            <w:tcW w:w="2835" w:type="dxa"/>
          </w:tcPr>
          <w:p w14:paraId="3065B3E3" w14:textId="77777777" w:rsidR="009E6D1F" w:rsidRPr="009E6D1F" w:rsidRDefault="009E6D1F" w:rsidP="009E6D1F">
            <w:pPr>
              <w:tabs>
                <w:tab w:val="right" w:pos="2751"/>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Proposed change affects:</w:t>
            </w:r>
          </w:p>
        </w:tc>
        <w:tc>
          <w:tcPr>
            <w:tcW w:w="1418" w:type="dxa"/>
          </w:tcPr>
          <w:p w14:paraId="48B2CED3" w14:textId="77777777" w:rsidR="009E6D1F" w:rsidRPr="009E6D1F" w:rsidRDefault="009E6D1F" w:rsidP="009E6D1F">
            <w:pPr>
              <w:overflowPunct/>
              <w:autoSpaceDE/>
              <w:autoSpaceDN/>
              <w:adjustRightInd/>
              <w:spacing w:after="0"/>
              <w:jc w:val="right"/>
              <w:textAlignment w:val="auto"/>
              <w:rPr>
                <w:rFonts w:ascii="Arial" w:eastAsia="SimSun" w:hAnsi="Arial"/>
                <w:noProof/>
                <w:lang w:eastAsia="en-US"/>
              </w:rPr>
            </w:pPr>
            <w:r w:rsidRPr="009E6D1F">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B559CF"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5E4315EA" w14:textId="77777777" w:rsidR="009E6D1F" w:rsidRPr="009E6D1F" w:rsidRDefault="009E6D1F" w:rsidP="009E6D1F">
            <w:pPr>
              <w:overflowPunct/>
              <w:autoSpaceDE/>
              <w:autoSpaceDN/>
              <w:adjustRightInd/>
              <w:spacing w:after="0"/>
              <w:jc w:val="right"/>
              <w:textAlignment w:val="auto"/>
              <w:rPr>
                <w:rFonts w:ascii="Arial" w:eastAsia="SimSun" w:hAnsi="Arial"/>
                <w:noProof/>
                <w:u w:val="single"/>
                <w:lang w:eastAsia="en-US"/>
              </w:rPr>
            </w:pPr>
            <w:r w:rsidRPr="009E6D1F">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CA94B"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r w:rsidRPr="009E6D1F">
              <w:rPr>
                <w:rFonts w:ascii="Arial" w:eastAsia="SimSun" w:hAnsi="Arial"/>
                <w:b/>
                <w:caps/>
                <w:noProof/>
                <w:lang w:eastAsia="en-US"/>
              </w:rPr>
              <w:t>x</w:t>
            </w:r>
          </w:p>
        </w:tc>
        <w:tc>
          <w:tcPr>
            <w:tcW w:w="2126" w:type="dxa"/>
          </w:tcPr>
          <w:p w14:paraId="50E782AE" w14:textId="77777777" w:rsidR="009E6D1F" w:rsidRPr="009E6D1F" w:rsidRDefault="009E6D1F" w:rsidP="009E6D1F">
            <w:pPr>
              <w:overflowPunct/>
              <w:autoSpaceDE/>
              <w:autoSpaceDN/>
              <w:adjustRightInd/>
              <w:spacing w:after="0"/>
              <w:jc w:val="right"/>
              <w:textAlignment w:val="auto"/>
              <w:rPr>
                <w:rFonts w:ascii="Arial" w:eastAsia="SimSun" w:hAnsi="Arial"/>
                <w:noProof/>
                <w:u w:val="single"/>
                <w:lang w:eastAsia="en-US"/>
              </w:rPr>
            </w:pPr>
            <w:r w:rsidRPr="009E6D1F">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1E48"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p>
        </w:tc>
        <w:tc>
          <w:tcPr>
            <w:tcW w:w="1418" w:type="dxa"/>
            <w:tcBorders>
              <w:left w:val="nil"/>
            </w:tcBorders>
          </w:tcPr>
          <w:p w14:paraId="2CCF9E87" w14:textId="77777777" w:rsidR="009E6D1F" w:rsidRPr="009E6D1F" w:rsidRDefault="009E6D1F" w:rsidP="009E6D1F">
            <w:pPr>
              <w:overflowPunct/>
              <w:autoSpaceDE/>
              <w:autoSpaceDN/>
              <w:adjustRightInd/>
              <w:spacing w:after="0"/>
              <w:jc w:val="right"/>
              <w:textAlignment w:val="auto"/>
              <w:rPr>
                <w:rFonts w:ascii="Arial" w:eastAsia="SimSun" w:hAnsi="Arial"/>
                <w:noProof/>
                <w:lang w:eastAsia="en-US"/>
              </w:rPr>
            </w:pPr>
            <w:r w:rsidRPr="009E6D1F">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169E0" w14:textId="77777777" w:rsidR="009E6D1F" w:rsidRPr="009E6D1F" w:rsidRDefault="009E6D1F" w:rsidP="009E6D1F">
            <w:pPr>
              <w:overflowPunct/>
              <w:autoSpaceDE/>
              <w:autoSpaceDN/>
              <w:adjustRightInd/>
              <w:spacing w:after="0"/>
              <w:jc w:val="center"/>
              <w:textAlignment w:val="auto"/>
              <w:rPr>
                <w:rFonts w:ascii="Arial" w:eastAsia="SimSun" w:hAnsi="Arial"/>
                <w:b/>
                <w:bCs/>
                <w:caps/>
                <w:noProof/>
                <w:lang w:eastAsia="en-US"/>
              </w:rPr>
            </w:pPr>
            <w:r w:rsidRPr="009E6D1F">
              <w:rPr>
                <w:rFonts w:ascii="Arial" w:eastAsia="SimSun" w:hAnsi="Arial"/>
                <w:b/>
                <w:bCs/>
                <w:caps/>
                <w:noProof/>
                <w:lang w:eastAsia="en-US"/>
              </w:rPr>
              <w:t>x</w:t>
            </w:r>
          </w:p>
        </w:tc>
      </w:tr>
    </w:tbl>
    <w:p w14:paraId="12E4FD24" w14:textId="77777777" w:rsidR="009E6D1F" w:rsidRPr="009E6D1F" w:rsidRDefault="009E6D1F" w:rsidP="009E6D1F">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D1F" w:rsidRPr="009E6D1F" w14:paraId="4A9B9671" w14:textId="77777777" w:rsidTr="00A34D4C">
        <w:tc>
          <w:tcPr>
            <w:tcW w:w="9640" w:type="dxa"/>
            <w:gridSpan w:val="11"/>
          </w:tcPr>
          <w:p w14:paraId="75D013FC"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2714AA67" w14:textId="77777777" w:rsidTr="00A34D4C">
        <w:tc>
          <w:tcPr>
            <w:tcW w:w="1843" w:type="dxa"/>
            <w:tcBorders>
              <w:top w:val="single" w:sz="4" w:space="0" w:color="auto"/>
              <w:left w:val="single" w:sz="4" w:space="0" w:color="auto"/>
            </w:tcBorders>
          </w:tcPr>
          <w:p w14:paraId="4DE75C78" w14:textId="77777777" w:rsidR="009E6D1F" w:rsidRPr="009E6D1F" w:rsidRDefault="009E6D1F" w:rsidP="009E6D1F">
            <w:pPr>
              <w:tabs>
                <w:tab w:val="right" w:pos="1759"/>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Title:</w:t>
            </w:r>
            <w:r w:rsidRPr="009E6D1F">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3FD34541" w14:textId="3BFF64E3" w:rsidR="009E6D1F" w:rsidRPr="009E6D1F" w:rsidRDefault="00B63465" w:rsidP="009E6D1F">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R</w:t>
            </w:r>
            <w:r w:rsidRPr="00B63465">
              <w:rPr>
                <w:rFonts w:ascii="Arial" w:eastAsia="SimSun" w:hAnsi="Arial"/>
                <w:lang w:eastAsia="en-US"/>
              </w:rPr>
              <w:t>emoval of UE requesting UE policies from PCF in REGISTRATION REQUEST</w:t>
            </w:r>
          </w:p>
        </w:tc>
      </w:tr>
      <w:tr w:rsidR="009E6D1F" w:rsidRPr="009E6D1F" w14:paraId="5A8B4B23" w14:textId="77777777" w:rsidTr="00A34D4C">
        <w:tc>
          <w:tcPr>
            <w:tcW w:w="1843" w:type="dxa"/>
            <w:tcBorders>
              <w:left w:val="single" w:sz="4" w:space="0" w:color="auto"/>
            </w:tcBorders>
          </w:tcPr>
          <w:p w14:paraId="5ED9F873" w14:textId="77777777" w:rsidR="009E6D1F" w:rsidRPr="009E6D1F" w:rsidRDefault="009E6D1F" w:rsidP="009E6D1F">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6B1D351B"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16A21360" w14:textId="77777777" w:rsidTr="00A34D4C">
        <w:tc>
          <w:tcPr>
            <w:tcW w:w="1843" w:type="dxa"/>
            <w:tcBorders>
              <w:left w:val="single" w:sz="4" w:space="0" w:color="auto"/>
            </w:tcBorders>
          </w:tcPr>
          <w:p w14:paraId="2CCE6125" w14:textId="77777777" w:rsidR="009E6D1F" w:rsidRPr="009E6D1F" w:rsidRDefault="009E6D1F" w:rsidP="009E6D1F">
            <w:pPr>
              <w:tabs>
                <w:tab w:val="right" w:pos="1759"/>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471A3B5" w14:textId="0BDE2A06" w:rsidR="009E6D1F" w:rsidRPr="009E6D1F" w:rsidRDefault="009E6D1F" w:rsidP="009E6D1F">
            <w:pPr>
              <w:overflowPunct/>
              <w:autoSpaceDE/>
              <w:autoSpaceDN/>
              <w:adjustRightInd/>
              <w:spacing w:after="0"/>
              <w:textAlignment w:val="auto"/>
              <w:rPr>
                <w:rFonts w:ascii="Arial" w:eastAsia="SimSun" w:hAnsi="Arial"/>
                <w:noProof/>
                <w:lang w:eastAsia="en-US"/>
              </w:rPr>
            </w:pPr>
            <w:r w:rsidRPr="009E6D1F">
              <w:rPr>
                <w:rFonts w:ascii="Arial" w:eastAsia="SimSun" w:hAnsi="Arial"/>
                <w:lang w:eastAsia="en-US"/>
              </w:rPr>
              <w:t xml:space="preserve">  </w:t>
            </w:r>
            <w:r w:rsidRPr="009E6D1F">
              <w:rPr>
                <w:rFonts w:ascii="Arial" w:eastAsia="SimSun" w:hAnsi="Arial"/>
                <w:lang w:val="en-CA" w:eastAsia="en-US"/>
              </w:rPr>
              <w:t>Ericsson,</w:t>
            </w:r>
            <w:r w:rsidR="00885954">
              <w:rPr>
                <w:rFonts w:ascii="Arial" w:eastAsia="SimSun" w:hAnsi="Arial"/>
                <w:lang w:val="en-CA" w:eastAsia="en-US"/>
              </w:rPr>
              <w:t xml:space="preserve"> </w:t>
            </w:r>
            <w:r w:rsidR="004B5506">
              <w:rPr>
                <w:rFonts w:ascii="Arial" w:eastAsia="SimSun" w:hAnsi="Arial"/>
                <w:lang w:val="en-CA" w:eastAsia="en-US"/>
              </w:rPr>
              <w:t>Qualcomm Inc.,</w:t>
            </w:r>
            <w:r w:rsidR="00AF07F7">
              <w:rPr>
                <w:rFonts w:ascii="Arial" w:eastAsia="SimSun" w:hAnsi="Arial"/>
                <w:lang w:val="en-CA" w:eastAsia="en-US"/>
              </w:rPr>
              <w:t xml:space="preserve"> LG Electronics</w:t>
            </w:r>
          </w:p>
        </w:tc>
      </w:tr>
      <w:tr w:rsidR="009E6D1F" w:rsidRPr="009E6D1F" w14:paraId="2454BF7E" w14:textId="77777777" w:rsidTr="00A34D4C">
        <w:tc>
          <w:tcPr>
            <w:tcW w:w="1843" w:type="dxa"/>
            <w:tcBorders>
              <w:left w:val="single" w:sz="4" w:space="0" w:color="auto"/>
            </w:tcBorders>
          </w:tcPr>
          <w:p w14:paraId="62CDFB53" w14:textId="77777777" w:rsidR="009E6D1F" w:rsidRPr="009E6D1F" w:rsidRDefault="009E6D1F" w:rsidP="009E6D1F">
            <w:pPr>
              <w:tabs>
                <w:tab w:val="right" w:pos="1759"/>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132F9ADD" w14:textId="77777777" w:rsidR="009E6D1F" w:rsidRPr="009E6D1F" w:rsidRDefault="009E6D1F" w:rsidP="009E6D1F">
            <w:pPr>
              <w:overflowPunct/>
              <w:autoSpaceDE/>
              <w:autoSpaceDN/>
              <w:adjustRightInd/>
              <w:spacing w:after="0"/>
              <w:ind w:left="100"/>
              <w:textAlignment w:val="auto"/>
              <w:rPr>
                <w:rFonts w:ascii="Arial" w:eastAsia="SimSun" w:hAnsi="Arial"/>
                <w:noProof/>
                <w:lang w:eastAsia="en-US"/>
              </w:rPr>
            </w:pPr>
            <w:r w:rsidRPr="009E6D1F">
              <w:rPr>
                <w:rFonts w:ascii="Arial" w:eastAsia="SimSun" w:hAnsi="Arial"/>
                <w:lang w:eastAsia="en-US"/>
              </w:rPr>
              <w:t>SA2</w:t>
            </w:r>
          </w:p>
        </w:tc>
      </w:tr>
      <w:tr w:rsidR="009E6D1F" w:rsidRPr="009E6D1F" w14:paraId="06808ADB" w14:textId="77777777" w:rsidTr="00A34D4C">
        <w:tc>
          <w:tcPr>
            <w:tcW w:w="1843" w:type="dxa"/>
            <w:tcBorders>
              <w:left w:val="single" w:sz="4" w:space="0" w:color="auto"/>
            </w:tcBorders>
          </w:tcPr>
          <w:p w14:paraId="624308E2" w14:textId="77777777" w:rsidR="009E6D1F" w:rsidRPr="009E6D1F" w:rsidRDefault="009E6D1F" w:rsidP="009E6D1F">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0B8A436"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6A6E2BCA" w14:textId="77777777" w:rsidTr="00A34D4C">
        <w:tc>
          <w:tcPr>
            <w:tcW w:w="1843" w:type="dxa"/>
            <w:tcBorders>
              <w:left w:val="single" w:sz="4" w:space="0" w:color="auto"/>
            </w:tcBorders>
          </w:tcPr>
          <w:p w14:paraId="0C5BA1DE" w14:textId="77777777" w:rsidR="009E6D1F" w:rsidRPr="009E6D1F" w:rsidRDefault="009E6D1F" w:rsidP="009E6D1F">
            <w:pPr>
              <w:tabs>
                <w:tab w:val="right" w:pos="1759"/>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Work item code:</w:t>
            </w:r>
          </w:p>
        </w:tc>
        <w:tc>
          <w:tcPr>
            <w:tcW w:w="3686" w:type="dxa"/>
            <w:gridSpan w:val="5"/>
            <w:shd w:val="pct30" w:color="FFFF00" w:fill="auto"/>
          </w:tcPr>
          <w:p w14:paraId="325D7EDE" w14:textId="77777777" w:rsidR="009E6D1F" w:rsidRPr="009E6D1F" w:rsidRDefault="009E6D1F" w:rsidP="009E6D1F">
            <w:pPr>
              <w:overflowPunct/>
              <w:autoSpaceDE/>
              <w:autoSpaceDN/>
              <w:adjustRightInd/>
              <w:spacing w:after="0"/>
              <w:ind w:left="100"/>
              <w:textAlignment w:val="auto"/>
              <w:rPr>
                <w:rFonts w:ascii="Arial" w:eastAsia="SimSun" w:hAnsi="Arial"/>
                <w:noProof/>
                <w:lang w:eastAsia="en-US"/>
              </w:rPr>
            </w:pPr>
            <w:r w:rsidRPr="009E6D1F">
              <w:rPr>
                <w:rFonts w:ascii="Arial" w:eastAsia="SimSun" w:hAnsi="Arial"/>
                <w:lang w:eastAsia="en-US"/>
              </w:rPr>
              <w:t>UAS_Ph2</w:t>
            </w:r>
          </w:p>
        </w:tc>
        <w:tc>
          <w:tcPr>
            <w:tcW w:w="567" w:type="dxa"/>
            <w:tcBorders>
              <w:left w:val="nil"/>
            </w:tcBorders>
          </w:tcPr>
          <w:p w14:paraId="47D8CD7C" w14:textId="77777777" w:rsidR="009E6D1F" w:rsidRPr="009E6D1F" w:rsidRDefault="009E6D1F" w:rsidP="009E6D1F">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34FE8C9" w14:textId="77777777" w:rsidR="009E6D1F" w:rsidRPr="009E6D1F" w:rsidRDefault="009E6D1F" w:rsidP="009E6D1F">
            <w:pPr>
              <w:overflowPunct/>
              <w:autoSpaceDE/>
              <w:autoSpaceDN/>
              <w:adjustRightInd/>
              <w:spacing w:after="0"/>
              <w:jc w:val="right"/>
              <w:textAlignment w:val="auto"/>
              <w:rPr>
                <w:rFonts w:ascii="Arial" w:eastAsia="SimSun" w:hAnsi="Arial"/>
                <w:noProof/>
                <w:lang w:eastAsia="en-US"/>
              </w:rPr>
            </w:pPr>
            <w:r w:rsidRPr="009E6D1F">
              <w:rPr>
                <w:rFonts w:ascii="Arial" w:eastAsia="SimSun" w:hAnsi="Arial"/>
                <w:b/>
                <w:i/>
                <w:noProof/>
                <w:lang w:eastAsia="en-US"/>
              </w:rPr>
              <w:t>Date:</w:t>
            </w:r>
          </w:p>
        </w:tc>
        <w:tc>
          <w:tcPr>
            <w:tcW w:w="2127" w:type="dxa"/>
            <w:tcBorders>
              <w:right w:val="single" w:sz="4" w:space="0" w:color="auto"/>
            </w:tcBorders>
            <w:shd w:val="pct30" w:color="FFFF00" w:fill="auto"/>
          </w:tcPr>
          <w:p w14:paraId="0BA23F97" w14:textId="46BB1314" w:rsidR="009E6D1F" w:rsidRPr="009E6D1F" w:rsidRDefault="009E6D1F" w:rsidP="009E6D1F">
            <w:pPr>
              <w:overflowPunct/>
              <w:autoSpaceDE/>
              <w:autoSpaceDN/>
              <w:adjustRightInd/>
              <w:spacing w:after="0"/>
              <w:ind w:left="100"/>
              <w:textAlignment w:val="auto"/>
              <w:rPr>
                <w:rFonts w:ascii="Arial" w:eastAsia="SimSun" w:hAnsi="Arial"/>
                <w:noProof/>
                <w:lang w:eastAsia="en-US"/>
              </w:rPr>
            </w:pPr>
            <w:r w:rsidRPr="009E6D1F">
              <w:rPr>
                <w:rFonts w:ascii="Arial" w:eastAsia="SimSun" w:hAnsi="Arial"/>
                <w:lang w:eastAsia="en-US"/>
              </w:rPr>
              <w:fldChar w:fldCharType="begin"/>
            </w:r>
            <w:r w:rsidRPr="009E6D1F">
              <w:rPr>
                <w:rFonts w:ascii="Arial" w:eastAsia="SimSun" w:hAnsi="Arial"/>
                <w:lang w:eastAsia="en-US"/>
              </w:rPr>
              <w:instrText xml:space="preserve"> DOCPROPERTY  ResDate  \* MERGEFORMAT </w:instrText>
            </w:r>
            <w:r w:rsidRPr="009E6D1F">
              <w:rPr>
                <w:rFonts w:ascii="Arial" w:eastAsia="SimSun" w:hAnsi="Arial"/>
                <w:lang w:eastAsia="en-US"/>
              </w:rPr>
              <w:fldChar w:fldCharType="separate"/>
            </w:r>
            <w:r w:rsidRPr="009E6D1F">
              <w:rPr>
                <w:rFonts w:ascii="Arial" w:eastAsia="SimSun" w:hAnsi="Arial"/>
                <w:noProof/>
                <w:lang w:eastAsia="en-US"/>
              </w:rPr>
              <w:t>2023-</w:t>
            </w:r>
            <w:r w:rsidR="00B63465">
              <w:rPr>
                <w:rFonts w:ascii="Arial" w:eastAsia="SimSun" w:hAnsi="Arial"/>
                <w:noProof/>
                <w:lang w:eastAsia="en-US"/>
              </w:rPr>
              <w:t>04</w:t>
            </w:r>
            <w:r w:rsidRPr="009E6D1F">
              <w:rPr>
                <w:rFonts w:ascii="Arial" w:eastAsia="SimSun" w:hAnsi="Arial"/>
                <w:noProof/>
                <w:lang w:eastAsia="en-US"/>
              </w:rPr>
              <w:t>-</w:t>
            </w:r>
            <w:r w:rsidRPr="009E6D1F">
              <w:rPr>
                <w:rFonts w:ascii="Arial" w:eastAsia="SimSun" w:hAnsi="Arial"/>
                <w:noProof/>
                <w:lang w:eastAsia="en-US"/>
              </w:rPr>
              <w:fldChar w:fldCharType="end"/>
            </w:r>
            <w:r w:rsidR="00B63465">
              <w:rPr>
                <w:rFonts w:ascii="Arial" w:eastAsia="SimSun" w:hAnsi="Arial"/>
                <w:noProof/>
                <w:lang w:eastAsia="en-US"/>
              </w:rPr>
              <w:t>07</w:t>
            </w:r>
          </w:p>
        </w:tc>
      </w:tr>
      <w:tr w:rsidR="009E6D1F" w:rsidRPr="009E6D1F" w14:paraId="0E38E7C3" w14:textId="77777777" w:rsidTr="00A34D4C">
        <w:tc>
          <w:tcPr>
            <w:tcW w:w="1843" w:type="dxa"/>
            <w:tcBorders>
              <w:left w:val="single" w:sz="4" w:space="0" w:color="auto"/>
            </w:tcBorders>
          </w:tcPr>
          <w:p w14:paraId="1F92DD78" w14:textId="77777777" w:rsidR="009E6D1F" w:rsidRPr="009E6D1F" w:rsidRDefault="009E6D1F" w:rsidP="009E6D1F">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0470C73"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0B57909"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6CF11F44"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79495B1A"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4EDCF4CC" w14:textId="77777777" w:rsidTr="00A34D4C">
        <w:trPr>
          <w:cantSplit/>
        </w:trPr>
        <w:tc>
          <w:tcPr>
            <w:tcW w:w="1843" w:type="dxa"/>
            <w:tcBorders>
              <w:left w:val="single" w:sz="4" w:space="0" w:color="auto"/>
            </w:tcBorders>
          </w:tcPr>
          <w:p w14:paraId="381FEC4C" w14:textId="77777777" w:rsidR="009E6D1F" w:rsidRPr="009E6D1F" w:rsidRDefault="009E6D1F" w:rsidP="009E6D1F">
            <w:pPr>
              <w:tabs>
                <w:tab w:val="right" w:pos="1759"/>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Category:</w:t>
            </w:r>
          </w:p>
        </w:tc>
        <w:tc>
          <w:tcPr>
            <w:tcW w:w="851" w:type="dxa"/>
            <w:shd w:val="pct30" w:color="FFFF00" w:fill="auto"/>
          </w:tcPr>
          <w:p w14:paraId="3BB8EBE3" w14:textId="307D0113" w:rsidR="009E6D1F" w:rsidRPr="009E6D1F" w:rsidRDefault="00AF07F7" w:rsidP="009E6D1F">
            <w:pPr>
              <w:overflowPunct/>
              <w:autoSpaceDE/>
              <w:autoSpaceDN/>
              <w:adjustRightInd/>
              <w:spacing w:after="0"/>
              <w:ind w:left="100" w:right="-609"/>
              <w:textAlignment w:val="auto"/>
              <w:rPr>
                <w:rFonts w:ascii="Arial" w:eastAsia="SimSun" w:hAnsi="Arial"/>
                <w:b/>
                <w:noProof/>
                <w:lang w:eastAsia="en-US"/>
              </w:rPr>
            </w:pPr>
            <w:r>
              <w:rPr>
                <w:rFonts w:ascii="Arial" w:eastAsia="SimSun" w:hAnsi="Arial"/>
                <w:lang w:eastAsia="en-US"/>
              </w:rPr>
              <w:t>C</w:t>
            </w:r>
          </w:p>
        </w:tc>
        <w:tc>
          <w:tcPr>
            <w:tcW w:w="3402" w:type="dxa"/>
            <w:gridSpan w:val="5"/>
            <w:tcBorders>
              <w:left w:val="nil"/>
            </w:tcBorders>
          </w:tcPr>
          <w:p w14:paraId="403E39DC" w14:textId="77777777" w:rsidR="009E6D1F" w:rsidRPr="009E6D1F" w:rsidRDefault="009E6D1F" w:rsidP="009E6D1F">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2E3E70F5" w14:textId="77777777" w:rsidR="009E6D1F" w:rsidRPr="009E6D1F" w:rsidRDefault="009E6D1F" w:rsidP="009E6D1F">
            <w:pPr>
              <w:overflowPunct/>
              <w:autoSpaceDE/>
              <w:autoSpaceDN/>
              <w:adjustRightInd/>
              <w:spacing w:after="0"/>
              <w:jc w:val="right"/>
              <w:textAlignment w:val="auto"/>
              <w:rPr>
                <w:rFonts w:ascii="Arial" w:eastAsia="SimSun" w:hAnsi="Arial"/>
                <w:b/>
                <w:i/>
                <w:noProof/>
                <w:lang w:eastAsia="en-US"/>
              </w:rPr>
            </w:pPr>
            <w:r w:rsidRPr="009E6D1F">
              <w:rPr>
                <w:rFonts w:ascii="Arial" w:eastAsia="SimSun" w:hAnsi="Arial"/>
                <w:b/>
                <w:i/>
                <w:noProof/>
                <w:lang w:eastAsia="en-US"/>
              </w:rPr>
              <w:t>Release:</w:t>
            </w:r>
          </w:p>
        </w:tc>
        <w:tc>
          <w:tcPr>
            <w:tcW w:w="2127" w:type="dxa"/>
            <w:tcBorders>
              <w:right w:val="single" w:sz="4" w:space="0" w:color="auto"/>
            </w:tcBorders>
            <w:shd w:val="pct30" w:color="FFFF00" w:fill="auto"/>
          </w:tcPr>
          <w:p w14:paraId="2C803E26" w14:textId="77777777" w:rsidR="009E6D1F" w:rsidRPr="009E6D1F" w:rsidRDefault="009E6D1F" w:rsidP="009E6D1F">
            <w:pPr>
              <w:overflowPunct/>
              <w:autoSpaceDE/>
              <w:autoSpaceDN/>
              <w:adjustRightInd/>
              <w:spacing w:after="0"/>
              <w:ind w:left="100"/>
              <w:textAlignment w:val="auto"/>
              <w:rPr>
                <w:rFonts w:ascii="Arial" w:eastAsia="SimSun" w:hAnsi="Arial"/>
                <w:noProof/>
                <w:lang w:eastAsia="en-US"/>
              </w:rPr>
            </w:pPr>
            <w:r w:rsidRPr="009E6D1F">
              <w:rPr>
                <w:rFonts w:ascii="Arial" w:eastAsia="SimSun" w:hAnsi="Arial"/>
                <w:lang w:eastAsia="en-US"/>
              </w:rPr>
              <w:fldChar w:fldCharType="begin"/>
            </w:r>
            <w:r w:rsidRPr="009E6D1F">
              <w:rPr>
                <w:rFonts w:ascii="Arial" w:eastAsia="SimSun" w:hAnsi="Arial"/>
                <w:lang w:eastAsia="en-US"/>
              </w:rPr>
              <w:instrText xml:space="preserve"> DOCPROPERTY  Release  \* MERGEFORMAT </w:instrText>
            </w:r>
            <w:r w:rsidRPr="009E6D1F">
              <w:rPr>
                <w:rFonts w:ascii="Arial" w:eastAsia="SimSun" w:hAnsi="Arial"/>
                <w:lang w:eastAsia="en-US"/>
              </w:rPr>
              <w:fldChar w:fldCharType="separate"/>
            </w:r>
            <w:r w:rsidRPr="009E6D1F">
              <w:rPr>
                <w:rFonts w:ascii="Arial" w:eastAsia="SimSun" w:hAnsi="Arial"/>
                <w:noProof/>
                <w:lang w:eastAsia="en-US"/>
              </w:rPr>
              <w:t>Rel-18</w:t>
            </w:r>
            <w:r w:rsidRPr="009E6D1F">
              <w:rPr>
                <w:rFonts w:ascii="Arial" w:eastAsia="SimSun" w:hAnsi="Arial"/>
                <w:noProof/>
                <w:lang w:eastAsia="en-US"/>
              </w:rPr>
              <w:fldChar w:fldCharType="end"/>
            </w:r>
          </w:p>
        </w:tc>
      </w:tr>
      <w:tr w:rsidR="009E6D1F" w:rsidRPr="009E6D1F" w14:paraId="3A55EEC8" w14:textId="77777777" w:rsidTr="00A34D4C">
        <w:tc>
          <w:tcPr>
            <w:tcW w:w="1843" w:type="dxa"/>
            <w:tcBorders>
              <w:left w:val="single" w:sz="4" w:space="0" w:color="auto"/>
              <w:bottom w:val="single" w:sz="4" w:space="0" w:color="auto"/>
            </w:tcBorders>
          </w:tcPr>
          <w:p w14:paraId="0DA80A68" w14:textId="77777777" w:rsidR="009E6D1F" w:rsidRPr="009E6D1F" w:rsidRDefault="009E6D1F" w:rsidP="009E6D1F">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02A3F886" w14:textId="77777777" w:rsidR="009E6D1F" w:rsidRPr="009E6D1F" w:rsidRDefault="009E6D1F" w:rsidP="009E6D1F">
            <w:pPr>
              <w:overflowPunct/>
              <w:autoSpaceDE/>
              <w:autoSpaceDN/>
              <w:adjustRightInd/>
              <w:spacing w:after="0"/>
              <w:ind w:left="383" w:hanging="383"/>
              <w:textAlignment w:val="auto"/>
              <w:rPr>
                <w:rFonts w:ascii="Arial" w:eastAsia="SimSun" w:hAnsi="Arial"/>
                <w:i/>
                <w:noProof/>
                <w:sz w:val="18"/>
                <w:lang w:eastAsia="en-US"/>
              </w:rPr>
            </w:pPr>
            <w:r w:rsidRPr="009E6D1F">
              <w:rPr>
                <w:rFonts w:ascii="Arial" w:eastAsia="SimSun" w:hAnsi="Arial"/>
                <w:i/>
                <w:noProof/>
                <w:sz w:val="18"/>
                <w:lang w:eastAsia="en-US"/>
              </w:rPr>
              <w:t xml:space="preserve">Use </w:t>
            </w:r>
            <w:r w:rsidRPr="009E6D1F">
              <w:rPr>
                <w:rFonts w:ascii="Arial" w:eastAsia="SimSun" w:hAnsi="Arial"/>
                <w:i/>
                <w:noProof/>
                <w:sz w:val="18"/>
                <w:u w:val="single"/>
                <w:lang w:eastAsia="en-US"/>
              </w:rPr>
              <w:t>one</w:t>
            </w:r>
            <w:r w:rsidRPr="009E6D1F">
              <w:rPr>
                <w:rFonts w:ascii="Arial" w:eastAsia="SimSun" w:hAnsi="Arial"/>
                <w:i/>
                <w:noProof/>
                <w:sz w:val="18"/>
                <w:lang w:eastAsia="en-US"/>
              </w:rPr>
              <w:t xml:space="preserve"> of the following categories:</w:t>
            </w:r>
            <w:r w:rsidRPr="009E6D1F">
              <w:rPr>
                <w:rFonts w:ascii="Arial" w:eastAsia="SimSun" w:hAnsi="Arial"/>
                <w:b/>
                <w:i/>
                <w:noProof/>
                <w:sz w:val="18"/>
                <w:lang w:eastAsia="en-US"/>
              </w:rPr>
              <w:br/>
              <w:t>F</w:t>
            </w:r>
            <w:r w:rsidRPr="009E6D1F">
              <w:rPr>
                <w:rFonts w:ascii="Arial" w:eastAsia="SimSun" w:hAnsi="Arial"/>
                <w:i/>
                <w:noProof/>
                <w:sz w:val="18"/>
                <w:lang w:eastAsia="en-US"/>
              </w:rPr>
              <w:t xml:space="preserve">  (correction)</w:t>
            </w:r>
            <w:r w:rsidRPr="009E6D1F">
              <w:rPr>
                <w:rFonts w:ascii="Arial" w:eastAsia="SimSun" w:hAnsi="Arial"/>
                <w:i/>
                <w:noProof/>
                <w:sz w:val="18"/>
                <w:lang w:eastAsia="en-US"/>
              </w:rPr>
              <w:br/>
            </w:r>
            <w:r w:rsidRPr="009E6D1F">
              <w:rPr>
                <w:rFonts w:ascii="Arial" w:eastAsia="SimSun" w:hAnsi="Arial"/>
                <w:b/>
                <w:i/>
                <w:noProof/>
                <w:sz w:val="18"/>
                <w:lang w:eastAsia="en-US"/>
              </w:rPr>
              <w:t>A</w:t>
            </w:r>
            <w:r w:rsidRPr="009E6D1F">
              <w:rPr>
                <w:rFonts w:ascii="Arial" w:eastAsia="SimSun" w:hAnsi="Arial"/>
                <w:i/>
                <w:noProof/>
                <w:sz w:val="18"/>
                <w:lang w:eastAsia="en-US"/>
              </w:rPr>
              <w:t xml:space="preserve">  (mirror corresponding to a change in an earlier </w:t>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r>
            <w:r w:rsidRPr="009E6D1F">
              <w:rPr>
                <w:rFonts w:ascii="Arial" w:eastAsia="SimSun" w:hAnsi="Arial"/>
                <w:i/>
                <w:noProof/>
                <w:sz w:val="18"/>
                <w:lang w:eastAsia="en-US"/>
              </w:rPr>
              <w:tab/>
              <w:t>release)</w:t>
            </w:r>
            <w:r w:rsidRPr="009E6D1F">
              <w:rPr>
                <w:rFonts w:ascii="Arial" w:eastAsia="SimSun" w:hAnsi="Arial"/>
                <w:i/>
                <w:noProof/>
                <w:sz w:val="18"/>
                <w:lang w:eastAsia="en-US"/>
              </w:rPr>
              <w:br/>
            </w:r>
            <w:r w:rsidRPr="009E6D1F">
              <w:rPr>
                <w:rFonts w:ascii="Arial" w:eastAsia="SimSun" w:hAnsi="Arial"/>
                <w:b/>
                <w:i/>
                <w:noProof/>
                <w:sz w:val="18"/>
                <w:lang w:eastAsia="en-US"/>
              </w:rPr>
              <w:t>B</w:t>
            </w:r>
            <w:r w:rsidRPr="009E6D1F">
              <w:rPr>
                <w:rFonts w:ascii="Arial" w:eastAsia="SimSun" w:hAnsi="Arial"/>
                <w:i/>
                <w:noProof/>
                <w:sz w:val="18"/>
                <w:lang w:eastAsia="en-US"/>
              </w:rPr>
              <w:t xml:space="preserve">  (addition of feature), </w:t>
            </w:r>
            <w:r w:rsidRPr="009E6D1F">
              <w:rPr>
                <w:rFonts w:ascii="Arial" w:eastAsia="SimSun" w:hAnsi="Arial"/>
                <w:i/>
                <w:noProof/>
                <w:sz w:val="18"/>
                <w:lang w:eastAsia="en-US"/>
              </w:rPr>
              <w:br/>
            </w:r>
            <w:r w:rsidRPr="009E6D1F">
              <w:rPr>
                <w:rFonts w:ascii="Arial" w:eastAsia="SimSun" w:hAnsi="Arial"/>
                <w:b/>
                <w:i/>
                <w:noProof/>
                <w:sz w:val="18"/>
                <w:lang w:eastAsia="en-US"/>
              </w:rPr>
              <w:t>C</w:t>
            </w:r>
            <w:r w:rsidRPr="009E6D1F">
              <w:rPr>
                <w:rFonts w:ascii="Arial" w:eastAsia="SimSun" w:hAnsi="Arial"/>
                <w:i/>
                <w:noProof/>
                <w:sz w:val="18"/>
                <w:lang w:eastAsia="en-US"/>
              </w:rPr>
              <w:t xml:space="preserve">  (functional modification of feature)</w:t>
            </w:r>
            <w:r w:rsidRPr="009E6D1F">
              <w:rPr>
                <w:rFonts w:ascii="Arial" w:eastAsia="SimSun" w:hAnsi="Arial"/>
                <w:i/>
                <w:noProof/>
                <w:sz w:val="18"/>
                <w:lang w:eastAsia="en-US"/>
              </w:rPr>
              <w:br/>
            </w:r>
            <w:r w:rsidRPr="009E6D1F">
              <w:rPr>
                <w:rFonts w:ascii="Arial" w:eastAsia="SimSun" w:hAnsi="Arial"/>
                <w:b/>
                <w:i/>
                <w:noProof/>
                <w:sz w:val="18"/>
                <w:lang w:eastAsia="en-US"/>
              </w:rPr>
              <w:t>D</w:t>
            </w:r>
            <w:r w:rsidRPr="009E6D1F">
              <w:rPr>
                <w:rFonts w:ascii="Arial" w:eastAsia="SimSun" w:hAnsi="Arial"/>
                <w:i/>
                <w:noProof/>
                <w:sz w:val="18"/>
                <w:lang w:eastAsia="en-US"/>
              </w:rPr>
              <w:t xml:space="preserve">  (editorial modification)</w:t>
            </w:r>
          </w:p>
          <w:p w14:paraId="6781DDC1" w14:textId="77777777" w:rsidR="009E6D1F" w:rsidRPr="009E6D1F" w:rsidRDefault="009E6D1F" w:rsidP="009E6D1F">
            <w:pPr>
              <w:overflowPunct/>
              <w:autoSpaceDE/>
              <w:autoSpaceDN/>
              <w:adjustRightInd/>
              <w:spacing w:after="120"/>
              <w:textAlignment w:val="auto"/>
              <w:rPr>
                <w:rFonts w:ascii="Arial" w:eastAsia="SimSun" w:hAnsi="Arial"/>
                <w:noProof/>
                <w:lang w:eastAsia="en-US"/>
              </w:rPr>
            </w:pPr>
            <w:r w:rsidRPr="009E6D1F">
              <w:rPr>
                <w:rFonts w:ascii="Arial" w:eastAsia="SimSun" w:hAnsi="Arial"/>
                <w:noProof/>
                <w:sz w:val="18"/>
                <w:lang w:eastAsia="en-US"/>
              </w:rPr>
              <w:t>Detailed explanations of the above categories can</w:t>
            </w:r>
            <w:r w:rsidRPr="009E6D1F">
              <w:rPr>
                <w:rFonts w:ascii="Arial" w:eastAsia="SimSun" w:hAnsi="Arial"/>
                <w:noProof/>
                <w:sz w:val="18"/>
                <w:lang w:eastAsia="en-US"/>
              </w:rPr>
              <w:br/>
              <w:t xml:space="preserve">be found in 3GPP </w:t>
            </w:r>
            <w:hyperlink r:id="rId14" w:history="1">
              <w:r w:rsidRPr="009E6D1F">
                <w:rPr>
                  <w:rFonts w:ascii="Arial" w:eastAsia="SimSun" w:hAnsi="Arial"/>
                  <w:noProof/>
                  <w:color w:val="0000FF"/>
                  <w:sz w:val="18"/>
                  <w:u w:val="single"/>
                  <w:lang w:eastAsia="en-US"/>
                </w:rPr>
                <w:t>TR 21.900</w:t>
              </w:r>
            </w:hyperlink>
            <w:r w:rsidRPr="009E6D1F">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C253457" w14:textId="77777777" w:rsidR="009E6D1F" w:rsidRPr="009E6D1F" w:rsidRDefault="009E6D1F" w:rsidP="009E6D1F">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9E6D1F">
              <w:rPr>
                <w:rFonts w:ascii="Arial" w:eastAsia="SimSun" w:hAnsi="Arial"/>
                <w:i/>
                <w:noProof/>
                <w:sz w:val="18"/>
                <w:lang w:eastAsia="en-US"/>
              </w:rPr>
              <w:t xml:space="preserve">Use </w:t>
            </w:r>
            <w:r w:rsidRPr="009E6D1F">
              <w:rPr>
                <w:rFonts w:ascii="Arial" w:eastAsia="SimSun" w:hAnsi="Arial"/>
                <w:i/>
                <w:noProof/>
                <w:sz w:val="18"/>
                <w:u w:val="single"/>
                <w:lang w:eastAsia="en-US"/>
              </w:rPr>
              <w:t>one</w:t>
            </w:r>
            <w:r w:rsidRPr="009E6D1F">
              <w:rPr>
                <w:rFonts w:ascii="Arial" w:eastAsia="SimSun" w:hAnsi="Arial"/>
                <w:i/>
                <w:noProof/>
                <w:sz w:val="18"/>
                <w:lang w:eastAsia="en-US"/>
              </w:rPr>
              <w:t xml:space="preserve"> of the following releases:</w:t>
            </w:r>
            <w:r w:rsidRPr="009E6D1F">
              <w:rPr>
                <w:rFonts w:ascii="Arial" w:eastAsia="SimSun" w:hAnsi="Arial"/>
                <w:i/>
                <w:noProof/>
                <w:sz w:val="18"/>
                <w:lang w:eastAsia="en-US"/>
              </w:rPr>
              <w:br/>
              <w:t>Rel-8</w:t>
            </w:r>
            <w:r w:rsidRPr="009E6D1F">
              <w:rPr>
                <w:rFonts w:ascii="Arial" w:eastAsia="SimSun" w:hAnsi="Arial"/>
                <w:i/>
                <w:noProof/>
                <w:sz w:val="18"/>
                <w:lang w:eastAsia="en-US"/>
              </w:rPr>
              <w:tab/>
              <w:t>(Release 8)</w:t>
            </w:r>
            <w:r w:rsidRPr="009E6D1F">
              <w:rPr>
                <w:rFonts w:ascii="Arial" w:eastAsia="SimSun" w:hAnsi="Arial"/>
                <w:i/>
                <w:noProof/>
                <w:sz w:val="18"/>
                <w:lang w:eastAsia="en-US"/>
              </w:rPr>
              <w:br/>
              <w:t>Rel-9</w:t>
            </w:r>
            <w:r w:rsidRPr="009E6D1F">
              <w:rPr>
                <w:rFonts w:ascii="Arial" w:eastAsia="SimSun" w:hAnsi="Arial"/>
                <w:i/>
                <w:noProof/>
                <w:sz w:val="18"/>
                <w:lang w:eastAsia="en-US"/>
              </w:rPr>
              <w:tab/>
              <w:t>(Release 9)</w:t>
            </w:r>
            <w:r w:rsidRPr="009E6D1F">
              <w:rPr>
                <w:rFonts w:ascii="Arial" w:eastAsia="SimSun" w:hAnsi="Arial"/>
                <w:i/>
                <w:noProof/>
                <w:sz w:val="18"/>
                <w:lang w:eastAsia="en-US"/>
              </w:rPr>
              <w:br/>
              <w:t>Rel-10</w:t>
            </w:r>
            <w:r w:rsidRPr="009E6D1F">
              <w:rPr>
                <w:rFonts w:ascii="Arial" w:eastAsia="SimSun" w:hAnsi="Arial"/>
                <w:i/>
                <w:noProof/>
                <w:sz w:val="18"/>
                <w:lang w:eastAsia="en-US"/>
              </w:rPr>
              <w:tab/>
              <w:t>(Release 10)</w:t>
            </w:r>
            <w:r w:rsidRPr="009E6D1F">
              <w:rPr>
                <w:rFonts w:ascii="Arial" w:eastAsia="SimSun" w:hAnsi="Arial"/>
                <w:i/>
                <w:noProof/>
                <w:sz w:val="18"/>
                <w:lang w:eastAsia="en-US"/>
              </w:rPr>
              <w:br/>
              <w:t>Rel-11</w:t>
            </w:r>
            <w:r w:rsidRPr="009E6D1F">
              <w:rPr>
                <w:rFonts w:ascii="Arial" w:eastAsia="SimSun" w:hAnsi="Arial"/>
                <w:i/>
                <w:noProof/>
                <w:sz w:val="18"/>
                <w:lang w:eastAsia="en-US"/>
              </w:rPr>
              <w:tab/>
              <w:t>(Release 11)</w:t>
            </w:r>
            <w:r w:rsidRPr="009E6D1F">
              <w:rPr>
                <w:rFonts w:ascii="Arial" w:eastAsia="SimSun" w:hAnsi="Arial"/>
                <w:i/>
                <w:noProof/>
                <w:sz w:val="18"/>
                <w:lang w:eastAsia="en-US"/>
              </w:rPr>
              <w:br/>
              <w:t>…</w:t>
            </w:r>
            <w:r w:rsidRPr="009E6D1F">
              <w:rPr>
                <w:rFonts w:ascii="Arial" w:eastAsia="SimSun" w:hAnsi="Arial"/>
                <w:i/>
                <w:noProof/>
                <w:sz w:val="18"/>
                <w:lang w:eastAsia="en-US"/>
              </w:rPr>
              <w:br/>
              <w:t>Rel-16</w:t>
            </w:r>
            <w:r w:rsidRPr="009E6D1F">
              <w:rPr>
                <w:rFonts w:ascii="Arial" w:eastAsia="SimSun" w:hAnsi="Arial"/>
                <w:i/>
                <w:noProof/>
                <w:sz w:val="18"/>
                <w:lang w:eastAsia="en-US"/>
              </w:rPr>
              <w:tab/>
              <w:t>(Release 16)</w:t>
            </w:r>
            <w:r w:rsidRPr="009E6D1F">
              <w:rPr>
                <w:rFonts w:ascii="Arial" w:eastAsia="SimSun" w:hAnsi="Arial"/>
                <w:i/>
                <w:noProof/>
                <w:sz w:val="18"/>
                <w:lang w:eastAsia="en-US"/>
              </w:rPr>
              <w:br/>
              <w:t>Rel-17</w:t>
            </w:r>
            <w:r w:rsidRPr="009E6D1F">
              <w:rPr>
                <w:rFonts w:ascii="Arial" w:eastAsia="SimSun" w:hAnsi="Arial"/>
                <w:i/>
                <w:noProof/>
                <w:sz w:val="18"/>
                <w:lang w:eastAsia="en-US"/>
              </w:rPr>
              <w:tab/>
              <w:t>(Release 17)</w:t>
            </w:r>
            <w:r w:rsidRPr="009E6D1F">
              <w:rPr>
                <w:rFonts w:ascii="Arial" w:eastAsia="SimSun" w:hAnsi="Arial"/>
                <w:i/>
                <w:noProof/>
                <w:sz w:val="18"/>
                <w:lang w:eastAsia="en-US"/>
              </w:rPr>
              <w:br/>
              <w:t>Rel-18</w:t>
            </w:r>
            <w:r w:rsidRPr="009E6D1F">
              <w:rPr>
                <w:rFonts w:ascii="Arial" w:eastAsia="SimSun" w:hAnsi="Arial"/>
                <w:i/>
                <w:noProof/>
                <w:sz w:val="18"/>
                <w:lang w:eastAsia="en-US"/>
              </w:rPr>
              <w:tab/>
              <w:t>(Release 18)</w:t>
            </w:r>
            <w:r w:rsidRPr="009E6D1F">
              <w:rPr>
                <w:rFonts w:ascii="Arial" w:eastAsia="SimSun" w:hAnsi="Arial"/>
                <w:i/>
                <w:noProof/>
                <w:sz w:val="18"/>
                <w:lang w:eastAsia="en-US"/>
              </w:rPr>
              <w:br/>
              <w:t>Rel-19</w:t>
            </w:r>
            <w:r w:rsidRPr="009E6D1F">
              <w:rPr>
                <w:rFonts w:ascii="Arial" w:eastAsia="SimSun" w:hAnsi="Arial"/>
                <w:i/>
                <w:noProof/>
                <w:sz w:val="18"/>
                <w:lang w:eastAsia="en-US"/>
              </w:rPr>
              <w:tab/>
              <w:t>(Release 19)</w:t>
            </w:r>
          </w:p>
        </w:tc>
      </w:tr>
      <w:tr w:rsidR="009E6D1F" w:rsidRPr="009E6D1F" w14:paraId="7C21AB47" w14:textId="77777777" w:rsidTr="00A34D4C">
        <w:tc>
          <w:tcPr>
            <w:tcW w:w="1843" w:type="dxa"/>
          </w:tcPr>
          <w:p w14:paraId="0DB64E31" w14:textId="77777777" w:rsidR="009E6D1F" w:rsidRPr="009E6D1F" w:rsidRDefault="009E6D1F" w:rsidP="009E6D1F">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25E277FB"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70083377" w14:textId="77777777" w:rsidTr="00A34D4C">
        <w:tc>
          <w:tcPr>
            <w:tcW w:w="2694" w:type="dxa"/>
            <w:gridSpan w:val="2"/>
            <w:tcBorders>
              <w:top w:val="single" w:sz="4" w:space="0" w:color="auto"/>
              <w:left w:val="single" w:sz="4" w:space="0" w:color="auto"/>
            </w:tcBorders>
          </w:tcPr>
          <w:p w14:paraId="32B4AD7E"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870876D" w14:textId="782E2325" w:rsidR="009E6D1F" w:rsidRPr="009E6D1F" w:rsidRDefault="00C706CB" w:rsidP="009E6D1F">
            <w:pPr>
              <w:overflowPunct/>
              <w:autoSpaceDE/>
              <w:autoSpaceDN/>
              <w:adjustRightInd/>
              <w:spacing w:after="0"/>
              <w:textAlignment w:val="auto"/>
              <w:rPr>
                <w:rFonts w:ascii="Arial" w:eastAsia="SimSun" w:hAnsi="Arial"/>
                <w:noProof/>
                <w:lang w:eastAsia="en-US"/>
              </w:rPr>
            </w:pPr>
            <w:r w:rsidRPr="00C706CB">
              <w:rPr>
                <w:rFonts w:ascii="Arial" w:eastAsia="SimSun" w:hAnsi="Arial"/>
                <w:noProof/>
                <w:lang w:eastAsia="en-US"/>
              </w:rPr>
              <w:t xml:space="preserve">For V2X and ProSe, CT1 decided NOT to support requirements </w:t>
            </w:r>
            <w:r w:rsidR="00F47972">
              <w:rPr>
                <w:rFonts w:ascii="Arial" w:eastAsia="SimSun" w:hAnsi="Arial"/>
                <w:noProof/>
                <w:lang w:eastAsia="en-US"/>
              </w:rPr>
              <w:t xml:space="preserve">for </w:t>
            </w:r>
            <w:r w:rsidR="00F47972" w:rsidRPr="00B63465">
              <w:rPr>
                <w:rFonts w:ascii="Arial" w:eastAsia="SimSun" w:hAnsi="Arial"/>
                <w:lang w:eastAsia="en-US"/>
              </w:rPr>
              <w:t>UE requesting UE policies from PCF in REGISTRATION REQUEST</w:t>
            </w:r>
            <w:r w:rsidR="00F47972">
              <w:rPr>
                <w:rFonts w:ascii="Arial" w:eastAsia="SimSun" w:hAnsi="Arial"/>
                <w:lang w:eastAsia="en-US"/>
              </w:rPr>
              <w:t xml:space="preserve"> </w:t>
            </w:r>
            <w:r w:rsidRPr="00C706CB">
              <w:rPr>
                <w:rFonts w:ascii="Arial" w:eastAsia="SimSun" w:hAnsi="Arial"/>
                <w:noProof/>
                <w:lang w:eastAsia="en-US"/>
              </w:rPr>
              <w:t>in any release (see C1-227137</w:t>
            </w:r>
            <w:r>
              <w:rPr>
                <w:rFonts w:ascii="Arial" w:eastAsia="SimSun" w:hAnsi="Arial"/>
                <w:noProof/>
                <w:lang w:eastAsia="en-US"/>
              </w:rPr>
              <w:t>)</w:t>
            </w:r>
            <w:r w:rsidRPr="00C706CB">
              <w:rPr>
                <w:rFonts w:ascii="Arial" w:eastAsia="SimSun" w:hAnsi="Arial"/>
                <w:noProof/>
                <w:lang w:eastAsia="en-US"/>
              </w:rPr>
              <w:t xml:space="preserve"> and SA2 subsequently removed those requirements from SA2 specs.</w:t>
            </w:r>
            <w:r w:rsidR="006B4756">
              <w:rPr>
                <w:rFonts w:ascii="Arial" w:eastAsia="SimSun" w:hAnsi="Arial"/>
                <w:noProof/>
                <w:lang w:eastAsia="en-US"/>
              </w:rPr>
              <w:t xml:space="preserve">  Whereas, for Rel-18 UAS, SA2 introduced similar requirements for A2X services, which if CT1 has already ruled out as not agreement can be reached to support it.</w:t>
            </w:r>
          </w:p>
        </w:tc>
      </w:tr>
      <w:tr w:rsidR="009E6D1F" w:rsidRPr="009E6D1F" w14:paraId="2B979CCD" w14:textId="77777777" w:rsidTr="00A34D4C">
        <w:tc>
          <w:tcPr>
            <w:tcW w:w="2694" w:type="dxa"/>
            <w:gridSpan w:val="2"/>
            <w:tcBorders>
              <w:left w:val="single" w:sz="4" w:space="0" w:color="auto"/>
            </w:tcBorders>
          </w:tcPr>
          <w:p w14:paraId="05AB5864" w14:textId="77777777" w:rsidR="009E6D1F" w:rsidRPr="009E6D1F" w:rsidRDefault="009E6D1F" w:rsidP="009E6D1F">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196AA70F"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335AFD79" w14:textId="77777777" w:rsidTr="00A34D4C">
        <w:tc>
          <w:tcPr>
            <w:tcW w:w="2694" w:type="dxa"/>
            <w:gridSpan w:val="2"/>
            <w:tcBorders>
              <w:left w:val="single" w:sz="4" w:space="0" w:color="auto"/>
            </w:tcBorders>
          </w:tcPr>
          <w:p w14:paraId="726740B5"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405FB978" w14:textId="0EB0181B" w:rsidR="009E6D1F" w:rsidRPr="009E6D1F" w:rsidRDefault="009E6D1F" w:rsidP="009E6D1F">
            <w:pPr>
              <w:overflowPunct/>
              <w:autoSpaceDE/>
              <w:autoSpaceDN/>
              <w:adjustRightInd/>
              <w:spacing w:after="0"/>
              <w:textAlignment w:val="auto"/>
              <w:rPr>
                <w:rFonts w:ascii="Arial" w:eastAsia="SimSun" w:hAnsi="Arial"/>
                <w:noProof/>
                <w:lang w:eastAsia="en-US"/>
              </w:rPr>
            </w:pPr>
            <w:r w:rsidRPr="009E6D1F">
              <w:rPr>
                <w:rFonts w:ascii="Arial" w:eastAsia="SimSun" w:hAnsi="Arial"/>
                <w:noProof/>
                <w:lang w:eastAsia="en-US"/>
              </w:rPr>
              <w:t xml:space="preserve"> </w:t>
            </w:r>
            <w:r w:rsidR="006B4756">
              <w:rPr>
                <w:rFonts w:ascii="Arial" w:eastAsia="SimSun" w:hAnsi="Arial"/>
                <w:noProof/>
                <w:lang w:eastAsia="en-US"/>
              </w:rPr>
              <w:t>Remove any requirements for UE to request UE policies from PCF via Registration Request</w:t>
            </w:r>
          </w:p>
        </w:tc>
      </w:tr>
      <w:tr w:rsidR="009E6D1F" w:rsidRPr="009E6D1F" w14:paraId="0A05F4B1" w14:textId="77777777" w:rsidTr="00A34D4C">
        <w:tc>
          <w:tcPr>
            <w:tcW w:w="2694" w:type="dxa"/>
            <w:gridSpan w:val="2"/>
            <w:tcBorders>
              <w:left w:val="single" w:sz="4" w:space="0" w:color="auto"/>
            </w:tcBorders>
          </w:tcPr>
          <w:p w14:paraId="44BACC5F" w14:textId="77777777" w:rsidR="009E6D1F" w:rsidRPr="009E6D1F" w:rsidRDefault="009E6D1F" w:rsidP="009E6D1F">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3F21F1"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5AD6625D" w14:textId="77777777" w:rsidTr="00A34D4C">
        <w:tc>
          <w:tcPr>
            <w:tcW w:w="2694" w:type="dxa"/>
            <w:gridSpan w:val="2"/>
            <w:tcBorders>
              <w:left w:val="single" w:sz="4" w:space="0" w:color="auto"/>
              <w:bottom w:val="single" w:sz="4" w:space="0" w:color="auto"/>
            </w:tcBorders>
          </w:tcPr>
          <w:p w14:paraId="2188F17C"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DA4EAF4" w14:textId="33BFE52E" w:rsidR="009E6D1F" w:rsidRPr="009E6D1F" w:rsidRDefault="006B4756" w:rsidP="009E6D1F">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Unfulfilled stage 2 requirements which will never be implementable</w:t>
            </w:r>
          </w:p>
        </w:tc>
      </w:tr>
      <w:tr w:rsidR="009E6D1F" w:rsidRPr="009E6D1F" w14:paraId="114026C8" w14:textId="77777777" w:rsidTr="00A34D4C">
        <w:tc>
          <w:tcPr>
            <w:tcW w:w="2694" w:type="dxa"/>
            <w:gridSpan w:val="2"/>
          </w:tcPr>
          <w:p w14:paraId="6D886DD0" w14:textId="77777777" w:rsidR="009E6D1F" w:rsidRPr="009E6D1F" w:rsidRDefault="009E6D1F" w:rsidP="009E6D1F">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25E9B136"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4175DBD0" w14:textId="77777777" w:rsidTr="00A34D4C">
        <w:tc>
          <w:tcPr>
            <w:tcW w:w="2694" w:type="dxa"/>
            <w:gridSpan w:val="2"/>
            <w:tcBorders>
              <w:top w:val="single" w:sz="4" w:space="0" w:color="auto"/>
              <w:left w:val="single" w:sz="4" w:space="0" w:color="auto"/>
            </w:tcBorders>
          </w:tcPr>
          <w:p w14:paraId="651C890A"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2C2424A" w14:textId="592A14C2" w:rsidR="009E6D1F" w:rsidRPr="009E6D1F" w:rsidRDefault="009E6D1F" w:rsidP="009E6D1F">
            <w:pPr>
              <w:overflowPunct/>
              <w:autoSpaceDE/>
              <w:autoSpaceDN/>
              <w:adjustRightInd/>
              <w:spacing w:after="0"/>
              <w:ind w:left="100"/>
              <w:textAlignment w:val="auto"/>
              <w:rPr>
                <w:rFonts w:ascii="Arial" w:eastAsia="SimSun" w:hAnsi="Arial"/>
                <w:noProof/>
                <w:lang w:eastAsia="en-US"/>
              </w:rPr>
            </w:pPr>
            <w:r w:rsidRPr="009E6D1F">
              <w:rPr>
                <w:rFonts w:ascii="Arial" w:eastAsia="SimSun" w:hAnsi="Arial"/>
                <w:noProof/>
                <w:lang w:eastAsia="en-US"/>
              </w:rPr>
              <w:t>5.</w:t>
            </w:r>
            <w:r w:rsidR="00B63465">
              <w:rPr>
                <w:rFonts w:ascii="Arial" w:eastAsia="SimSun" w:hAnsi="Arial"/>
                <w:noProof/>
                <w:lang w:eastAsia="en-US"/>
              </w:rPr>
              <w:t>10.2</w:t>
            </w:r>
          </w:p>
        </w:tc>
      </w:tr>
      <w:tr w:rsidR="009E6D1F" w:rsidRPr="009E6D1F" w14:paraId="4F0400DD" w14:textId="77777777" w:rsidTr="00A34D4C">
        <w:tc>
          <w:tcPr>
            <w:tcW w:w="2694" w:type="dxa"/>
            <w:gridSpan w:val="2"/>
            <w:tcBorders>
              <w:left w:val="single" w:sz="4" w:space="0" w:color="auto"/>
            </w:tcBorders>
          </w:tcPr>
          <w:p w14:paraId="617E869D" w14:textId="77777777" w:rsidR="009E6D1F" w:rsidRPr="009E6D1F" w:rsidRDefault="009E6D1F" w:rsidP="009E6D1F">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FF1CE3" w14:textId="77777777" w:rsidR="009E6D1F" w:rsidRPr="009E6D1F" w:rsidRDefault="009E6D1F" w:rsidP="009E6D1F">
            <w:pPr>
              <w:overflowPunct/>
              <w:autoSpaceDE/>
              <w:autoSpaceDN/>
              <w:adjustRightInd/>
              <w:spacing w:after="0"/>
              <w:textAlignment w:val="auto"/>
              <w:rPr>
                <w:rFonts w:ascii="Arial" w:eastAsia="SimSun" w:hAnsi="Arial"/>
                <w:noProof/>
                <w:sz w:val="8"/>
                <w:szCs w:val="8"/>
                <w:lang w:eastAsia="en-US"/>
              </w:rPr>
            </w:pPr>
          </w:p>
        </w:tc>
      </w:tr>
      <w:tr w:rsidR="009E6D1F" w:rsidRPr="009E6D1F" w14:paraId="19E6D667" w14:textId="77777777" w:rsidTr="00A34D4C">
        <w:tc>
          <w:tcPr>
            <w:tcW w:w="2694" w:type="dxa"/>
            <w:gridSpan w:val="2"/>
            <w:tcBorders>
              <w:left w:val="single" w:sz="4" w:space="0" w:color="auto"/>
            </w:tcBorders>
          </w:tcPr>
          <w:p w14:paraId="67A1F44D"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4B261BE4"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r w:rsidRPr="009E6D1F">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8E594"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r w:rsidRPr="009E6D1F">
              <w:rPr>
                <w:rFonts w:ascii="Arial" w:eastAsia="SimSun" w:hAnsi="Arial"/>
                <w:b/>
                <w:caps/>
                <w:noProof/>
                <w:lang w:eastAsia="en-US"/>
              </w:rPr>
              <w:t>N</w:t>
            </w:r>
          </w:p>
        </w:tc>
        <w:tc>
          <w:tcPr>
            <w:tcW w:w="2977" w:type="dxa"/>
            <w:gridSpan w:val="4"/>
          </w:tcPr>
          <w:p w14:paraId="405C19E2" w14:textId="77777777" w:rsidR="009E6D1F" w:rsidRPr="009E6D1F" w:rsidRDefault="009E6D1F" w:rsidP="009E6D1F">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2859D901" w14:textId="77777777" w:rsidR="009E6D1F" w:rsidRPr="009E6D1F" w:rsidRDefault="009E6D1F" w:rsidP="009E6D1F">
            <w:pPr>
              <w:overflowPunct/>
              <w:autoSpaceDE/>
              <w:autoSpaceDN/>
              <w:adjustRightInd/>
              <w:spacing w:after="0"/>
              <w:ind w:left="99"/>
              <w:textAlignment w:val="auto"/>
              <w:rPr>
                <w:rFonts w:ascii="Arial" w:eastAsia="SimSun" w:hAnsi="Arial"/>
                <w:noProof/>
                <w:lang w:eastAsia="en-US"/>
              </w:rPr>
            </w:pPr>
          </w:p>
        </w:tc>
      </w:tr>
      <w:tr w:rsidR="009E6D1F" w:rsidRPr="009E6D1F" w14:paraId="25E81CCC" w14:textId="77777777" w:rsidTr="00A34D4C">
        <w:tc>
          <w:tcPr>
            <w:tcW w:w="2694" w:type="dxa"/>
            <w:gridSpan w:val="2"/>
            <w:tcBorders>
              <w:left w:val="single" w:sz="4" w:space="0" w:color="auto"/>
            </w:tcBorders>
          </w:tcPr>
          <w:p w14:paraId="47BBFB7E"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BF4F5"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108DD"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r w:rsidRPr="009E6D1F">
              <w:rPr>
                <w:rFonts w:ascii="Arial" w:eastAsia="SimSun" w:hAnsi="Arial"/>
                <w:b/>
                <w:caps/>
                <w:noProof/>
                <w:lang w:eastAsia="en-US"/>
              </w:rPr>
              <w:t>X</w:t>
            </w:r>
          </w:p>
        </w:tc>
        <w:tc>
          <w:tcPr>
            <w:tcW w:w="2977" w:type="dxa"/>
            <w:gridSpan w:val="4"/>
          </w:tcPr>
          <w:p w14:paraId="301DC00E" w14:textId="77777777" w:rsidR="009E6D1F" w:rsidRPr="009E6D1F" w:rsidRDefault="009E6D1F" w:rsidP="009E6D1F">
            <w:pPr>
              <w:tabs>
                <w:tab w:val="right" w:pos="2893"/>
              </w:tabs>
              <w:overflowPunct/>
              <w:autoSpaceDE/>
              <w:autoSpaceDN/>
              <w:adjustRightInd/>
              <w:spacing w:after="0"/>
              <w:textAlignment w:val="auto"/>
              <w:rPr>
                <w:rFonts w:ascii="Arial" w:eastAsia="SimSun" w:hAnsi="Arial"/>
                <w:noProof/>
                <w:lang w:eastAsia="en-US"/>
              </w:rPr>
            </w:pPr>
            <w:r w:rsidRPr="009E6D1F">
              <w:rPr>
                <w:rFonts w:ascii="Arial" w:eastAsia="SimSun" w:hAnsi="Arial"/>
                <w:noProof/>
                <w:lang w:eastAsia="en-US"/>
              </w:rPr>
              <w:t xml:space="preserve"> Other core specifications</w:t>
            </w:r>
            <w:r w:rsidRPr="009E6D1F">
              <w:rPr>
                <w:rFonts w:ascii="Arial" w:eastAsia="SimSun" w:hAnsi="Arial"/>
                <w:noProof/>
                <w:lang w:eastAsia="en-US"/>
              </w:rPr>
              <w:tab/>
            </w:r>
          </w:p>
        </w:tc>
        <w:tc>
          <w:tcPr>
            <w:tcW w:w="3401" w:type="dxa"/>
            <w:gridSpan w:val="3"/>
            <w:tcBorders>
              <w:right w:val="single" w:sz="4" w:space="0" w:color="auto"/>
            </w:tcBorders>
            <w:shd w:val="pct30" w:color="FFFF00" w:fill="auto"/>
          </w:tcPr>
          <w:p w14:paraId="005DB4A7" w14:textId="77777777" w:rsidR="009E6D1F" w:rsidRPr="009E6D1F" w:rsidRDefault="009E6D1F" w:rsidP="009E6D1F">
            <w:pPr>
              <w:overflowPunct/>
              <w:autoSpaceDE/>
              <w:autoSpaceDN/>
              <w:adjustRightInd/>
              <w:spacing w:after="0"/>
              <w:ind w:left="99"/>
              <w:textAlignment w:val="auto"/>
              <w:rPr>
                <w:rFonts w:ascii="Arial" w:eastAsia="SimSun" w:hAnsi="Arial"/>
                <w:noProof/>
                <w:lang w:eastAsia="en-US"/>
              </w:rPr>
            </w:pPr>
            <w:r w:rsidRPr="009E6D1F">
              <w:rPr>
                <w:rFonts w:ascii="Arial" w:eastAsia="SimSun" w:hAnsi="Arial"/>
                <w:noProof/>
                <w:lang w:eastAsia="en-US"/>
              </w:rPr>
              <w:t xml:space="preserve">TS/TR ... CR ... </w:t>
            </w:r>
          </w:p>
        </w:tc>
      </w:tr>
      <w:tr w:rsidR="009E6D1F" w:rsidRPr="009E6D1F" w14:paraId="4AEDE1B5" w14:textId="77777777" w:rsidTr="00A34D4C">
        <w:tc>
          <w:tcPr>
            <w:tcW w:w="2694" w:type="dxa"/>
            <w:gridSpan w:val="2"/>
            <w:tcBorders>
              <w:left w:val="single" w:sz="4" w:space="0" w:color="auto"/>
            </w:tcBorders>
          </w:tcPr>
          <w:p w14:paraId="54A58571" w14:textId="77777777" w:rsidR="009E6D1F" w:rsidRPr="009E6D1F" w:rsidRDefault="009E6D1F" w:rsidP="009E6D1F">
            <w:pPr>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CFD2547"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BFDD8"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r w:rsidRPr="009E6D1F">
              <w:rPr>
                <w:rFonts w:ascii="Arial" w:eastAsia="SimSun" w:hAnsi="Arial"/>
                <w:b/>
                <w:caps/>
                <w:noProof/>
                <w:lang w:eastAsia="en-US"/>
              </w:rPr>
              <w:t>X</w:t>
            </w:r>
          </w:p>
        </w:tc>
        <w:tc>
          <w:tcPr>
            <w:tcW w:w="2977" w:type="dxa"/>
            <w:gridSpan w:val="4"/>
          </w:tcPr>
          <w:p w14:paraId="0396146D" w14:textId="77777777" w:rsidR="009E6D1F" w:rsidRPr="009E6D1F" w:rsidRDefault="009E6D1F" w:rsidP="009E6D1F">
            <w:pPr>
              <w:overflowPunct/>
              <w:autoSpaceDE/>
              <w:autoSpaceDN/>
              <w:adjustRightInd/>
              <w:spacing w:after="0"/>
              <w:textAlignment w:val="auto"/>
              <w:rPr>
                <w:rFonts w:ascii="Arial" w:eastAsia="SimSun" w:hAnsi="Arial"/>
                <w:noProof/>
                <w:lang w:eastAsia="en-US"/>
              </w:rPr>
            </w:pPr>
            <w:r w:rsidRPr="009E6D1F">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2F9A3B9E" w14:textId="77777777" w:rsidR="009E6D1F" w:rsidRPr="009E6D1F" w:rsidRDefault="009E6D1F" w:rsidP="009E6D1F">
            <w:pPr>
              <w:overflowPunct/>
              <w:autoSpaceDE/>
              <w:autoSpaceDN/>
              <w:adjustRightInd/>
              <w:spacing w:after="0"/>
              <w:ind w:left="99"/>
              <w:textAlignment w:val="auto"/>
              <w:rPr>
                <w:rFonts w:ascii="Arial" w:eastAsia="SimSun" w:hAnsi="Arial"/>
                <w:noProof/>
                <w:lang w:eastAsia="en-US"/>
              </w:rPr>
            </w:pPr>
            <w:r w:rsidRPr="009E6D1F">
              <w:rPr>
                <w:rFonts w:ascii="Arial" w:eastAsia="SimSun" w:hAnsi="Arial"/>
                <w:noProof/>
                <w:lang w:eastAsia="en-US"/>
              </w:rPr>
              <w:t xml:space="preserve">TS/TR ... CR ... </w:t>
            </w:r>
          </w:p>
        </w:tc>
      </w:tr>
      <w:tr w:rsidR="009E6D1F" w:rsidRPr="009E6D1F" w14:paraId="229FD9C1" w14:textId="77777777" w:rsidTr="00A34D4C">
        <w:tc>
          <w:tcPr>
            <w:tcW w:w="2694" w:type="dxa"/>
            <w:gridSpan w:val="2"/>
            <w:tcBorders>
              <w:left w:val="single" w:sz="4" w:space="0" w:color="auto"/>
            </w:tcBorders>
          </w:tcPr>
          <w:p w14:paraId="22F8B745" w14:textId="77777777" w:rsidR="009E6D1F" w:rsidRPr="009E6D1F" w:rsidRDefault="009E6D1F" w:rsidP="009E6D1F">
            <w:pPr>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A9B95BA"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BDB3B" w14:textId="77777777" w:rsidR="009E6D1F" w:rsidRPr="009E6D1F" w:rsidRDefault="009E6D1F" w:rsidP="009E6D1F">
            <w:pPr>
              <w:overflowPunct/>
              <w:autoSpaceDE/>
              <w:autoSpaceDN/>
              <w:adjustRightInd/>
              <w:spacing w:after="0"/>
              <w:jc w:val="center"/>
              <w:textAlignment w:val="auto"/>
              <w:rPr>
                <w:rFonts w:ascii="Arial" w:eastAsia="SimSun" w:hAnsi="Arial"/>
                <w:b/>
                <w:caps/>
                <w:noProof/>
                <w:lang w:eastAsia="en-US"/>
              </w:rPr>
            </w:pPr>
            <w:r w:rsidRPr="009E6D1F">
              <w:rPr>
                <w:rFonts w:ascii="Arial" w:eastAsia="SimSun" w:hAnsi="Arial"/>
                <w:b/>
                <w:caps/>
                <w:noProof/>
                <w:lang w:eastAsia="en-US"/>
              </w:rPr>
              <w:t>X</w:t>
            </w:r>
          </w:p>
        </w:tc>
        <w:tc>
          <w:tcPr>
            <w:tcW w:w="2977" w:type="dxa"/>
            <w:gridSpan w:val="4"/>
          </w:tcPr>
          <w:p w14:paraId="10A65E66" w14:textId="77777777" w:rsidR="009E6D1F" w:rsidRPr="009E6D1F" w:rsidRDefault="009E6D1F" w:rsidP="009E6D1F">
            <w:pPr>
              <w:overflowPunct/>
              <w:autoSpaceDE/>
              <w:autoSpaceDN/>
              <w:adjustRightInd/>
              <w:spacing w:after="0"/>
              <w:textAlignment w:val="auto"/>
              <w:rPr>
                <w:rFonts w:ascii="Arial" w:eastAsia="SimSun" w:hAnsi="Arial"/>
                <w:noProof/>
                <w:lang w:eastAsia="en-US"/>
              </w:rPr>
            </w:pPr>
            <w:r w:rsidRPr="009E6D1F">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59801B30" w14:textId="77777777" w:rsidR="009E6D1F" w:rsidRPr="009E6D1F" w:rsidRDefault="009E6D1F" w:rsidP="009E6D1F">
            <w:pPr>
              <w:overflowPunct/>
              <w:autoSpaceDE/>
              <w:autoSpaceDN/>
              <w:adjustRightInd/>
              <w:spacing w:after="0"/>
              <w:ind w:left="99"/>
              <w:textAlignment w:val="auto"/>
              <w:rPr>
                <w:rFonts w:ascii="Arial" w:eastAsia="SimSun" w:hAnsi="Arial"/>
                <w:noProof/>
                <w:lang w:eastAsia="en-US"/>
              </w:rPr>
            </w:pPr>
            <w:r w:rsidRPr="009E6D1F">
              <w:rPr>
                <w:rFonts w:ascii="Arial" w:eastAsia="SimSun" w:hAnsi="Arial"/>
                <w:noProof/>
                <w:lang w:eastAsia="en-US"/>
              </w:rPr>
              <w:t xml:space="preserve">TS/TR ... CR ... </w:t>
            </w:r>
          </w:p>
        </w:tc>
      </w:tr>
      <w:tr w:rsidR="009E6D1F" w:rsidRPr="009E6D1F" w14:paraId="0B42C592" w14:textId="77777777" w:rsidTr="00A34D4C">
        <w:tc>
          <w:tcPr>
            <w:tcW w:w="2694" w:type="dxa"/>
            <w:gridSpan w:val="2"/>
            <w:tcBorders>
              <w:left w:val="single" w:sz="4" w:space="0" w:color="auto"/>
            </w:tcBorders>
          </w:tcPr>
          <w:p w14:paraId="6971885E" w14:textId="77777777" w:rsidR="009E6D1F" w:rsidRPr="009E6D1F" w:rsidRDefault="009E6D1F" w:rsidP="009E6D1F">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43897463" w14:textId="77777777" w:rsidR="009E6D1F" w:rsidRPr="009E6D1F" w:rsidRDefault="009E6D1F" w:rsidP="009E6D1F">
            <w:pPr>
              <w:overflowPunct/>
              <w:autoSpaceDE/>
              <w:autoSpaceDN/>
              <w:adjustRightInd/>
              <w:spacing w:after="0"/>
              <w:textAlignment w:val="auto"/>
              <w:rPr>
                <w:rFonts w:ascii="Arial" w:eastAsia="SimSun" w:hAnsi="Arial"/>
                <w:noProof/>
                <w:lang w:eastAsia="en-US"/>
              </w:rPr>
            </w:pPr>
          </w:p>
        </w:tc>
      </w:tr>
      <w:tr w:rsidR="009E6D1F" w:rsidRPr="009E6D1F" w14:paraId="0C1AC81A" w14:textId="77777777" w:rsidTr="00A34D4C">
        <w:tc>
          <w:tcPr>
            <w:tcW w:w="2694" w:type="dxa"/>
            <w:gridSpan w:val="2"/>
            <w:tcBorders>
              <w:left w:val="single" w:sz="4" w:space="0" w:color="auto"/>
              <w:bottom w:val="single" w:sz="4" w:space="0" w:color="auto"/>
            </w:tcBorders>
          </w:tcPr>
          <w:p w14:paraId="1BA23015"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81B5864" w14:textId="77777777" w:rsidR="009E6D1F" w:rsidRPr="009E6D1F" w:rsidRDefault="009E6D1F" w:rsidP="009E6D1F">
            <w:pPr>
              <w:overflowPunct/>
              <w:autoSpaceDE/>
              <w:autoSpaceDN/>
              <w:adjustRightInd/>
              <w:spacing w:after="0"/>
              <w:ind w:left="100"/>
              <w:textAlignment w:val="auto"/>
              <w:rPr>
                <w:rFonts w:ascii="Arial" w:eastAsia="SimSun" w:hAnsi="Arial"/>
                <w:noProof/>
                <w:lang w:eastAsia="en-US"/>
              </w:rPr>
            </w:pPr>
          </w:p>
        </w:tc>
      </w:tr>
      <w:tr w:rsidR="009E6D1F" w:rsidRPr="009E6D1F" w14:paraId="6A107A03" w14:textId="77777777" w:rsidTr="009E6D1F">
        <w:tc>
          <w:tcPr>
            <w:tcW w:w="2694" w:type="dxa"/>
            <w:gridSpan w:val="2"/>
            <w:tcBorders>
              <w:top w:val="single" w:sz="4" w:space="0" w:color="auto"/>
              <w:bottom w:val="single" w:sz="4" w:space="0" w:color="auto"/>
            </w:tcBorders>
          </w:tcPr>
          <w:p w14:paraId="7A7B43C4"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5E3AA7D" w14:textId="77777777" w:rsidR="009E6D1F" w:rsidRPr="009E6D1F" w:rsidRDefault="009E6D1F" w:rsidP="009E6D1F">
            <w:pPr>
              <w:overflowPunct/>
              <w:autoSpaceDE/>
              <w:autoSpaceDN/>
              <w:adjustRightInd/>
              <w:spacing w:after="0"/>
              <w:ind w:left="100"/>
              <w:textAlignment w:val="auto"/>
              <w:rPr>
                <w:rFonts w:ascii="Arial" w:eastAsia="SimSun" w:hAnsi="Arial"/>
                <w:noProof/>
                <w:sz w:val="8"/>
                <w:szCs w:val="8"/>
                <w:lang w:eastAsia="en-US"/>
              </w:rPr>
            </w:pPr>
          </w:p>
        </w:tc>
      </w:tr>
      <w:tr w:rsidR="009E6D1F" w:rsidRPr="009E6D1F" w14:paraId="564CA529" w14:textId="77777777" w:rsidTr="00A34D4C">
        <w:tc>
          <w:tcPr>
            <w:tcW w:w="2694" w:type="dxa"/>
            <w:gridSpan w:val="2"/>
            <w:tcBorders>
              <w:top w:val="single" w:sz="4" w:space="0" w:color="auto"/>
              <w:left w:val="single" w:sz="4" w:space="0" w:color="auto"/>
              <w:bottom w:val="single" w:sz="4" w:space="0" w:color="auto"/>
            </w:tcBorders>
          </w:tcPr>
          <w:p w14:paraId="1525C7EB" w14:textId="77777777" w:rsidR="009E6D1F" w:rsidRPr="009E6D1F" w:rsidRDefault="009E6D1F" w:rsidP="009E6D1F">
            <w:pPr>
              <w:tabs>
                <w:tab w:val="right" w:pos="2184"/>
              </w:tabs>
              <w:overflowPunct/>
              <w:autoSpaceDE/>
              <w:autoSpaceDN/>
              <w:adjustRightInd/>
              <w:spacing w:after="0"/>
              <w:textAlignment w:val="auto"/>
              <w:rPr>
                <w:rFonts w:ascii="Arial" w:eastAsia="SimSun" w:hAnsi="Arial"/>
                <w:b/>
                <w:i/>
                <w:noProof/>
                <w:lang w:eastAsia="en-US"/>
              </w:rPr>
            </w:pPr>
            <w:r w:rsidRPr="009E6D1F">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33B64" w14:textId="77777777" w:rsidR="009E6D1F" w:rsidRPr="009E6D1F" w:rsidRDefault="009E6D1F" w:rsidP="009E6D1F">
            <w:pPr>
              <w:overflowPunct/>
              <w:autoSpaceDE/>
              <w:autoSpaceDN/>
              <w:adjustRightInd/>
              <w:spacing w:after="0"/>
              <w:ind w:leftChars="97" w:left="336" w:hangingChars="71" w:hanging="142"/>
              <w:textAlignment w:val="auto"/>
              <w:rPr>
                <w:rFonts w:ascii="Arial" w:eastAsia="SimSun" w:hAnsi="Arial"/>
                <w:noProof/>
                <w:lang w:eastAsia="ko-KR"/>
              </w:rPr>
            </w:pPr>
          </w:p>
          <w:p w14:paraId="10BA4DF0" w14:textId="77777777" w:rsidR="009E6D1F" w:rsidRPr="009E6D1F" w:rsidRDefault="009E6D1F" w:rsidP="009E6D1F">
            <w:pPr>
              <w:overflowPunct/>
              <w:autoSpaceDE/>
              <w:autoSpaceDN/>
              <w:adjustRightInd/>
              <w:spacing w:after="0"/>
              <w:textAlignment w:val="auto"/>
              <w:rPr>
                <w:rFonts w:ascii="Arial" w:eastAsia="SimSun" w:hAnsi="Arial"/>
                <w:noProof/>
                <w:lang w:eastAsia="ko-KR"/>
              </w:rPr>
            </w:pPr>
          </w:p>
        </w:tc>
      </w:tr>
    </w:tbl>
    <w:p w14:paraId="593ADB41" w14:textId="77777777" w:rsidR="009E6D1F" w:rsidRDefault="009E6D1F" w:rsidP="00A77E70"/>
    <w:p w14:paraId="6D511861" w14:textId="77777777" w:rsidR="00AF1291" w:rsidRDefault="00AF1291" w:rsidP="00A77E70">
      <w:pPr>
        <w:pStyle w:val="Heading3"/>
      </w:pPr>
      <w:bookmarkStart w:id="2" w:name="_Toc131157220"/>
    </w:p>
    <w:p w14:paraId="55CBB2AC" w14:textId="125C9C6D" w:rsidR="00AF1291" w:rsidRPr="00AF1291" w:rsidRDefault="00AF1291" w:rsidP="00AF1291">
      <w:pPr>
        <w:pStyle w:val="IntenseQuote"/>
        <w:rPr>
          <w:color w:val="FF0000"/>
        </w:rPr>
      </w:pPr>
      <w:bookmarkStart w:id="3" w:name="_Hlk131450254"/>
      <w:r w:rsidRPr="00AF1291">
        <w:rPr>
          <w:color w:val="FF0000"/>
        </w:rPr>
        <w:t xml:space="preserve"> First Change</w:t>
      </w:r>
    </w:p>
    <w:bookmarkEnd w:id="3"/>
    <w:p w14:paraId="027759E7" w14:textId="77777777" w:rsidR="00AF1291" w:rsidRDefault="00AF1291" w:rsidP="00A77E70">
      <w:pPr>
        <w:pStyle w:val="Heading3"/>
      </w:pPr>
    </w:p>
    <w:p w14:paraId="70A74658" w14:textId="5C109029" w:rsidR="00A77E70" w:rsidRDefault="00A77E70" w:rsidP="00A77E70">
      <w:pPr>
        <w:pStyle w:val="Heading3"/>
      </w:pPr>
      <w:r>
        <w:t>5.10.2</w:t>
      </w:r>
      <w:r>
        <w:tab/>
        <w:t>PCF based A2X Service Authorization and Provisioning to UE</w:t>
      </w:r>
      <w:bookmarkEnd w:id="2"/>
    </w:p>
    <w:p w14:paraId="1C8D51EA" w14:textId="731D8A78" w:rsidR="00A77E70" w:rsidRDefault="00A77E70" w:rsidP="00A77E70">
      <w:r>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p>
    <w:p w14:paraId="46640018" w14:textId="77777777" w:rsidR="00A77E70" w:rsidRDefault="00A77E70" w:rsidP="00A77E70">
      <w:pPr>
        <w:pStyle w:val="B1"/>
      </w:pPr>
      <w:r>
        <w:t>-</w:t>
      </w:r>
      <w:r>
        <w:tab/>
        <w:t>If the UE indicates A2X capability in the Registration Request message and if the UE is authorized to use A2X service based on subscription data, the AMF selects the PCF which supports A2X Policy/Parameter provisioning and establishes a UE policy association with the PCF for A2X Policy/Parameter delivery. PCF discovery and selection mechanism defined in clause 6.3.7.1 of TS 23.501 [2] applies and the AMF may include the A2X capability indication in the Nnrf_NFDiscovery_Request message as the optional input parameter. If provided, the NRF takes the information into account for discovering the PCF instance.</w:t>
      </w:r>
    </w:p>
    <w:p w14:paraId="7FA1C37D" w14:textId="77777777" w:rsidR="00A77E70" w:rsidRDefault="00A77E70" w:rsidP="00A77E70">
      <w:pPr>
        <w:pStyle w:val="B1"/>
      </w:pPr>
      <w:r>
        <w:t>-</w:t>
      </w:r>
      <w:r>
        <w:tab/>
        <w:t>If the AMF receives the PC5 capability for A2X in the Registration Request message from UE, the AMF further reports the PC5 capability for A2X to the selected PCF. The PCF may determine the A2X Policy/Parameter for specific PC5 RAT based on the received UE's PC5 capability for A2X.</w:t>
      </w:r>
    </w:p>
    <w:p w14:paraId="1C8031F6" w14:textId="1B582E94" w:rsidR="00A77E70" w:rsidDel="00F47972" w:rsidRDefault="00A77E70" w:rsidP="00A77E70">
      <w:pPr>
        <w:pStyle w:val="B1"/>
        <w:rPr>
          <w:del w:id="4" w:author="Ericsson User, v01" w:date="2023-04-04T08:19:00Z"/>
        </w:rPr>
      </w:pPr>
      <w:del w:id="5" w:author="Ericsson User, v01" w:date="2023-04-04T08:19:00Z">
        <w:r w:rsidDel="00F47972">
          <w:delText>-</w:delText>
        </w:r>
        <w:r w:rsidDel="00F47972">
          <w:tab/>
          <w:delText>If the UE supports A2X communication and it does not have valid A2X policy/parameters, the UE includes the UE Policy Container with indicating the A2X Policy Provisioning Request during registration procedure.</w:delText>
        </w:r>
      </w:del>
    </w:p>
    <w:p w14:paraId="710F98B8" w14:textId="193FC6C9" w:rsidR="00A77E70" w:rsidDel="00E11DA7" w:rsidRDefault="00A77E70" w:rsidP="00A77E70">
      <w:pPr>
        <w:pStyle w:val="B1"/>
        <w:rPr>
          <w:del w:id="6" w:author="Ericsson User, v01" w:date="2023-04-04T08:24:00Z"/>
        </w:rPr>
      </w:pPr>
      <w:del w:id="7" w:author="Ericsson User, v01" w:date="2023-04-04T08:24:00Z">
        <w:r w:rsidDel="00E11DA7">
          <w:delText>-</w:delText>
        </w:r>
        <w:r w:rsidDel="00E11DA7">
          <w:tab/>
          <w:delText>If the UE indicates the A2X Policy Provisioning Request in the UE Policy Container, the PCF determines whether to provision A2X Policy/parameters for A2X communication over PC5 reference point to the UE, as specified in clause 6.1.2.2.2 of TS 23.503 [9], and the PCF provides the A2X Policy/parameters to the UE by using the procedure as defined in clause 4.2.4.3 of TS 23.502 [3].</w:delText>
        </w:r>
      </w:del>
    </w:p>
    <w:p w14:paraId="450563C6" w14:textId="77777777" w:rsidR="00A77E70" w:rsidRDefault="00A77E70" w:rsidP="00B07897">
      <w:r>
        <w:t>The PCF may update the A2X Policy/parameters to the UE in following conditions:</w:t>
      </w:r>
    </w:p>
    <w:p w14:paraId="532AB209" w14:textId="77777777" w:rsidR="00A77E70" w:rsidRDefault="00A77E70" w:rsidP="00A77E70">
      <w:pPr>
        <w:pStyle w:val="B1"/>
      </w:pPr>
      <w:r>
        <w:t>-</w:t>
      </w:r>
      <w:r>
        <w:tab/>
        <w:t>UE Mobility, e.g. UE moves from one PLMN to another PLMN. This is achieved by using the procedure of UE Policy Association Modification initiated by the AMF, as defined in clause 4.16.12.1 of TS 23.502 [3].</w:t>
      </w:r>
    </w:p>
    <w:p w14:paraId="0184BC80" w14:textId="77777777" w:rsidR="00A77E70" w:rsidRDefault="00A77E70" w:rsidP="00A77E70">
      <w:pPr>
        <w:pStyle w:val="B1"/>
      </w:pPr>
      <w:r>
        <w:t>-</w:t>
      </w:r>
      <w:r>
        <w:tab/>
        <w:t>When there is a subscription change in the list of PLMNs where the UE is authorized to perform A2X communication over PC5 reference point. This is achieved by using UE Policy Association Modification initiated by the PCF procedure as defined in clause 4.16.12.2 of TS 23.502 [3].</w:t>
      </w:r>
    </w:p>
    <w:p w14:paraId="2669F366" w14:textId="77777777" w:rsidR="00A77E70" w:rsidRDefault="00A77E70" w:rsidP="00A77E70">
      <w:pPr>
        <w:pStyle w:val="B1"/>
      </w:pPr>
      <w:r>
        <w:t>-</w:t>
      </w:r>
      <w:r>
        <w:tab/>
        <w:t>When there is a change of service specific parameter as described in clause 4.15.6.7 of TS 23.502 [3].</w:t>
      </w:r>
    </w:p>
    <w:p w14:paraId="2A0A6A4B" w14:textId="77777777" w:rsidR="00A77E70" w:rsidRDefault="00A77E70" w:rsidP="00B07897">
      <w:r>
        <w:t>If the serving PLMN is removed from the list of PLMNs in the service authorization parameters, the service authorization is revoked in the UE.</w:t>
      </w:r>
    </w:p>
    <w:p w14:paraId="4C4B2DF4" w14:textId="77777777" w:rsidR="00A77E70" w:rsidRDefault="00A77E70" w:rsidP="00B07897">
      <w:r>
        <w:t>When the UE is roaming, the change of subscription resulting in updates of the service authorization parameters are transferred to the UE by H-PCF via V-PCF.</w:t>
      </w:r>
    </w:p>
    <w:p w14:paraId="033A0AD8" w14:textId="550F675C" w:rsidR="00A77E70" w:rsidRDefault="00A77E70" w:rsidP="00B07897">
      <w:r>
        <w:t>The UE may perform UE triggered Policy Provisioning procedure to the PCF</w:t>
      </w:r>
      <w:ins w:id="8" w:author="Ericsson User, v01" w:date="2023-04-04T08:24:00Z">
        <w:r w:rsidR="00E11DA7">
          <w:t>, after Registration procedure has been completed,</w:t>
        </w:r>
      </w:ins>
      <w:r>
        <w:t xml:space="preserve"> as specified in clause 5.10.3 when the UE determines the A2X Policy/Parameter is invalid (e.g. Policy/Parameter is outdated, missing or invalid).</w:t>
      </w:r>
    </w:p>
    <w:bookmarkEnd w:id="1"/>
    <w:p w14:paraId="40743B76" w14:textId="6EEA28DE" w:rsidR="00F47972" w:rsidRDefault="00F47972" w:rsidP="00B07897"/>
    <w:p w14:paraId="4A7ED514" w14:textId="5D953AE2" w:rsidR="00C75277" w:rsidRPr="00AF1291" w:rsidRDefault="00C75277" w:rsidP="00C75277">
      <w:pPr>
        <w:pStyle w:val="IntenseQuote"/>
        <w:rPr>
          <w:color w:val="FF0000"/>
        </w:rPr>
      </w:pPr>
      <w:r>
        <w:rPr>
          <w:color w:val="FF0000"/>
        </w:rPr>
        <w:t>End</w:t>
      </w:r>
      <w:r w:rsidRPr="00AF1291">
        <w:rPr>
          <w:color w:val="FF0000"/>
        </w:rPr>
        <w:t xml:space="preserve"> Change</w:t>
      </w:r>
    </w:p>
    <w:p w14:paraId="282ECB81" w14:textId="77777777" w:rsidR="00C75277" w:rsidRDefault="00C75277" w:rsidP="00B07897"/>
    <w:sectPr w:rsidR="00C752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9C602" w14:textId="77777777" w:rsidR="007D6A80" w:rsidRDefault="007D6A80">
      <w:r>
        <w:separator/>
      </w:r>
    </w:p>
  </w:endnote>
  <w:endnote w:type="continuationSeparator" w:id="0">
    <w:p w14:paraId="55716477" w14:textId="77777777" w:rsidR="007D6A80" w:rsidRDefault="007D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01498C" w:rsidRPr="00AB7F84" w:rsidRDefault="0001498C" w:rsidP="00AB7F84">
    <w:pPr>
      <w:jc w:val="center"/>
      <w:rPr>
        <w:rFonts w:ascii="Arial" w:hAnsi="Arial" w:cs="Arial"/>
        <w:b/>
        <w:i/>
      </w:rPr>
    </w:pPr>
    <w:r w:rsidRPr="00AB7F8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07A9D" w14:textId="77777777" w:rsidR="007D6A80" w:rsidRDefault="007D6A80">
      <w:r>
        <w:separator/>
      </w:r>
    </w:p>
  </w:footnote>
  <w:footnote w:type="continuationSeparator" w:id="0">
    <w:p w14:paraId="68664E87" w14:textId="77777777" w:rsidR="007D6A80" w:rsidRDefault="007D6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584357B3" w:rsidR="0001498C" w:rsidRDefault="0001498C">
    <w:pPr>
      <w:framePr w:h="284" w:hRule="exact" w:wrap="around" w:vAnchor="text" w:hAnchor="margin" w:xAlign="right" w:y="1"/>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STYLEREF ZA </w:instrText>
    </w:r>
    <w:r w:rsidRPr="00AB7F84">
      <w:rPr>
        <w:rFonts w:ascii="Arial" w:hAnsi="Arial" w:cs="Arial"/>
        <w:b/>
        <w:szCs w:val="18"/>
      </w:rPr>
      <w:fldChar w:fldCharType="separate"/>
    </w:r>
    <w:r w:rsidR="00C75277">
      <w:rPr>
        <w:rFonts w:ascii="Arial" w:hAnsi="Arial" w:cs="Arial"/>
        <w:bCs/>
        <w:noProof/>
        <w:szCs w:val="18"/>
        <w:lang w:val="en-US"/>
      </w:rPr>
      <w:t>Error! No text of specified style in document.</w:t>
    </w:r>
    <w:r w:rsidRPr="00AB7F84">
      <w:rPr>
        <w:rFonts w:ascii="Arial" w:hAnsi="Arial" w:cs="Arial"/>
        <w:b/>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PAGE </w:instrText>
    </w:r>
    <w:r w:rsidRPr="00AB7F84">
      <w:rPr>
        <w:rFonts w:ascii="Arial" w:hAnsi="Arial" w:cs="Arial"/>
        <w:b/>
        <w:szCs w:val="18"/>
      </w:rPr>
      <w:fldChar w:fldCharType="separate"/>
    </w:r>
    <w:r w:rsidRPr="00AB7F84">
      <w:rPr>
        <w:rFonts w:ascii="Arial" w:hAnsi="Arial" w:cs="Arial"/>
        <w:b/>
        <w:noProof/>
        <w:szCs w:val="18"/>
      </w:rPr>
      <w:t>14</w:t>
    </w:r>
    <w:r w:rsidRPr="00AB7F84">
      <w:rPr>
        <w:rFonts w:ascii="Arial" w:hAnsi="Arial" w:cs="Arial"/>
        <w:b/>
        <w:szCs w:val="18"/>
      </w:rPr>
      <w:fldChar w:fldCharType="end"/>
    </w:r>
  </w:p>
  <w:p w14:paraId="18B5F41A" w14:textId="7D0B0EA1" w:rsidR="0001498C" w:rsidRDefault="0001498C">
    <w:pPr>
      <w:framePr w:h="284" w:hRule="exact" w:wrap="around" w:vAnchor="text" w:hAnchor="margin" w:y="7"/>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STYLEREF ZGSM </w:instrText>
    </w:r>
    <w:r w:rsidRPr="00AB7F84">
      <w:rPr>
        <w:rFonts w:ascii="Arial" w:hAnsi="Arial" w:cs="Arial"/>
        <w:b/>
        <w:szCs w:val="18"/>
      </w:rPr>
      <w:fldChar w:fldCharType="separate"/>
    </w:r>
    <w:r w:rsidR="00C75277">
      <w:rPr>
        <w:rFonts w:ascii="Arial" w:hAnsi="Arial" w:cs="Arial"/>
        <w:bCs/>
        <w:noProof/>
        <w:szCs w:val="18"/>
        <w:lang w:val="en-US"/>
      </w:rPr>
      <w:t>Error! No text of specified style in document.</w:t>
    </w:r>
    <w:r w:rsidRPr="00AB7F84">
      <w:rPr>
        <w:rFonts w:ascii="Arial" w:hAnsi="Arial" w:cs="Arial"/>
        <w:b/>
        <w:szCs w:val="18"/>
      </w:rPr>
      <w:fldChar w:fldCharType="end"/>
    </w:r>
  </w:p>
  <w:p w14:paraId="176254D4" w14:textId="77777777" w:rsidR="0001498C" w:rsidRDefault="000149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004E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325A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C2A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9E18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8C5B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C2C4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C8A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694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46E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DA41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60702538">
    <w:abstractNumId w:val="8"/>
  </w:num>
  <w:num w:numId="2" w16cid:durableId="1470634639">
    <w:abstractNumId w:val="11"/>
  </w:num>
  <w:num w:numId="3" w16cid:durableId="1605113384">
    <w:abstractNumId w:val="15"/>
  </w:num>
  <w:num w:numId="4" w16cid:durableId="1798595863">
    <w:abstractNumId w:val="17"/>
  </w:num>
  <w:num w:numId="5" w16cid:durableId="221988008">
    <w:abstractNumId w:val="23"/>
  </w:num>
  <w:num w:numId="6" w16cid:durableId="116025962">
    <w:abstractNumId w:val="12"/>
  </w:num>
  <w:num w:numId="7" w16cid:durableId="1634365078">
    <w:abstractNumId w:val="31"/>
  </w:num>
  <w:num w:numId="8" w16cid:durableId="145055307">
    <w:abstractNumId w:val="19"/>
  </w:num>
  <w:num w:numId="9" w16cid:durableId="1832863667">
    <w:abstractNumId w:val="13"/>
  </w:num>
  <w:num w:numId="10" w16cid:durableId="889538940">
    <w:abstractNumId w:val="10"/>
  </w:num>
  <w:num w:numId="11" w16cid:durableId="2072464774">
    <w:abstractNumId w:val="18"/>
  </w:num>
  <w:num w:numId="12" w16cid:durableId="1139689475">
    <w:abstractNumId w:val="27"/>
  </w:num>
  <w:num w:numId="13" w16cid:durableId="197553676">
    <w:abstractNumId w:val="14"/>
  </w:num>
  <w:num w:numId="14" w16cid:durableId="739444574">
    <w:abstractNumId w:val="26"/>
  </w:num>
  <w:num w:numId="15" w16cid:durableId="1344475595">
    <w:abstractNumId w:val="30"/>
  </w:num>
  <w:num w:numId="16" w16cid:durableId="249461983">
    <w:abstractNumId w:val="22"/>
  </w:num>
  <w:num w:numId="17" w16cid:durableId="1158109604">
    <w:abstractNumId w:val="28"/>
  </w:num>
  <w:num w:numId="18" w16cid:durableId="2023320051">
    <w:abstractNumId w:val="25"/>
  </w:num>
  <w:num w:numId="19" w16cid:durableId="1025979321">
    <w:abstractNumId w:val="21"/>
  </w:num>
  <w:num w:numId="20" w16cid:durableId="1862089475">
    <w:abstractNumId w:val="29"/>
  </w:num>
  <w:num w:numId="21" w16cid:durableId="907304094">
    <w:abstractNumId w:val="24"/>
  </w:num>
  <w:num w:numId="22" w16cid:durableId="264121908">
    <w:abstractNumId w:val="20"/>
  </w:num>
  <w:num w:numId="23" w16cid:durableId="2144732825">
    <w:abstractNumId w:val="16"/>
  </w:num>
  <w:num w:numId="24" w16cid:durableId="1244149429">
    <w:abstractNumId w:val="9"/>
  </w:num>
  <w:num w:numId="25" w16cid:durableId="1473328135">
    <w:abstractNumId w:val="7"/>
  </w:num>
  <w:num w:numId="26" w16cid:durableId="1516193981">
    <w:abstractNumId w:val="6"/>
  </w:num>
  <w:num w:numId="27" w16cid:durableId="764114798">
    <w:abstractNumId w:val="5"/>
  </w:num>
  <w:num w:numId="28" w16cid:durableId="1762607668">
    <w:abstractNumId w:val="4"/>
  </w:num>
  <w:num w:numId="29" w16cid:durableId="1122918098">
    <w:abstractNumId w:val="3"/>
  </w:num>
  <w:num w:numId="30" w16cid:durableId="1013262124">
    <w:abstractNumId w:val="2"/>
  </w:num>
  <w:num w:numId="31" w16cid:durableId="1687748680">
    <w:abstractNumId w:val="1"/>
  </w:num>
  <w:num w:numId="32" w16cid:durableId="6916849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1E7"/>
    <w:rsid w:val="000026BB"/>
    <w:rsid w:val="0000318D"/>
    <w:rsid w:val="00003A42"/>
    <w:rsid w:val="000045C4"/>
    <w:rsid w:val="000048A6"/>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4808"/>
    <w:rsid w:val="000754F7"/>
    <w:rsid w:val="0007631D"/>
    <w:rsid w:val="00076413"/>
    <w:rsid w:val="0007734D"/>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045E"/>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D3E"/>
    <w:rsid w:val="00136FE1"/>
    <w:rsid w:val="0013785A"/>
    <w:rsid w:val="00137F8B"/>
    <w:rsid w:val="001410EA"/>
    <w:rsid w:val="00143450"/>
    <w:rsid w:val="00146017"/>
    <w:rsid w:val="0014642F"/>
    <w:rsid w:val="0014670C"/>
    <w:rsid w:val="001469F2"/>
    <w:rsid w:val="0015032C"/>
    <w:rsid w:val="001509D8"/>
    <w:rsid w:val="001509DC"/>
    <w:rsid w:val="00152667"/>
    <w:rsid w:val="001532C0"/>
    <w:rsid w:val="00154D12"/>
    <w:rsid w:val="001560C9"/>
    <w:rsid w:val="0015684B"/>
    <w:rsid w:val="00156A72"/>
    <w:rsid w:val="001574C0"/>
    <w:rsid w:val="00161EC2"/>
    <w:rsid w:val="0016442B"/>
    <w:rsid w:val="0016468B"/>
    <w:rsid w:val="00164CAA"/>
    <w:rsid w:val="00165992"/>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B72F9"/>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5B5C"/>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904"/>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4046"/>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9DE"/>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4447"/>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2FF1"/>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5506"/>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1EDE"/>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B65"/>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1F1"/>
    <w:rsid w:val="005C08DA"/>
    <w:rsid w:val="005C0E40"/>
    <w:rsid w:val="005C1BC6"/>
    <w:rsid w:val="005C27C1"/>
    <w:rsid w:val="005C364D"/>
    <w:rsid w:val="005C6ED6"/>
    <w:rsid w:val="005C7E34"/>
    <w:rsid w:val="005D14E3"/>
    <w:rsid w:val="005D2184"/>
    <w:rsid w:val="005D2432"/>
    <w:rsid w:val="005D2E01"/>
    <w:rsid w:val="005D45F7"/>
    <w:rsid w:val="005D4FD0"/>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07"/>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A51"/>
    <w:rsid w:val="00653BA6"/>
    <w:rsid w:val="006542CD"/>
    <w:rsid w:val="006545B0"/>
    <w:rsid w:val="00655803"/>
    <w:rsid w:val="00656231"/>
    <w:rsid w:val="006565CB"/>
    <w:rsid w:val="00660227"/>
    <w:rsid w:val="00661B6B"/>
    <w:rsid w:val="00661E7C"/>
    <w:rsid w:val="00663204"/>
    <w:rsid w:val="0066494E"/>
    <w:rsid w:val="0066612E"/>
    <w:rsid w:val="006673C1"/>
    <w:rsid w:val="00670927"/>
    <w:rsid w:val="00671352"/>
    <w:rsid w:val="00672087"/>
    <w:rsid w:val="00672134"/>
    <w:rsid w:val="00675AF9"/>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4756"/>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6DB"/>
    <w:rsid w:val="006E4EC6"/>
    <w:rsid w:val="006E5C86"/>
    <w:rsid w:val="006E5E82"/>
    <w:rsid w:val="006F0C0A"/>
    <w:rsid w:val="006F34B5"/>
    <w:rsid w:val="006F376A"/>
    <w:rsid w:val="006F451C"/>
    <w:rsid w:val="006F5148"/>
    <w:rsid w:val="006F68F2"/>
    <w:rsid w:val="006F6C72"/>
    <w:rsid w:val="006F7525"/>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6AF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67FD5"/>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6FC"/>
    <w:rsid w:val="00783D68"/>
    <w:rsid w:val="007843CB"/>
    <w:rsid w:val="00784D78"/>
    <w:rsid w:val="007860AB"/>
    <w:rsid w:val="00787A38"/>
    <w:rsid w:val="00790F31"/>
    <w:rsid w:val="007919D5"/>
    <w:rsid w:val="00793916"/>
    <w:rsid w:val="00793934"/>
    <w:rsid w:val="00793CB4"/>
    <w:rsid w:val="007950EB"/>
    <w:rsid w:val="00796093"/>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0E5"/>
    <w:rsid w:val="007B6A2E"/>
    <w:rsid w:val="007B6D24"/>
    <w:rsid w:val="007C1CB2"/>
    <w:rsid w:val="007C33D2"/>
    <w:rsid w:val="007C48DF"/>
    <w:rsid w:val="007C59E0"/>
    <w:rsid w:val="007D1221"/>
    <w:rsid w:val="007D169B"/>
    <w:rsid w:val="007D3985"/>
    <w:rsid w:val="007D3CA7"/>
    <w:rsid w:val="007D572E"/>
    <w:rsid w:val="007D5A97"/>
    <w:rsid w:val="007D6A80"/>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1C27"/>
    <w:rsid w:val="00872A2E"/>
    <w:rsid w:val="00873AF2"/>
    <w:rsid w:val="0087440C"/>
    <w:rsid w:val="00874F6E"/>
    <w:rsid w:val="008762E0"/>
    <w:rsid w:val="008768CA"/>
    <w:rsid w:val="008819E5"/>
    <w:rsid w:val="00881FF8"/>
    <w:rsid w:val="00883EF2"/>
    <w:rsid w:val="00885954"/>
    <w:rsid w:val="008867C7"/>
    <w:rsid w:val="008868E8"/>
    <w:rsid w:val="00887031"/>
    <w:rsid w:val="00887B9D"/>
    <w:rsid w:val="0089114A"/>
    <w:rsid w:val="0089148C"/>
    <w:rsid w:val="00892B15"/>
    <w:rsid w:val="00894171"/>
    <w:rsid w:val="00895A55"/>
    <w:rsid w:val="00897235"/>
    <w:rsid w:val="008A3FF5"/>
    <w:rsid w:val="008B036F"/>
    <w:rsid w:val="008B20AA"/>
    <w:rsid w:val="008B2291"/>
    <w:rsid w:val="008B2544"/>
    <w:rsid w:val="008B2B01"/>
    <w:rsid w:val="008B432C"/>
    <w:rsid w:val="008B4CA0"/>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6D1F"/>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9FC"/>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0316"/>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3724"/>
    <w:rsid w:val="00A53F6F"/>
    <w:rsid w:val="00A5430D"/>
    <w:rsid w:val="00A55453"/>
    <w:rsid w:val="00A56066"/>
    <w:rsid w:val="00A607ED"/>
    <w:rsid w:val="00A62514"/>
    <w:rsid w:val="00A6280F"/>
    <w:rsid w:val="00A62C91"/>
    <w:rsid w:val="00A62DD7"/>
    <w:rsid w:val="00A633CE"/>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77E70"/>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2EF"/>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B7F84"/>
    <w:rsid w:val="00AC0003"/>
    <w:rsid w:val="00AC0E80"/>
    <w:rsid w:val="00AC1D43"/>
    <w:rsid w:val="00AC31D5"/>
    <w:rsid w:val="00AC3C1D"/>
    <w:rsid w:val="00AC4CE8"/>
    <w:rsid w:val="00AC6BC6"/>
    <w:rsid w:val="00AD0076"/>
    <w:rsid w:val="00AD0377"/>
    <w:rsid w:val="00AD0640"/>
    <w:rsid w:val="00AD1995"/>
    <w:rsid w:val="00AD3C52"/>
    <w:rsid w:val="00AD41E0"/>
    <w:rsid w:val="00AD43C8"/>
    <w:rsid w:val="00AD71D9"/>
    <w:rsid w:val="00AD73A9"/>
    <w:rsid w:val="00AD78D2"/>
    <w:rsid w:val="00AE3496"/>
    <w:rsid w:val="00AE3EC4"/>
    <w:rsid w:val="00AE547D"/>
    <w:rsid w:val="00AE60CC"/>
    <w:rsid w:val="00AE62B0"/>
    <w:rsid w:val="00AE65E2"/>
    <w:rsid w:val="00AE6FEC"/>
    <w:rsid w:val="00AE7DB2"/>
    <w:rsid w:val="00AF07F7"/>
    <w:rsid w:val="00AF0F12"/>
    <w:rsid w:val="00AF1291"/>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07897"/>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3465"/>
    <w:rsid w:val="00B65E62"/>
    <w:rsid w:val="00B66D1E"/>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0F8"/>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B64FA"/>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007"/>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15ADB"/>
    <w:rsid w:val="00C20180"/>
    <w:rsid w:val="00C207AF"/>
    <w:rsid w:val="00C220B8"/>
    <w:rsid w:val="00C22CA3"/>
    <w:rsid w:val="00C2317E"/>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6CB"/>
    <w:rsid w:val="00C70EC6"/>
    <w:rsid w:val="00C714CF"/>
    <w:rsid w:val="00C7158C"/>
    <w:rsid w:val="00C7209D"/>
    <w:rsid w:val="00C72833"/>
    <w:rsid w:val="00C72C42"/>
    <w:rsid w:val="00C7429A"/>
    <w:rsid w:val="00C75277"/>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56"/>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21FF"/>
    <w:rsid w:val="00D8407A"/>
    <w:rsid w:val="00D8506B"/>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5C66"/>
    <w:rsid w:val="00DB7676"/>
    <w:rsid w:val="00DC0BFA"/>
    <w:rsid w:val="00DC309B"/>
    <w:rsid w:val="00DC3525"/>
    <w:rsid w:val="00DC41B5"/>
    <w:rsid w:val="00DC4DA2"/>
    <w:rsid w:val="00DC6B30"/>
    <w:rsid w:val="00DC75B6"/>
    <w:rsid w:val="00DD17AA"/>
    <w:rsid w:val="00DD21E9"/>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656"/>
    <w:rsid w:val="00DE79EE"/>
    <w:rsid w:val="00DE7C86"/>
    <w:rsid w:val="00DF1660"/>
    <w:rsid w:val="00DF2B1F"/>
    <w:rsid w:val="00DF61FD"/>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1DA7"/>
    <w:rsid w:val="00E14211"/>
    <w:rsid w:val="00E14236"/>
    <w:rsid w:val="00E16509"/>
    <w:rsid w:val="00E20B6B"/>
    <w:rsid w:val="00E2131C"/>
    <w:rsid w:val="00E216F9"/>
    <w:rsid w:val="00E25758"/>
    <w:rsid w:val="00E26B8F"/>
    <w:rsid w:val="00E26C22"/>
    <w:rsid w:val="00E27A96"/>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47972"/>
    <w:rsid w:val="00F50E30"/>
    <w:rsid w:val="00F50FFE"/>
    <w:rsid w:val="00F52E4E"/>
    <w:rsid w:val="00F5508A"/>
    <w:rsid w:val="00F5605F"/>
    <w:rsid w:val="00F57D55"/>
    <w:rsid w:val="00F62CBF"/>
    <w:rsid w:val="00F63FCD"/>
    <w:rsid w:val="00F6421E"/>
    <w:rsid w:val="00F64295"/>
    <w:rsid w:val="00F645D9"/>
    <w:rsid w:val="00F653B8"/>
    <w:rsid w:val="00F6630B"/>
    <w:rsid w:val="00F70794"/>
    <w:rsid w:val="00F70DD7"/>
    <w:rsid w:val="00F70FC3"/>
    <w:rsid w:val="00F71853"/>
    <w:rsid w:val="00F724EA"/>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256"/>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6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6256"/>
    <w:pPr>
      <w:pBdr>
        <w:top w:val="none" w:sz="0" w:space="0" w:color="auto"/>
      </w:pBdr>
      <w:spacing w:before="180"/>
      <w:outlineLvl w:val="1"/>
    </w:pPr>
    <w:rPr>
      <w:sz w:val="32"/>
    </w:rPr>
  </w:style>
  <w:style w:type="paragraph" w:styleId="Heading3">
    <w:name w:val="heading 3"/>
    <w:basedOn w:val="Heading2"/>
    <w:next w:val="Normal"/>
    <w:link w:val="Heading3Char"/>
    <w:qFormat/>
    <w:rsid w:val="00CC6256"/>
    <w:pPr>
      <w:spacing w:before="120"/>
      <w:outlineLvl w:val="2"/>
    </w:pPr>
    <w:rPr>
      <w:sz w:val="28"/>
    </w:rPr>
  </w:style>
  <w:style w:type="paragraph" w:styleId="Heading4">
    <w:name w:val="heading 4"/>
    <w:basedOn w:val="Heading3"/>
    <w:next w:val="Normal"/>
    <w:link w:val="Heading4Char"/>
    <w:qFormat/>
    <w:rsid w:val="00CC6256"/>
    <w:pPr>
      <w:ind w:left="1418" w:hanging="1418"/>
      <w:outlineLvl w:val="3"/>
    </w:pPr>
    <w:rPr>
      <w:sz w:val="24"/>
    </w:rPr>
  </w:style>
  <w:style w:type="paragraph" w:styleId="Heading5">
    <w:name w:val="heading 5"/>
    <w:basedOn w:val="Heading4"/>
    <w:next w:val="Normal"/>
    <w:qFormat/>
    <w:rsid w:val="00CC6256"/>
    <w:pPr>
      <w:ind w:left="1701" w:hanging="1701"/>
      <w:outlineLvl w:val="4"/>
    </w:pPr>
    <w:rPr>
      <w:sz w:val="22"/>
    </w:rPr>
  </w:style>
  <w:style w:type="paragraph" w:styleId="Heading6">
    <w:name w:val="heading 6"/>
    <w:next w:val="Normal"/>
    <w:pPr>
      <w:outlineLvl w:val="5"/>
    </w:pPr>
    <w:rPr>
      <w:rFonts w:ascii="Arial" w:hAnsi="Arial"/>
      <w:lang w:val="en-GB" w:eastAsia="en-GB"/>
    </w:rPr>
  </w:style>
  <w:style w:type="paragraph" w:styleId="Heading7">
    <w:name w:val="heading 7"/>
    <w:next w:val="Normal"/>
    <w:pPr>
      <w:outlineLvl w:val="6"/>
    </w:pPr>
    <w:rPr>
      <w:rFonts w:ascii="Arial" w:hAnsi="Arial"/>
      <w:lang w:val="en-GB" w:eastAsia="en-GB"/>
    </w:rPr>
  </w:style>
  <w:style w:type="paragraph" w:styleId="Heading8">
    <w:name w:val="heading 8"/>
    <w:basedOn w:val="Heading1"/>
    <w:next w:val="Normal"/>
    <w:qFormat/>
    <w:rsid w:val="00CC6256"/>
    <w:pPr>
      <w:ind w:left="0" w:firstLine="0"/>
      <w:outlineLvl w:val="7"/>
    </w:pPr>
  </w:style>
  <w:style w:type="paragraph" w:styleId="Heading9">
    <w:name w:val="heading 9"/>
    <w:basedOn w:val="Heading8"/>
    <w:next w:val="Normal"/>
    <w:qFormat/>
    <w:rsid w:val="00CC625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GB"/>
    </w:rPr>
  </w:style>
  <w:style w:type="character" w:customStyle="1" w:styleId="Heading2Char">
    <w:name w:val="Heading 2 Char"/>
    <w:link w:val="Heading2"/>
    <w:rsid w:val="00120671"/>
    <w:rPr>
      <w:rFonts w:ascii="Arial" w:hAnsi="Arial"/>
      <w:sz w:val="32"/>
      <w:lang w:val="en-GB" w:eastAsia="en-GB"/>
    </w:rPr>
  </w:style>
  <w:style w:type="character" w:customStyle="1" w:styleId="Heading3Char">
    <w:name w:val="Heading 3 Char"/>
    <w:link w:val="Heading3"/>
    <w:rsid w:val="008F2002"/>
    <w:rPr>
      <w:rFonts w:ascii="Arial" w:hAnsi="Arial"/>
      <w:sz w:val="28"/>
      <w:lang w:val="en-GB" w:eastAsia="en-GB"/>
    </w:rPr>
  </w:style>
  <w:style w:type="character" w:customStyle="1" w:styleId="Heading4Char">
    <w:name w:val="Heading 4 Char"/>
    <w:link w:val="Heading4"/>
    <w:rsid w:val="001574C0"/>
    <w:rPr>
      <w:rFonts w:ascii="Arial" w:hAnsi="Arial"/>
      <w:sz w:val="24"/>
      <w:lang w:val="en-GB" w:eastAsia="en-GB"/>
    </w:rPr>
  </w:style>
  <w:style w:type="paragraph" w:customStyle="1" w:styleId="H6">
    <w:name w:val="H6"/>
    <w:basedOn w:val="Heading5"/>
    <w:next w:val="Normal"/>
    <w:rsid w:val="00AB7F84"/>
    <w:pPr>
      <w:ind w:left="1985" w:hanging="1985"/>
      <w:outlineLvl w:val="9"/>
    </w:pPr>
    <w:rPr>
      <w:sz w:val="20"/>
    </w:rPr>
  </w:style>
  <w:style w:type="paragraph" w:styleId="List">
    <w:name w:val="List"/>
    <w:basedOn w:val="Normal"/>
    <w:rsid w:val="00CC6256"/>
    <w:pPr>
      <w:ind w:left="283" w:hanging="283"/>
      <w:contextualSpacing/>
    </w:pPr>
  </w:style>
  <w:style w:type="paragraph" w:styleId="TOC8">
    <w:name w:val="toc 8"/>
    <w:basedOn w:val="TOC1"/>
    <w:uiPriority w:val="39"/>
    <w:rsid w:val="00AB7F84"/>
    <w:pPr>
      <w:spacing w:before="180"/>
      <w:ind w:left="2693" w:hanging="2693"/>
    </w:pPr>
    <w:rPr>
      <w:b/>
    </w:rPr>
  </w:style>
  <w:style w:type="paragraph" w:styleId="TOC1">
    <w:name w:val="toc 1"/>
    <w:uiPriority w:val="39"/>
    <w:rsid w:val="00AB7F8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AB7F84"/>
    <w:pPr>
      <w:keepLines/>
      <w:tabs>
        <w:tab w:val="center" w:pos="4536"/>
        <w:tab w:val="right" w:pos="9072"/>
      </w:tabs>
    </w:pPr>
  </w:style>
  <w:style w:type="character" w:customStyle="1" w:styleId="ZGSM">
    <w:name w:val="ZGSM"/>
    <w:rsid w:val="00AB7F84"/>
  </w:style>
  <w:style w:type="paragraph" w:styleId="List2">
    <w:name w:val="List 2"/>
    <w:basedOn w:val="Normal"/>
    <w:rsid w:val="00CC6256"/>
    <w:pPr>
      <w:ind w:left="566" w:hanging="283"/>
      <w:contextualSpacing/>
    </w:pPr>
  </w:style>
  <w:style w:type="paragraph" w:customStyle="1" w:styleId="ZD">
    <w:name w:val="ZD"/>
    <w:rsid w:val="00AB7F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AB7F84"/>
    <w:pPr>
      <w:ind w:left="1701" w:hanging="1701"/>
    </w:pPr>
  </w:style>
  <w:style w:type="paragraph" w:styleId="TOC4">
    <w:name w:val="toc 4"/>
    <w:basedOn w:val="TOC3"/>
    <w:uiPriority w:val="39"/>
    <w:rsid w:val="00AB7F84"/>
    <w:pPr>
      <w:ind w:left="1418" w:hanging="1418"/>
    </w:pPr>
  </w:style>
  <w:style w:type="paragraph" w:styleId="TOC3">
    <w:name w:val="toc 3"/>
    <w:basedOn w:val="TOC2"/>
    <w:uiPriority w:val="39"/>
    <w:rsid w:val="00AB7F84"/>
    <w:pPr>
      <w:ind w:left="1134" w:hanging="1134"/>
    </w:pPr>
  </w:style>
  <w:style w:type="paragraph" w:styleId="TOC2">
    <w:name w:val="toc 2"/>
    <w:basedOn w:val="TOC1"/>
    <w:uiPriority w:val="39"/>
    <w:rsid w:val="00AB7F84"/>
    <w:pPr>
      <w:keepNext w:val="0"/>
      <w:spacing w:before="0"/>
      <w:ind w:left="851" w:hanging="851"/>
    </w:pPr>
    <w:rPr>
      <w:sz w:val="20"/>
    </w:rPr>
  </w:style>
  <w:style w:type="paragraph" w:styleId="List3">
    <w:name w:val="List 3"/>
    <w:basedOn w:val="Normal"/>
    <w:rsid w:val="00CC6256"/>
    <w:pPr>
      <w:ind w:left="849" w:hanging="283"/>
      <w:contextualSpacing/>
    </w:pPr>
  </w:style>
  <w:style w:type="paragraph" w:customStyle="1" w:styleId="TT">
    <w:name w:val="TT"/>
    <w:basedOn w:val="Heading1"/>
    <w:next w:val="Normal"/>
    <w:rsid w:val="00AB7F84"/>
    <w:pPr>
      <w:outlineLvl w:val="9"/>
    </w:pPr>
  </w:style>
  <w:style w:type="paragraph" w:customStyle="1" w:styleId="NF">
    <w:name w:val="NF"/>
    <w:basedOn w:val="NO"/>
    <w:rsid w:val="00AB7F84"/>
    <w:pPr>
      <w:keepNext/>
      <w:spacing w:after="0"/>
    </w:pPr>
    <w:rPr>
      <w:rFonts w:ascii="Arial" w:hAnsi="Arial"/>
      <w:sz w:val="18"/>
    </w:rPr>
  </w:style>
  <w:style w:type="paragraph" w:customStyle="1" w:styleId="NO">
    <w:name w:val="NO"/>
    <w:basedOn w:val="Normal"/>
    <w:link w:val="NOZchn"/>
    <w:rsid w:val="00AB7F84"/>
    <w:pPr>
      <w:keepLines/>
      <w:ind w:left="1135" w:hanging="851"/>
    </w:pPr>
  </w:style>
  <w:style w:type="character" w:customStyle="1" w:styleId="NOZchn">
    <w:name w:val="NO Zchn"/>
    <w:link w:val="NO"/>
    <w:locked/>
    <w:rsid w:val="00193C54"/>
    <w:rPr>
      <w:lang w:val="en-GB" w:eastAsia="en-GB"/>
    </w:rPr>
  </w:style>
  <w:style w:type="paragraph" w:customStyle="1" w:styleId="PL">
    <w:name w:val="PL"/>
    <w:rsid w:val="00AB7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B7F84"/>
    <w:pPr>
      <w:jc w:val="right"/>
    </w:pPr>
  </w:style>
  <w:style w:type="paragraph" w:customStyle="1" w:styleId="TAL">
    <w:name w:val="TAL"/>
    <w:basedOn w:val="Normal"/>
    <w:link w:val="TALChar"/>
    <w:rsid w:val="00AB7F84"/>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GB"/>
    </w:rPr>
  </w:style>
  <w:style w:type="paragraph" w:customStyle="1" w:styleId="TAH">
    <w:name w:val="TAH"/>
    <w:basedOn w:val="TAC"/>
    <w:link w:val="TAHCar"/>
    <w:rsid w:val="00AB7F84"/>
    <w:rPr>
      <w:b/>
    </w:rPr>
  </w:style>
  <w:style w:type="paragraph" w:customStyle="1" w:styleId="TAC">
    <w:name w:val="TAC"/>
    <w:basedOn w:val="TAL"/>
    <w:link w:val="TACChar"/>
    <w:rsid w:val="00AB7F84"/>
    <w:pPr>
      <w:jc w:val="center"/>
    </w:pPr>
  </w:style>
  <w:style w:type="character" w:customStyle="1" w:styleId="TACChar">
    <w:name w:val="TAC Char"/>
    <w:link w:val="TAC"/>
    <w:rsid w:val="00120671"/>
    <w:rPr>
      <w:rFonts w:ascii="Arial" w:hAnsi="Arial"/>
      <w:sz w:val="18"/>
      <w:lang w:val="en-GB" w:eastAsia="en-GB"/>
    </w:rPr>
  </w:style>
  <w:style w:type="character" w:customStyle="1" w:styleId="TAHCar">
    <w:name w:val="TAH Car"/>
    <w:link w:val="TAH"/>
    <w:qFormat/>
    <w:rsid w:val="00E31168"/>
    <w:rPr>
      <w:rFonts w:ascii="Arial" w:hAnsi="Arial"/>
      <w:b/>
      <w:sz w:val="18"/>
      <w:lang w:val="en-GB" w:eastAsia="en-GB"/>
    </w:rPr>
  </w:style>
  <w:style w:type="paragraph" w:customStyle="1" w:styleId="LD">
    <w:name w:val="LD"/>
    <w:rsid w:val="00AB7F8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AB7F84"/>
    <w:pPr>
      <w:keepLines/>
      <w:ind w:left="1702" w:hanging="1418"/>
    </w:pPr>
  </w:style>
  <w:style w:type="character" w:customStyle="1" w:styleId="EXCar">
    <w:name w:val="EX Car"/>
    <w:link w:val="EX"/>
    <w:rsid w:val="00120671"/>
    <w:rPr>
      <w:lang w:val="en-GB" w:eastAsia="en-GB"/>
    </w:rPr>
  </w:style>
  <w:style w:type="paragraph" w:customStyle="1" w:styleId="FP">
    <w:name w:val="FP"/>
    <w:basedOn w:val="Normal"/>
    <w:rsid w:val="00AB7F84"/>
    <w:pPr>
      <w:spacing w:after="0"/>
    </w:pPr>
  </w:style>
  <w:style w:type="paragraph" w:customStyle="1" w:styleId="NW">
    <w:name w:val="NW"/>
    <w:basedOn w:val="NO"/>
    <w:rsid w:val="00AB7F84"/>
    <w:pPr>
      <w:spacing w:after="0"/>
    </w:pPr>
  </w:style>
  <w:style w:type="paragraph" w:customStyle="1" w:styleId="EW">
    <w:name w:val="EW"/>
    <w:basedOn w:val="EX"/>
    <w:rsid w:val="00AB7F84"/>
    <w:pPr>
      <w:spacing w:after="0"/>
    </w:pPr>
  </w:style>
  <w:style w:type="paragraph" w:customStyle="1" w:styleId="B1">
    <w:name w:val="B1"/>
    <w:basedOn w:val="List"/>
    <w:link w:val="B1Char"/>
    <w:rsid w:val="00AB7F84"/>
    <w:pPr>
      <w:ind w:left="568" w:hanging="284"/>
      <w:contextualSpacing w:val="0"/>
    </w:pPr>
  </w:style>
  <w:style w:type="character" w:customStyle="1" w:styleId="B1Char">
    <w:name w:val="B1 Char"/>
    <w:link w:val="B1"/>
    <w:rsid w:val="00E31168"/>
    <w:rPr>
      <w:lang w:val="en-GB" w:eastAsia="en-GB"/>
    </w:rPr>
  </w:style>
  <w:style w:type="paragraph" w:styleId="TOC6">
    <w:name w:val="toc 6"/>
    <w:basedOn w:val="TOC5"/>
    <w:next w:val="Normal"/>
    <w:rsid w:val="00AB7F84"/>
    <w:pPr>
      <w:ind w:left="1985" w:hanging="1985"/>
    </w:pPr>
  </w:style>
  <w:style w:type="paragraph" w:styleId="List4">
    <w:name w:val="List 4"/>
    <w:basedOn w:val="Normal"/>
    <w:rsid w:val="00CC6256"/>
    <w:pPr>
      <w:ind w:left="1132" w:hanging="283"/>
      <w:contextualSpacing/>
    </w:pPr>
  </w:style>
  <w:style w:type="paragraph" w:customStyle="1" w:styleId="EditorsNote">
    <w:name w:val="Editor's Note"/>
    <w:basedOn w:val="NO"/>
    <w:link w:val="EditorsNoteChar"/>
    <w:rsid w:val="00AB7F84"/>
    <w:pPr>
      <w:ind w:left="1559" w:hanging="1276"/>
    </w:pPr>
    <w:rPr>
      <w:color w:val="FF0000"/>
    </w:rPr>
  </w:style>
  <w:style w:type="character" w:customStyle="1" w:styleId="EditorsNoteChar">
    <w:name w:val="Editor's Note Char"/>
    <w:link w:val="EditorsNote"/>
    <w:locked/>
    <w:rsid w:val="00585B65"/>
    <w:rPr>
      <w:color w:val="FF0000"/>
      <w:lang w:val="en-GB" w:eastAsia="en-GB"/>
    </w:rPr>
  </w:style>
  <w:style w:type="paragraph" w:customStyle="1" w:styleId="TH">
    <w:name w:val="TH"/>
    <w:basedOn w:val="Normal"/>
    <w:link w:val="THChar"/>
    <w:rsid w:val="00AB7F84"/>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GB"/>
    </w:rPr>
  </w:style>
  <w:style w:type="paragraph" w:customStyle="1" w:styleId="ZA">
    <w:name w:val="ZA"/>
    <w:rsid w:val="00AB7F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B7F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B7F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B7F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B7F84"/>
    <w:pPr>
      <w:ind w:left="851" w:hanging="851"/>
    </w:pPr>
  </w:style>
  <w:style w:type="paragraph" w:customStyle="1" w:styleId="ZH">
    <w:name w:val="ZH"/>
    <w:rsid w:val="00AB7F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AB7F84"/>
    <w:pPr>
      <w:keepNext w:val="0"/>
      <w:spacing w:before="0" w:after="240"/>
    </w:pPr>
  </w:style>
  <w:style w:type="character" w:customStyle="1" w:styleId="TFChar">
    <w:name w:val="TF Char"/>
    <w:link w:val="TF"/>
    <w:qFormat/>
    <w:rsid w:val="00226FF7"/>
    <w:rPr>
      <w:rFonts w:ascii="Arial" w:hAnsi="Arial"/>
      <w:b/>
      <w:lang w:val="en-GB" w:eastAsia="en-GB"/>
    </w:rPr>
  </w:style>
  <w:style w:type="paragraph" w:customStyle="1" w:styleId="ZG">
    <w:name w:val="ZG"/>
    <w:rsid w:val="00AB7F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B7F84"/>
    <w:pPr>
      <w:ind w:left="851" w:hanging="284"/>
      <w:contextualSpacing w:val="0"/>
    </w:pPr>
  </w:style>
  <w:style w:type="character" w:customStyle="1" w:styleId="B2Char">
    <w:name w:val="B2 Char"/>
    <w:link w:val="B2"/>
    <w:qFormat/>
    <w:rsid w:val="00E31168"/>
    <w:rPr>
      <w:lang w:val="en-GB" w:eastAsia="en-GB"/>
    </w:rPr>
  </w:style>
  <w:style w:type="paragraph" w:customStyle="1" w:styleId="B3">
    <w:name w:val="B3"/>
    <w:basedOn w:val="List3"/>
    <w:link w:val="B3Car"/>
    <w:rsid w:val="00AB7F84"/>
    <w:pPr>
      <w:ind w:left="1135" w:hanging="284"/>
      <w:contextualSpacing w:val="0"/>
    </w:pPr>
  </w:style>
  <w:style w:type="paragraph" w:customStyle="1" w:styleId="B4">
    <w:name w:val="B4"/>
    <w:basedOn w:val="List4"/>
    <w:rsid w:val="00AB7F84"/>
    <w:pPr>
      <w:ind w:left="1418" w:hanging="284"/>
      <w:contextualSpacing w:val="0"/>
    </w:pPr>
  </w:style>
  <w:style w:type="paragraph" w:customStyle="1" w:styleId="B5">
    <w:name w:val="B5"/>
    <w:basedOn w:val="List5"/>
    <w:rsid w:val="00AB7F84"/>
    <w:pPr>
      <w:ind w:left="1702" w:hanging="284"/>
      <w:contextualSpacing w:val="0"/>
    </w:pPr>
  </w:style>
  <w:style w:type="paragraph" w:customStyle="1" w:styleId="ZTD">
    <w:name w:val="ZTD"/>
    <w:basedOn w:val="ZB"/>
    <w:rsid w:val="00AB7F84"/>
    <w:pPr>
      <w:framePr w:hRule="auto" w:wrap="notBeside" w:y="852"/>
    </w:pPr>
    <w:rPr>
      <w:i w:val="0"/>
      <w:sz w:val="40"/>
    </w:rPr>
  </w:style>
  <w:style w:type="paragraph" w:customStyle="1" w:styleId="ZV">
    <w:name w:val="ZV"/>
    <w:basedOn w:val="ZU"/>
    <w:rsid w:val="00AB7F84"/>
    <w:pPr>
      <w:framePr w:wrap="notBeside" w:y="16161"/>
    </w:pPr>
  </w:style>
  <w:style w:type="paragraph" w:styleId="List5">
    <w:name w:val="List 5"/>
    <w:basedOn w:val="Normal"/>
    <w:rsid w:val="00CC6256"/>
    <w:pPr>
      <w:ind w:left="1415" w:hanging="283"/>
      <w:contextualSpacing/>
    </w:pPr>
  </w:style>
  <w:style w:type="paragraph" w:customStyle="1" w:styleId="Guidance">
    <w:name w:val="Guidance"/>
    <w:basedOn w:val="Normal"/>
    <w:rPr>
      <w:i/>
      <w:color w:val="0000FF"/>
    </w:rPr>
  </w:style>
  <w:style w:type="paragraph" w:styleId="TOC7">
    <w:name w:val="toc 7"/>
    <w:basedOn w:val="TOC6"/>
    <w:next w:val="Normal"/>
    <w:rsid w:val="00AB7F84"/>
    <w:pPr>
      <w:ind w:left="2268" w:hanging="2268"/>
    </w:pPr>
  </w:style>
  <w:style w:type="paragraph" w:styleId="TOC9">
    <w:name w:val="toc 9"/>
    <w:basedOn w:val="TOC8"/>
    <w:rsid w:val="00AB7F84"/>
    <w:pPr>
      <w:ind w:left="1418" w:hanging="1418"/>
    </w:pPr>
  </w:style>
  <w:style w:type="paragraph" w:styleId="Header">
    <w:name w:val="header"/>
    <w:basedOn w:val="Normal"/>
    <w:link w:val="HeaderChar"/>
    <w:rsid w:val="00CC6256"/>
    <w:pPr>
      <w:tabs>
        <w:tab w:val="center" w:pos="4513"/>
        <w:tab w:val="right" w:pos="9026"/>
      </w:tabs>
      <w:spacing w:after="0"/>
    </w:pPr>
  </w:style>
  <w:style w:type="character" w:customStyle="1" w:styleId="HeaderChar">
    <w:name w:val="Header Char"/>
    <w:basedOn w:val="DefaultParagraphFont"/>
    <w:link w:val="Header"/>
    <w:rsid w:val="00CC6256"/>
    <w:rPr>
      <w:lang w:val="en-GB" w:eastAsia="en-GB"/>
    </w:rPr>
  </w:style>
  <w:style w:type="paragraph" w:styleId="Footer">
    <w:name w:val="footer"/>
    <w:basedOn w:val="Normal"/>
    <w:link w:val="FooterChar"/>
    <w:rsid w:val="00CC6256"/>
    <w:pPr>
      <w:tabs>
        <w:tab w:val="center" w:pos="4513"/>
        <w:tab w:val="right" w:pos="9026"/>
      </w:tabs>
      <w:spacing w:after="0"/>
    </w:pPr>
  </w:style>
  <w:style w:type="character" w:customStyle="1" w:styleId="FooterChar">
    <w:name w:val="Footer Char"/>
    <w:basedOn w:val="DefaultParagraphFont"/>
    <w:link w:val="Footer"/>
    <w:rsid w:val="00CC6256"/>
    <w:rPr>
      <w:lang w:val="en-GB" w:eastAsia="en-GB"/>
    </w:rPr>
  </w:style>
  <w:style w:type="character" w:styleId="CommentReference">
    <w:name w:val="annotation reference"/>
    <w:rsid w:val="00120671"/>
    <w:rPr>
      <w:sz w:val="16"/>
      <w:szCs w:val="16"/>
    </w:rPr>
  </w:style>
  <w:style w:type="paragraph" w:styleId="Revision">
    <w:name w:val="Revision"/>
    <w:hidden/>
    <w:uiPriority w:val="99"/>
    <w:semiHidden/>
    <w:rsid w:val="00120671"/>
    <w:rPr>
      <w:color w:val="000000"/>
      <w:lang w:val="en-GB" w:eastAsia="ja-JP"/>
    </w:rPr>
  </w:style>
  <w:style w:type="character" w:customStyle="1" w:styleId="B3Car">
    <w:name w:val="B3 Car"/>
    <w:link w:val="B3"/>
    <w:rsid w:val="006C1960"/>
    <w:rPr>
      <w:lang w:val="en-GB" w:eastAsia="en-GB"/>
    </w:rPr>
  </w:style>
  <w:style w:type="character" w:customStyle="1" w:styleId="TANChar">
    <w:name w:val="TAN Char"/>
    <w:link w:val="TAN"/>
    <w:rsid w:val="00E74F96"/>
    <w:rPr>
      <w:rFonts w:ascii="Arial" w:hAnsi="Arial"/>
      <w:sz w:val="18"/>
      <w:lang w:val="en-GB" w:eastAsia="en-GB"/>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hAnsi="Segoe UI" w:cs="Segoe UI"/>
      <w:sz w:val="18"/>
      <w:szCs w:val="18"/>
      <w:lang w:val="en-GB" w:eastAsia="en-GB"/>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lang w:val="en-GB" w:eastAsia="en-GB"/>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b/>
      <w:bCs/>
      <w:lang w:val="en-GB" w:eastAsia="en-GB"/>
    </w:rPr>
  </w:style>
  <w:style w:type="paragraph" w:styleId="Bibliography">
    <w:name w:val="Bibliography"/>
    <w:basedOn w:val="Normal"/>
    <w:next w:val="Normal"/>
    <w:uiPriority w:val="37"/>
    <w:semiHidden/>
    <w:unhideWhenUsed/>
    <w:rsid w:val="00CC6256"/>
  </w:style>
  <w:style w:type="paragraph" w:styleId="BlockText">
    <w:name w:val="Block Text"/>
    <w:basedOn w:val="Normal"/>
    <w:rsid w:val="00CC62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6256"/>
    <w:pPr>
      <w:spacing w:after="120"/>
    </w:pPr>
  </w:style>
  <w:style w:type="character" w:customStyle="1" w:styleId="BodyTextChar">
    <w:name w:val="Body Text Char"/>
    <w:basedOn w:val="DefaultParagraphFont"/>
    <w:link w:val="BodyText"/>
    <w:rsid w:val="00CC6256"/>
    <w:rPr>
      <w:lang w:val="en-GB" w:eastAsia="en-GB"/>
    </w:rPr>
  </w:style>
  <w:style w:type="paragraph" w:styleId="BodyText2">
    <w:name w:val="Body Text 2"/>
    <w:basedOn w:val="Normal"/>
    <w:link w:val="BodyText2Char"/>
    <w:rsid w:val="00CC6256"/>
    <w:pPr>
      <w:spacing w:after="120" w:line="480" w:lineRule="auto"/>
    </w:pPr>
  </w:style>
  <w:style w:type="character" w:customStyle="1" w:styleId="BodyText2Char">
    <w:name w:val="Body Text 2 Char"/>
    <w:basedOn w:val="DefaultParagraphFont"/>
    <w:link w:val="BodyText2"/>
    <w:rsid w:val="00CC6256"/>
    <w:rPr>
      <w:lang w:val="en-GB" w:eastAsia="en-GB"/>
    </w:rPr>
  </w:style>
  <w:style w:type="paragraph" w:styleId="BodyText3">
    <w:name w:val="Body Text 3"/>
    <w:basedOn w:val="Normal"/>
    <w:link w:val="BodyText3Char"/>
    <w:rsid w:val="00CC6256"/>
    <w:pPr>
      <w:spacing w:after="120"/>
    </w:pPr>
    <w:rPr>
      <w:sz w:val="16"/>
      <w:szCs w:val="16"/>
    </w:rPr>
  </w:style>
  <w:style w:type="character" w:customStyle="1" w:styleId="BodyText3Char">
    <w:name w:val="Body Text 3 Char"/>
    <w:basedOn w:val="DefaultParagraphFont"/>
    <w:link w:val="BodyText3"/>
    <w:rsid w:val="00CC6256"/>
    <w:rPr>
      <w:sz w:val="16"/>
      <w:szCs w:val="16"/>
      <w:lang w:val="en-GB" w:eastAsia="en-GB"/>
    </w:rPr>
  </w:style>
  <w:style w:type="paragraph" w:styleId="BodyTextFirstIndent">
    <w:name w:val="Body Text First Indent"/>
    <w:basedOn w:val="BodyText"/>
    <w:link w:val="BodyTextFirstIndentChar"/>
    <w:rsid w:val="00CC6256"/>
    <w:pPr>
      <w:spacing w:after="180"/>
      <w:ind w:firstLine="360"/>
    </w:pPr>
  </w:style>
  <w:style w:type="character" w:customStyle="1" w:styleId="BodyTextFirstIndentChar">
    <w:name w:val="Body Text First Indent Char"/>
    <w:basedOn w:val="BodyTextChar"/>
    <w:link w:val="BodyTextFirstIndent"/>
    <w:rsid w:val="00CC6256"/>
    <w:rPr>
      <w:lang w:val="en-GB" w:eastAsia="en-GB"/>
    </w:rPr>
  </w:style>
  <w:style w:type="paragraph" w:styleId="BodyTextIndent">
    <w:name w:val="Body Text Indent"/>
    <w:basedOn w:val="Normal"/>
    <w:link w:val="BodyTextIndentChar"/>
    <w:rsid w:val="00CC6256"/>
    <w:pPr>
      <w:spacing w:after="120"/>
      <w:ind w:left="283"/>
    </w:pPr>
  </w:style>
  <w:style w:type="character" w:customStyle="1" w:styleId="BodyTextIndentChar">
    <w:name w:val="Body Text Indent Char"/>
    <w:basedOn w:val="DefaultParagraphFont"/>
    <w:link w:val="BodyTextIndent"/>
    <w:rsid w:val="00CC6256"/>
    <w:rPr>
      <w:lang w:val="en-GB" w:eastAsia="en-GB"/>
    </w:rPr>
  </w:style>
  <w:style w:type="paragraph" w:styleId="BodyTextFirstIndent2">
    <w:name w:val="Body Text First Indent 2"/>
    <w:basedOn w:val="BodyTextIndent"/>
    <w:link w:val="BodyTextFirstIndent2Char"/>
    <w:rsid w:val="00CC6256"/>
    <w:pPr>
      <w:spacing w:after="180"/>
      <w:ind w:left="360" w:firstLine="360"/>
    </w:pPr>
  </w:style>
  <w:style w:type="character" w:customStyle="1" w:styleId="BodyTextFirstIndent2Char">
    <w:name w:val="Body Text First Indent 2 Char"/>
    <w:basedOn w:val="BodyTextIndentChar"/>
    <w:link w:val="BodyTextFirstIndent2"/>
    <w:rsid w:val="00CC6256"/>
    <w:rPr>
      <w:lang w:val="en-GB" w:eastAsia="en-GB"/>
    </w:rPr>
  </w:style>
  <w:style w:type="paragraph" w:styleId="BodyTextIndent2">
    <w:name w:val="Body Text Indent 2"/>
    <w:basedOn w:val="Normal"/>
    <w:link w:val="BodyTextIndent2Char"/>
    <w:rsid w:val="00CC6256"/>
    <w:pPr>
      <w:spacing w:after="120" w:line="480" w:lineRule="auto"/>
      <w:ind w:left="283"/>
    </w:pPr>
  </w:style>
  <w:style w:type="character" w:customStyle="1" w:styleId="BodyTextIndent2Char">
    <w:name w:val="Body Text Indent 2 Char"/>
    <w:basedOn w:val="DefaultParagraphFont"/>
    <w:link w:val="BodyTextIndent2"/>
    <w:rsid w:val="00CC6256"/>
    <w:rPr>
      <w:lang w:val="en-GB" w:eastAsia="en-GB"/>
    </w:rPr>
  </w:style>
  <w:style w:type="paragraph" w:styleId="BodyTextIndent3">
    <w:name w:val="Body Text Indent 3"/>
    <w:basedOn w:val="Normal"/>
    <w:link w:val="BodyTextIndent3Char"/>
    <w:rsid w:val="00CC6256"/>
    <w:pPr>
      <w:spacing w:after="120"/>
      <w:ind w:left="283"/>
    </w:pPr>
    <w:rPr>
      <w:sz w:val="16"/>
      <w:szCs w:val="16"/>
    </w:rPr>
  </w:style>
  <w:style w:type="character" w:customStyle="1" w:styleId="BodyTextIndent3Char">
    <w:name w:val="Body Text Indent 3 Char"/>
    <w:basedOn w:val="DefaultParagraphFont"/>
    <w:link w:val="BodyTextIndent3"/>
    <w:rsid w:val="00CC6256"/>
    <w:rPr>
      <w:sz w:val="16"/>
      <w:szCs w:val="16"/>
      <w:lang w:val="en-GB" w:eastAsia="en-GB"/>
    </w:rPr>
  </w:style>
  <w:style w:type="paragraph" w:styleId="Caption">
    <w:name w:val="caption"/>
    <w:basedOn w:val="Normal"/>
    <w:next w:val="Normal"/>
    <w:semiHidden/>
    <w:unhideWhenUsed/>
    <w:qFormat/>
    <w:rsid w:val="00CC6256"/>
    <w:pPr>
      <w:spacing w:after="200"/>
    </w:pPr>
    <w:rPr>
      <w:i/>
      <w:iCs/>
      <w:color w:val="44546A" w:themeColor="text2"/>
      <w:sz w:val="18"/>
      <w:szCs w:val="18"/>
    </w:rPr>
  </w:style>
  <w:style w:type="paragraph" w:styleId="Closing">
    <w:name w:val="Closing"/>
    <w:basedOn w:val="Normal"/>
    <w:link w:val="ClosingChar"/>
    <w:rsid w:val="00CC6256"/>
    <w:pPr>
      <w:spacing w:after="0"/>
      <w:ind w:left="4252"/>
    </w:pPr>
  </w:style>
  <w:style w:type="character" w:customStyle="1" w:styleId="ClosingChar">
    <w:name w:val="Closing Char"/>
    <w:basedOn w:val="DefaultParagraphFont"/>
    <w:link w:val="Closing"/>
    <w:rsid w:val="00CC6256"/>
    <w:rPr>
      <w:lang w:val="en-GB" w:eastAsia="en-GB"/>
    </w:rPr>
  </w:style>
  <w:style w:type="paragraph" w:styleId="Date">
    <w:name w:val="Date"/>
    <w:basedOn w:val="Normal"/>
    <w:next w:val="Normal"/>
    <w:link w:val="DateChar"/>
    <w:rsid w:val="00CC6256"/>
  </w:style>
  <w:style w:type="character" w:customStyle="1" w:styleId="DateChar">
    <w:name w:val="Date Char"/>
    <w:basedOn w:val="DefaultParagraphFont"/>
    <w:link w:val="Date"/>
    <w:rsid w:val="00CC6256"/>
    <w:rPr>
      <w:lang w:val="en-GB" w:eastAsia="en-GB"/>
    </w:rPr>
  </w:style>
  <w:style w:type="paragraph" w:styleId="DocumentMap">
    <w:name w:val="Document Map"/>
    <w:basedOn w:val="Normal"/>
    <w:link w:val="DocumentMapChar"/>
    <w:rsid w:val="00CC6256"/>
    <w:pPr>
      <w:spacing w:after="0"/>
    </w:pPr>
    <w:rPr>
      <w:rFonts w:ascii="Segoe UI" w:hAnsi="Segoe UI" w:cs="Segoe UI"/>
      <w:sz w:val="16"/>
      <w:szCs w:val="16"/>
    </w:rPr>
  </w:style>
  <w:style w:type="character" w:customStyle="1" w:styleId="DocumentMapChar">
    <w:name w:val="Document Map Char"/>
    <w:basedOn w:val="DefaultParagraphFont"/>
    <w:link w:val="DocumentMap"/>
    <w:rsid w:val="00CC6256"/>
    <w:rPr>
      <w:rFonts w:ascii="Segoe UI" w:hAnsi="Segoe UI" w:cs="Segoe UI"/>
      <w:sz w:val="16"/>
      <w:szCs w:val="16"/>
      <w:lang w:val="en-GB" w:eastAsia="en-GB"/>
    </w:rPr>
  </w:style>
  <w:style w:type="paragraph" w:styleId="E-mailSignature">
    <w:name w:val="E-mail Signature"/>
    <w:basedOn w:val="Normal"/>
    <w:link w:val="E-mailSignatureChar"/>
    <w:rsid w:val="00CC6256"/>
    <w:pPr>
      <w:spacing w:after="0"/>
    </w:pPr>
  </w:style>
  <w:style w:type="character" w:customStyle="1" w:styleId="E-mailSignatureChar">
    <w:name w:val="E-mail Signature Char"/>
    <w:basedOn w:val="DefaultParagraphFont"/>
    <w:link w:val="E-mailSignature"/>
    <w:rsid w:val="00CC6256"/>
    <w:rPr>
      <w:lang w:val="en-GB" w:eastAsia="en-GB"/>
    </w:rPr>
  </w:style>
  <w:style w:type="paragraph" w:styleId="EndnoteText">
    <w:name w:val="endnote text"/>
    <w:basedOn w:val="Normal"/>
    <w:link w:val="EndnoteTextChar"/>
    <w:rsid w:val="00796093"/>
    <w:pPr>
      <w:spacing w:after="0"/>
    </w:pPr>
  </w:style>
  <w:style w:type="character" w:customStyle="1" w:styleId="EndnoteTextChar">
    <w:name w:val="Endnote Text Char"/>
    <w:basedOn w:val="DefaultParagraphFont"/>
    <w:link w:val="EndnoteText"/>
    <w:rsid w:val="00796093"/>
    <w:rPr>
      <w:lang w:val="en-GB" w:eastAsia="en-GB"/>
    </w:rPr>
  </w:style>
  <w:style w:type="paragraph" w:styleId="EnvelopeAddress">
    <w:name w:val="envelope address"/>
    <w:basedOn w:val="Normal"/>
    <w:rsid w:val="0079609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6093"/>
    <w:pPr>
      <w:spacing w:after="0"/>
    </w:pPr>
    <w:rPr>
      <w:rFonts w:asciiTheme="majorHAnsi" w:eastAsiaTheme="majorEastAsia" w:hAnsiTheme="majorHAnsi" w:cstheme="majorBidi"/>
    </w:rPr>
  </w:style>
  <w:style w:type="paragraph" w:styleId="FootnoteText">
    <w:name w:val="footnote text"/>
    <w:basedOn w:val="Normal"/>
    <w:link w:val="FootnoteTextChar"/>
    <w:rsid w:val="00796093"/>
    <w:pPr>
      <w:spacing w:after="0"/>
    </w:pPr>
  </w:style>
  <w:style w:type="character" w:customStyle="1" w:styleId="FootnoteTextChar">
    <w:name w:val="Footnote Text Char"/>
    <w:basedOn w:val="DefaultParagraphFont"/>
    <w:link w:val="FootnoteText"/>
    <w:rsid w:val="00796093"/>
    <w:rPr>
      <w:lang w:val="en-GB" w:eastAsia="en-GB"/>
    </w:rPr>
  </w:style>
  <w:style w:type="paragraph" w:styleId="HTMLAddress">
    <w:name w:val="HTML Address"/>
    <w:basedOn w:val="Normal"/>
    <w:link w:val="HTMLAddressChar"/>
    <w:rsid w:val="00796093"/>
    <w:pPr>
      <w:spacing w:after="0"/>
    </w:pPr>
    <w:rPr>
      <w:i/>
      <w:iCs/>
    </w:rPr>
  </w:style>
  <w:style w:type="character" w:customStyle="1" w:styleId="HTMLAddressChar">
    <w:name w:val="HTML Address Char"/>
    <w:basedOn w:val="DefaultParagraphFont"/>
    <w:link w:val="HTMLAddress"/>
    <w:rsid w:val="00796093"/>
    <w:rPr>
      <w:i/>
      <w:iCs/>
      <w:lang w:val="en-GB" w:eastAsia="en-GB"/>
    </w:rPr>
  </w:style>
  <w:style w:type="paragraph" w:styleId="HTMLPreformatted">
    <w:name w:val="HTML Preformatted"/>
    <w:basedOn w:val="Normal"/>
    <w:link w:val="HTMLPreformattedChar"/>
    <w:rsid w:val="00796093"/>
    <w:pPr>
      <w:spacing w:after="0"/>
    </w:pPr>
    <w:rPr>
      <w:rFonts w:ascii="Consolas" w:hAnsi="Consolas"/>
    </w:rPr>
  </w:style>
  <w:style w:type="character" w:customStyle="1" w:styleId="HTMLPreformattedChar">
    <w:name w:val="HTML Preformatted Char"/>
    <w:basedOn w:val="DefaultParagraphFont"/>
    <w:link w:val="HTMLPreformatted"/>
    <w:rsid w:val="00796093"/>
    <w:rPr>
      <w:rFonts w:ascii="Consolas" w:hAnsi="Consolas"/>
      <w:lang w:val="en-GB" w:eastAsia="en-GB"/>
    </w:rPr>
  </w:style>
  <w:style w:type="paragraph" w:styleId="Index1">
    <w:name w:val="index 1"/>
    <w:basedOn w:val="Normal"/>
    <w:next w:val="Normal"/>
    <w:rsid w:val="00796093"/>
    <w:pPr>
      <w:spacing w:after="0"/>
      <w:ind w:left="200" w:hanging="200"/>
    </w:pPr>
  </w:style>
  <w:style w:type="paragraph" w:styleId="Index2">
    <w:name w:val="index 2"/>
    <w:basedOn w:val="Normal"/>
    <w:next w:val="Normal"/>
    <w:rsid w:val="00796093"/>
    <w:pPr>
      <w:spacing w:after="0"/>
      <w:ind w:left="400" w:hanging="200"/>
    </w:pPr>
  </w:style>
  <w:style w:type="paragraph" w:styleId="Index3">
    <w:name w:val="index 3"/>
    <w:basedOn w:val="Normal"/>
    <w:next w:val="Normal"/>
    <w:rsid w:val="00796093"/>
    <w:pPr>
      <w:spacing w:after="0"/>
      <w:ind w:left="600" w:hanging="200"/>
    </w:pPr>
  </w:style>
  <w:style w:type="paragraph" w:styleId="Index4">
    <w:name w:val="index 4"/>
    <w:basedOn w:val="Normal"/>
    <w:next w:val="Normal"/>
    <w:rsid w:val="00796093"/>
    <w:pPr>
      <w:spacing w:after="0"/>
      <w:ind w:left="800" w:hanging="200"/>
    </w:pPr>
  </w:style>
  <w:style w:type="paragraph" w:styleId="Index5">
    <w:name w:val="index 5"/>
    <w:basedOn w:val="Normal"/>
    <w:next w:val="Normal"/>
    <w:rsid w:val="00796093"/>
    <w:pPr>
      <w:spacing w:after="0"/>
      <w:ind w:left="1000" w:hanging="200"/>
    </w:pPr>
  </w:style>
  <w:style w:type="paragraph" w:styleId="Index6">
    <w:name w:val="index 6"/>
    <w:basedOn w:val="Normal"/>
    <w:next w:val="Normal"/>
    <w:rsid w:val="00796093"/>
    <w:pPr>
      <w:spacing w:after="0"/>
      <w:ind w:left="1200" w:hanging="200"/>
    </w:pPr>
  </w:style>
  <w:style w:type="paragraph" w:styleId="Index7">
    <w:name w:val="index 7"/>
    <w:basedOn w:val="Normal"/>
    <w:next w:val="Normal"/>
    <w:rsid w:val="00796093"/>
    <w:pPr>
      <w:spacing w:after="0"/>
      <w:ind w:left="1400" w:hanging="200"/>
    </w:pPr>
  </w:style>
  <w:style w:type="paragraph" w:styleId="Index8">
    <w:name w:val="index 8"/>
    <w:basedOn w:val="Normal"/>
    <w:next w:val="Normal"/>
    <w:rsid w:val="00796093"/>
    <w:pPr>
      <w:spacing w:after="0"/>
      <w:ind w:left="1600" w:hanging="200"/>
    </w:pPr>
  </w:style>
  <w:style w:type="paragraph" w:styleId="Index9">
    <w:name w:val="index 9"/>
    <w:basedOn w:val="Normal"/>
    <w:next w:val="Normal"/>
    <w:rsid w:val="00796093"/>
    <w:pPr>
      <w:spacing w:after="0"/>
      <w:ind w:left="1800" w:hanging="200"/>
    </w:pPr>
  </w:style>
  <w:style w:type="paragraph" w:styleId="IndexHeading">
    <w:name w:val="index heading"/>
    <w:basedOn w:val="Normal"/>
    <w:next w:val="Index1"/>
    <w:rsid w:val="0079609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609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6093"/>
    <w:rPr>
      <w:i/>
      <w:iCs/>
      <w:color w:val="4472C4" w:themeColor="accent1"/>
      <w:lang w:val="en-GB" w:eastAsia="en-GB"/>
    </w:rPr>
  </w:style>
  <w:style w:type="paragraph" w:styleId="ListBullet">
    <w:name w:val="List Bullet"/>
    <w:basedOn w:val="Normal"/>
    <w:rsid w:val="00796093"/>
    <w:pPr>
      <w:numPr>
        <w:numId w:val="24"/>
      </w:numPr>
      <w:contextualSpacing/>
    </w:pPr>
  </w:style>
  <w:style w:type="paragraph" w:styleId="ListBullet2">
    <w:name w:val="List Bullet 2"/>
    <w:basedOn w:val="Normal"/>
    <w:rsid w:val="00796093"/>
    <w:pPr>
      <w:numPr>
        <w:numId w:val="25"/>
      </w:numPr>
      <w:contextualSpacing/>
    </w:pPr>
  </w:style>
  <w:style w:type="paragraph" w:styleId="ListBullet3">
    <w:name w:val="List Bullet 3"/>
    <w:basedOn w:val="Normal"/>
    <w:rsid w:val="00796093"/>
    <w:pPr>
      <w:numPr>
        <w:numId w:val="26"/>
      </w:numPr>
      <w:contextualSpacing/>
    </w:pPr>
  </w:style>
  <w:style w:type="paragraph" w:styleId="ListBullet4">
    <w:name w:val="List Bullet 4"/>
    <w:basedOn w:val="Normal"/>
    <w:rsid w:val="00796093"/>
    <w:pPr>
      <w:numPr>
        <w:numId w:val="27"/>
      </w:numPr>
      <w:contextualSpacing/>
    </w:pPr>
  </w:style>
  <w:style w:type="paragraph" w:styleId="ListBullet5">
    <w:name w:val="List Bullet 5"/>
    <w:basedOn w:val="Normal"/>
    <w:rsid w:val="00796093"/>
    <w:pPr>
      <w:numPr>
        <w:numId w:val="28"/>
      </w:numPr>
      <w:contextualSpacing/>
    </w:pPr>
  </w:style>
  <w:style w:type="paragraph" w:styleId="ListContinue">
    <w:name w:val="List Continue"/>
    <w:basedOn w:val="Normal"/>
    <w:rsid w:val="00796093"/>
    <w:pPr>
      <w:spacing w:after="120"/>
      <w:ind w:left="283"/>
      <w:contextualSpacing/>
    </w:pPr>
  </w:style>
  <w:style w:type="paragraph" w:styleId="ListContinue2">
    <w:name w:val="List Continue 2"/>
    <w:basedOn w:val="Normal"/>
    <w:rsid w:val="00796093"/>
    <w:pPr>
      <w:spacing w:after="120"/>
      <w:ind w:left="566"/>
      <w:contextualSpacing/>
    </w:pPr>
  </w:style>
  <w:style w:type="paragraph" w:styleId="ListContinue3">
    <w:name w:val="List Continue 3"/>
    <w:basedOn w:val="Normal"/>
    <w:rsid w:val="00796093"/>
    <w:pPr>
      <w:spacing w:after="120"/>
      <w:ind w:left="849"/>
      <w:contextualSpacing/>
    </w:pPr>
  </w:style>
  <w:style w:type="paragraph" w:styleId="ListContinue4">
    <w:name w:val="List Continue 4"/>
    <w:basedOn w:val="Normal"/>
    <w:rsid w:val="00796093"/>
    <w:pPr>
      <w:spacing w:after="120"/>
      <w:ind w:left="1132"/>
      <w:contextualSpacing/>
    </w:pPr>
  </w:style>
  <w:style w:type="paragraph" w:styleId="ListContinue5">
    <w:name w:val="List Continue 5"/>
    <w:basedOn w:val="Normal"/>
    <w:rsid w:val="00796093"/>
    <w:pPr>
      <w:spacing w:after="120"/>
      <w:ind w:left="1415"/>
      <w:contextualSpacing/>
    </w:pPr>
  </w:style>
  <w:style w:type="paragraph" w:styleId="ListNumber">
    <w:name w:val="List Number"/>
    <w:basedOn w:val="Normal"/>
    <w:rsid w:val="00796093"/>
    <w:pPr>
      <w:numPr>
        <w:numId w:val="1"/>
      </w:numPr>
      <w:contextualSpacing/>
    </w:pPr>
  </w:style>
  <w:style w:type="paragraph" w:styleId="ListNumber2">
    <w:name w:val="List Number 2"/>
    <w:basedOn w:val="Normal"/>
    <w:rsid w:val="00796093"/>
    <w:pPr>
      <w:numPr>
        <w:numId w:val="29"/>
      </w:numPr>
      <w:contextualSpacing/>
    </w:pPr>
  </w:style>
  <w:style w:type="paragraph" w:styleId="ListNumber3">
    <w:name w:val="List Number 3"/>
    <w:basedOn w:val="Normal"/>
    <w:rsid w:val="00796093"/>
    <w:pPr>
      <w:numPr>
        <w:numId w:val="30"/>
      </w:numPr>
      <w:contextualSpacing/>
    </w:pPr>
  </w:style>
  <w:style w:type="paragraph" w:styleId="ListNumber4">
    <w:name w:val="List Number 4"/>
    <w:basedOn w:val="Normal"/>
    <w:rsid w:val="00796093"/>
    <w:pPr>
      <w:numPr>
        <w:numId w:val="31"/>
      </w:numPr>
      <w:contextualSpacing/>
    </w:pPr>
  </w:style>
  <w:style w:type="paragraph" w:styleId="ListNumber5">
    <w:name w:val="List Number 5"/>
    <w:basedOn w:val="Normal"/>
    <w:rsid w:val="00796093"/>
    <w:pPr>
      <w:numPr>
        <w:numId w:val="32"/>
      </w:numPr>
      <w:contextualSpacing/>
    </w:pPr>
  </w:style>
  <w:style w:type="paragraph" w:styleId="ListParagraph">
    <w:name w:val="List Paragraph"/>
    <w:basedOn w:val="Normal"/>
    <w:uiPriority w:val="34"/>
    <w:qFormat/>
    <w:rsid w:val="00796093"/>
    <w:pPr>
      <w:ind w:left="720"/>
      <w:contextualSpacing/>
    </w:pPr>
  </w:style>
  <w:style w:type="paragraph" w:styleId="MacroText">
    <w:name w:val="macro"/>
    <w:link w:val="MacroTextChar"/>
    <w:rsid w:val="00796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6093"/>
    <w:rPr>
      <w:rFonts w:ascii="Consolas" w:hAnsi="Consolas"/>
      <w:lang w:val="en-GB" w:eastAsia="en-GB"/>
    </w:rPr>
  </w:style>
  <w:style w:type="paragraph" w:styleId="MessageHeader">
    <w:name w:val="Message Header"/>
    <w:basedOn w:val="Normal"/>
    <w:link w:val="MessageHeaderChar"/>
    <w:rsid w:val="0079609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6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6093"/>
    <w:pPr>
      <w:overflowPunct w:val="0"/>
      <w:autoSpaceDE w:val="0"/>
      <w:autoSpaceDN w:val="0"/>
      <w:adjustRightInd w:val="0"/>
      <w:textAlignment w:val="baseline"/>
    </w:pPr>
    <w:rPr>
      <w:lang w:val="en-GB" w:eastAsia="en-GB"/>
    </w:rPr>
  </w:style>
  <w:style w:type="paragraph" w:styleId="NormalWeb">
    <w:name w:val="Normal (Web)"/>
    <w:basedOn w:val="Normal"/>
    <w:uiPriority w:val="99"/>
    <w:rsid w:val="00796093"/>
    <w:rPr>
      <w:sz w:val="24"/>
      <w:szCs w:val="24"/>
    </w:rPr>
  </w:style>
  <w:style w:type="paragraph" w:styleId="NormalIndent">
    <w:name w:val="Normal Indent"/>
    <w:basedOn w:val="Normal"/>
    <w:rsid w:val="00796093"/>
    <w:pPr>
      <w:ind w:left="720"/>
    </w:pPr>
  </w:style>
  <w:style w:type="paragraph" w:styleId="NoteHeading">
    <w:name w:val="Note Heading"/>
    <w:basedOn w:val="Normal"/>
    <w:next w:val="Normal"/>
    <w:link w:val="NoteHeadingChar"/>
    <w:rsid w:val="00796093"/>
    <w:pPr>
      <w:spacing w:after="0"/>
    </w:pPr>
  </w:style>
  <w:style w:type="character" w:customStyle="1" w:styleId="NoteHeadingChar">
    <w:name w:val="Note Heading Char"/>
    <w:basedOn w:val="DefaultParagraphFont"/>
    <w:link w:val="NoteHeading"/>
    <w:rsid w:val="00796093"/>
    <w:rPr>
      <w:lang w:val="en-GB" w:eastAsia="en-GB"/>
    </w:rPr>
  </w:style>
  <w:style w:type="paragraph" w:styleId="PlainText">
    <w:name w:val="Plain Text"/>
    <w:basedOn w:val="Normal"/>
    <w:link w:val="PlainTextChar"/>
    <w:rsid w:val="00796093"/>
    <w:pPr>
      <w:spacing w:after="0"/>
    </w:pPr>
    <w:rPr>
      <w:rFonts w:ascii="Consolas" w:hAnsi="Consolas"/>
      <w:sz w:val="21"/>
      <w:szCs w:val="21"/>
    </w:rPr>
  </w:style>
  <w:style w:type="character" w:customStyle="1" w:styleId="PlainTextChar">
    <w:name w:val="Plain Text Char"/>
    <w:basedOn w:val="DefaultParagraphFont"/>
    <w:link w:val="PlainText"/>
    <w:rsid w:val="00796093"/>
    <w:rPr>
      <w:rFonts w:ascii="Consolas" w:hAnsi="Consolas"/>
      <w:sz w:val="21"/>
      <w:szCs w:val="21"/>
      <w:lang w:val="en-GB" w:eastAsia="en-GB"/>
    </w:rPr>
  </w:style>
  <w:style w:type="paragraph" w:styleId="Quote">
    <w:name w:val="Quote"/>
    <w:basedOn w:val="Normal"/>
    <w:next w:val="Normal"/>
    <w:link w:val="QuoteChar"/>
    <w:uiPriority w:val="29"/>
    <w:qFormat/>
    <w:rsid w:val="0079609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6093"/>
    <w:rPr>
      <w:i/>
      <w:iCs/>
      <w:color w:val="404040" w:themeColor="text1" w:themeTint="BF"/>
      <w:lang w:val="en-GB" w:eastAsia="en-GB"/>
    </w:rPr>
  </w:style>
  <w:style w:type="paragraph" w:styleId="Salutation">
    <w:name w:val="Salutation"/>
    <w:basedOn w:val="Normal"/>
    <w:next w:val="Normal"/>
    <w:link w:val="SalutationChar"/>
    <w:rsid w:val="00796093"/>
  </w:style>
  <w:style w:type="character" w:customStyle="1" w:styleId="SalutationChar">
    <w:name w:val="Salutation Char"/>
    <w:basedOn w:val="DefaultParagraphFont"/>
    <w:link w:val="Salutation"/>
    <w:rsid w:val="00796093"/>
    <w:rPr>
      <w:lang w:val="en-GB" w:eastAsia="en-GB"/>
    </w:rPr>
  </w:style>
  <w:style w:type="paragraph" w:styleId="Signature">
    <w:name w:val="Signature"/>
    <w:basedOn w:val="Normal"/>
    <w:link w:val="SignatureChar"/>
    <w:rsid w:val="00796093"/>
    <w:pPr>
      <w:spacing w:after="0"/>
      <w:ind w:left="4252"/>
    </w:pPr>
  </w:style>
  <w:style w:type="character" w:customStyle="1" w:styleId="SignatureChar">
    <w:name w:val="Signature Char"/>
    <w:basedOn w:val="DefaultParagraphFont"/>
    <w:link w:val="Signature"/>
    <w:rsid w:val="00796093"/>
    <w:rPr>
      <w:lang w:val="en-GB" w:eastAsia="en-GB"/>
    </w:rPr>
  </w:style>
  <w:style w:type="paragraph" w:styleId="Subtitle">
    <w:name w:val="Subtitle"/>
    <w:basedOn w:val="Normal"/>
    <w:next w:val="Normal"/>
    <w:link w:val="SubtitleChar"/>
    <w:qFormat/>
    <w:rsid w:val="007960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6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96093"/>
    <w:pPr>
      <w:spacing w:after="0"/>
      <w:ind w:left="200" w:hanging="200"/>
    </w:pPr>
  </w:style>
  <w:style w:type="paragraph" w:styleId="TableofFigures">
    <w:name w:val="table of figures"/>
    <w:basedOn w:val="Normal"/>
    <w:next w:val="Normal"/>
    <w:rsid w:val="00796093"/>
    <w:pPr>
      <w:spacing w:after="0"/>
    </w:pPr>
  </w:style>
  <w:style w:type="paragraph" w:styleId="Title">
    <w:name w:val="Title"/>
    <w:basedOn w:val="Normal"/>
    <w:next w:val="Normal"/>
    <w:link w:val="TitleChar"/>
    <w:qFormat/>
    <w:rsid w:val="0079609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60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9609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609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5493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18)</dc:subject>
  <dc:creator>MCC Support</dc:creator>
  <cp:keywords/>
  <dc:description/>
  <cp:lastModifiedBy>Ericsson_April03</cp:lastModifiedBy>
  <cp:revision>3</cp:revision>
  <cp:lastPrinted>2019-02-25T14:05:00Z</cp:lastPrinted>
  <dcterms:created xsi:type="dcterms:W3CDTF">2023-04-06T21:36:00Z</dcterms:created>
  <dcterms:modified xsi:type="dcterms:W3CDTF">2023-04-06T21:36:00Z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