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FAA03" w14:textId="08FA08B1" w:rsidR="00D23877" w:rsidRDefault="00D23877" w:rsidP="00D238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w:t>
      </w:r>
      <w:bookmarkEnd w:id="0"/>
      <w:r>
        <w:rPr>
          <w:b/>
          <w:noProof/>
          <w:sz w:val="24"/>
        </w:rPr>
        <w:t>6-e</w:t>
      </w:r>
      <w:r>
        <w:rPr>
          <w:b/>
          <w:i/>
          <w:noProof/>
          <w:sz w:val="28"/>
        </w:rPr>
        <w:tab/>
      </w:r>
      <w:r w:rsidR="00770BD5" w:rsidRPr="00770BD5">
        <w:rPr>
          <w:b/>
          <w:i/>
          <w:noProof/>
          <w:sz w:val="28"/>
        </w:rPr>
        <w:t>S2-2304549</w:t>
      </w:r>
    </w:p>
    <w:p w14:paraId="7EFD7B9E" w14:textId="1142F682" w:rsidR="00A24F28" w:rsidRPr="003244C5" w:rsidRDefault="00D23877" w:rsidP="00D2387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Elbonia, April 17</w:t>
      </w:r>
      <w:r w:rsidRPr="000629FE">
        <w:rPr>
          <w:rFonts w:ascii="Arial" w:hAnsi="Arial" w:cs="Arial"/>
          <w:b/>
          <w:bCs/>
          <w:sz w:val="24"/>
          <w:vertAlign w:val="superscript"/>
        </w:rPr>
        <w:t>th</w:t>
      </w:r>
      <w:r>
        <w:rPr>
          <w:rFonts w:ascii="Arial" w:hAnsi="Arial" w:cs="Arial"/>
          <w:b/>
          <w:bCs/>
          <w:sz w:val="24"/>
        </w:rPr>
        <w:t xml:space="preserve"> – 21</w:t>
      </w:r>
      <w:r w:rsidRPr="000629FE">
        <w:rPr>
          <w:rFonts w:ascii="Arial" w:hAnsi="Arial" w:cs="Arial"/>
          <w:b/>
          <w:bCs/>
          <w:sz w:val="24"/>
          <w:vertAlign w:val="superscript"/>
        </w:rPr>
        <w:t>st</w:t>
      </w:r>
      <w:r>
        <w:rPr>
          <w:rFonts w:ascii="Arial" w:hAnsi="Arial" w:cs="Arial"/>
          <w:b/>
          <w:bCs/>
          <w:sz w:val="24"/>
        </w:rPr>
        <w:t xml:space="preserve"> 2023</w:t>
      </w:r>
      <w:r w:rsidR="00CC3FDF" w:rsidRPr="00CC3FDF">
        <w:rPr>
          <w:rFonts w:ascii="Arial" w:eastAsiaTheme="minorEastAsia" w:hAnsi="Arial" w:cs="Arial"/>
          <w:b/>
          <w:bCs/>
          <w:color w:val="auto"/>
          <w:sz w:val="24"/>
          <w:szCs w:val="24"/>
          <w:lang w:eastAsia="en-US"/>
        </w:rPr>
        <w:tab/>
      </w:r>
      <w:r>
        <w:rPr>
          <w:rFonts w:ascii="Arial" w:eastAsiaTheme="minorEastAsia" w:hAnsi="Arial" w:cs="Arial"/>
          <w:b/>
          <w:bCs/>
          <w:color w:val="0000FF"/>
          <w:lang w:eastAsia="en-US"/>
        </w:rPr>
        <w:t>(revision of S2-xx</w:t>
      </w:r>
      <w:r w:rsidR="00CC3FDF" w:rsidRPr="00CC3FDF">
        <w:rPr>
          <w:rFonts w:ascii="Arial" w:eastAsiaTheme="minorEastAsia" w:hAnsi="Arial" w:cs="Arial"/>
          <w:b/>
          <w:bCs/>
          <w:color w:val="0000FF"/>
          <w:lang w:eastAsia="en-US"/>
        </w:rPr>
        <w:t>xxxx</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43AC1F0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3040A">
        <w:rPr>
          <w:rFonts w:ascii="Arial" w:hAnsi="Arial" w:cs="Arial"/>
          <w:b/>
        </w:rPr>
        <w:t>Samsung</w:t>
      </w:r>
    </w:p>
    <w:p w14:paraId="146394DF" w14:textId="04B6FB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B43">
        <w:rPr>
          <w:rFonts w:ascii="Arial" w:hAnsi="Arial" w:cs="Arial"/>
          <w:b/>
        </w:rPr>
        <w:t>Procedure for s</w:t>
      </w:r>
      <w:r w:rsidR="002511A0" w:rsidRPr="002511A0">
        <w:rPr>
          <w:rFonts w:ascii="Arial" w:hAnsi="Arial" w:cs="Arial"/>
          <w:b/>
        </w:rPr>
        <w:t>ervice exposure</w:t>
      </w:r>
      <w:r w:rsidR="00021B43">
        <w:rPr>
          <w:rFonts w:ascii="Arial" w:hAnsi="Arial" w:cs="Arial"/>
          <w:b/>
        </w:rPr>
        <w:t xml:space="preserve"> to AF</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2EE3D83A" w14:textId="7ACEAED6" w:rsidR="00EF48DB" w:rsidRPr="00927C1B" w:rsidRDefault="00A24F28" w:rsidP="00EC53AC">
      <w:pPr>
        <w:jc w:val="both"/>
        <w:rPr>
          <w:rFonts w:ascii="Arial" w:hAnsi="Arial" w:cs="Arial"/>
          <w:i/>
        </w:rPr>
      </w:pPr>
      <w:r w:rsidRPr="00927C1B">
        <w:rPr>
          <w:rFonts w:ascii="Arial" w:hAnsi="Arial" w:cs="Arial"/>
          <w:i/>
        </w:rPr>
        <w:t xml:space="preserve">Abstract: </w:t>
      </w:r>
      <w:r w:rsidR="00AC2041">
        <w:rPr>
          <w:rFonts w:ascii="Arial" w:hAnsi="Arial" w:cs="Arial"/>
          <w:i/>
        </w:rPr>
        <w:t>T</w:t>
      </w:r>
      <w:r w:rsidR="00D17A64">
        <w:rPr>
          <w:rFonts w:ascii="Arial" w:hAnsi="Arial" w:cs="Arial"/>
          <w:i/>
        </w:rPr>
        <w:t xml:space="preserve">his contribution </w:t>
      </w:r>
      <w:r w:rsidR="00AC2041">
        <w:rPr>
          <w:rFonts w:ascii="Arial" w:hAnsi="Arial" w:cs="Arial"/>
          <w:i/>
        </w:rPr>
        <w:t>specifies ranging and sidelink positioning s</w:t>
      </w:r>
      <w:r w:rsidR="00AC2041" w:rsidRPr="00AC2041">
        <w:rPr>
          <w:rFonts w:ascii="Arial" w:hAnsi="Arial" w:cs="Arial"/>
          <w:i/>
        </w:rPr>
        <w:t>ervice exposure to AF</w:t>
      </w:r>
      <w:r w:rsidR="00F719A3" w:rsidRPr="00F719A3">
        <w:rPr>
          <w:rFonts w:ascii="Arial" w:hAnsi="Arial" w:cs="Arial"/>
          <w:i/>
        </w:rPr>
        <w:t>.</w:t>
      </w:r>
    </w:p>
    <w:p w14:paraId="75EB011C" w14:textId="77777777" w:rsidR="00A93620" w:rsidRPr="00927C1B" w:rsidRDefault="00B3593E" w:rsidP="00B3593E">
      <w:pPr>
        <w:pStyle w:val="Heading1"/>
      </w:pPr>
      <w:r w:rsidRPr="00016A06">
        <w:t xml:space="preserve">1. </w:t>
      </w:r>
      <w:r w:rsidR="00305F20" w:rsidRPr="00016A06">
        <w:t>Introduction</w:t>
      </w:r>
      <w:r w:rsidR="00BE6AFC" w:rsidRPr="00016A06">
        <w:t>/Discussion</w:t>
      </w:r>
    </w:p>
    <w:p w14:paraId="2D91D034" w14:textId="1FC36746" w:rsidR="00173D0C" w:rsidRPr="00173D0C" w:rsidRDefault="00021B43" w:rsidP="008E4DFC">
      <w:pPr>
        <w:rPr>
          <w:rFonts w:eastAsiaTheme="minorEastAsia"/>
          <w:lang w:eastAsia="zh-CN"/>
        </w:rPr>
      </w:pPr>
      <w:r w:rsidRPr="00021B43">
        <w:rPr>
          <w:lang w:eastAsia="zh-CN"/>
        </w:rPr>
        <w:t>This contribution specifies ranging and sidelink positioning service exposure to AF</w:t>
      </w:r>
      <w:r w:rsidR="00173D0C" w:rsidRPr="004678EB">
        <w:rPr>
          <w:noProof/>
          <w:lang w:eastAsia="zh-CN"/>
        </w:rPr>
        <w:t>.</w:t>
      </w:r>
    </w:p>
    <w:p w14:paraId="4EBCED97" w14:textId="77777777" w:rsidR="00CA6115" w:rsidRPr="00927C1B" w:rsidRDefault="00CA6115" w:rsidP="00CA6115">
      <w:pPr>
        <w:pStyle w:val="Heading1"/>
      </w:pPr>
      <w:r>
        <w:t>2</w:t>
      </w:r>
      <w:r w:rsidRPr="00927C1B">
        <w:t xml:space="preserve">. </w:t>
      </w:r>
      <w:r>
        <w:t>Text Proposal</w:t>
      </w:r>
    </w:p>
    <w:p w14:paraId="40F38D07" w14:textId="7420F7B0" w:rsidR="00CA6115" w:rsidRDefault="00F40EE5" w:rsidP="008754B1">
      <w:pPr>
        <w:jc w:val="both"/>
        <w:rPr>
          <w:lang w:eastAsia="zh-CN"/>
        </w:rPr>
      </w:pPr>
      <w:r>
        <w:rPr>
          <w:lang w:eastAsia="zh-CN"/>
        </w:rPr>
        <w:t>It is proposed to capt</w:t>
      </w:r>
      <w:r w:rsidR="00173D0C">
        <w:rPr>
          <w:lang w:eastAsia="zh-CN"/>
        </w:rPr>
        <w:t xml:space="preserve">ure the following changes </w:t>
      </w:r>
      <w:r w:rsidR="003F040E">
        <w:rPr>
          <w:lang w:eastAsia="zh-CN"/>
        </w:rPr>
        <w:t>in</w:t>
      </w:r>
      <w:r w:rsidR="00173D0C">
        <w:rPr>
          <w:lang w:eastAsia="zh-CN"/>
        </w:rPr>
        <w:t xml:space="preserve">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587DC12C"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5B993E9" w14:textId="77777777" w:rsidR="005F3FD9" w:rsidRPr="00F47E01" w:rsidRDefault="005F3FD9" w:rsidP="005F3FD9">
      <w:pPr>
        <w:pStyle w:val="Heading3"/>
        <w:rPr>
          <w:rFonts w:eastAsia="MS Mincho"/>
        </w:rPr>
      </w:pPr>
      <w:bookmarkStart w:id="1" w:name="_Toc128730209"/>
      <w:bookmarkStart w:id="2" w:name="_Toc519004414"/>
      <w:bookmarkStart w:id="3" w:name="_Toc128730208"/>
      <w:r w:rsidRPr="00F47E01">
        <w:t>5.6.3</w:t>
      </w:r>
      <w:r>
        <w:tab/>
      </w:r>
      <w:r w:rsidRPr="00F47E01">
        <w:t>Service Exposure to the AF</w:t>
      </w:r>
      <w:bookmarkEnd w:id="3"/>
    </w:p>
    <w:p w14:paraId="2B6C1F92" w14:textId="77777777" w:rsidR="005F3FD9" w:rsidRPr="00F618DF" w:rsidRDefault="005F3FD9" w:rsidP="005F3FD9">
      <w:pPr>
        <w:rPr>
          <w:lang w:eastAsia="zh-CN"/>
        </w:rPr>
      </w:pPr>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sidelink positioning operation request to the 5GS.</w:t>
      </w:r>
    </w:p>
    <w:p w14:paraId="6E03FA47" w14:textId="77777777" w:rsidR="005F3FD9" w:rsidRPr="002740FD" w:rsidRDefault="005F3FD9" w:rsidP="005F3FD9">
      <w:pPr>
        <w:rPr>
          <w:lang w:eastAsia="zh-CN"/>
        </w:rPr>
      </w:pPr>
      <w:r w:rsidRPr="00F47E01">
        <w:rPr>
          <w:lang w:eastAsia="zh-CN"/>
        </w:rPr>
        <w:t>The service exposure in clause</w:t>
      </w:r>
      <w:r>
        <w:rPr>
          <w:lang w:eastAsia="zh-CN"/>
        </w:rPr>
        <w:t> </w:t>
      </w:r>
      <w:r w:rsidRPr="00F47E01">
        <w:rPr>
          <w:lang w:eastAsia="zh-CN"/>
        </w:rPr>
        <w:t>5.5 of TS</w:t>
      </w:r>
      <w:r>
        <w:rPr>
          <w:lang w:eastAsia="zh-CN"/>
        </w:rPr>
        <w:t> </w:t>
      </w:r>
      <w:r w:rsidRPr="00F47E01">
        <w:rPr>
          <w:lang w:eastAsia="zh-CN"/>
        </w:rPr>
        <w:t>23.273</w:t>
      </w:r>
      <w:r>
        <w:rPr>
          <w:lang w:eastAsia="zh-CN"/>
        </w:rPr>
        <w:t> </w:t>
      </w:r>
      <w:r w:rsidRPr="00F47E01">
        <w:rPr>
          <w:lang w:eastAsia="zh-CN"/>
        </w:rPr>
        <w:t>[8] is reused with enhancements. The request may indicate with corresponding events if the server requires relative 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QoS, etc. 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r w:rsidRPr="00D91A3B">
        <w:rPr>
          <w:lang w:eastAsia="zh-CN"/>
        </w:rPr>
        <w:t xml:space="preserve">QoS information. The result is returned </w:t>
      </w:r>
      <w:r w:rsidRPr="00394B00">
        <w:rPr>
          <w:lang w:eastAsia="zh-CN"/>
        </w:rPr>
        <w:t xml:space="preserve">by the 5GC </w:t>
      </w:r>
      <w:r w:rsidRPr="00F618DF">
        <w:rPr>
          <w:lang w:eastAsia="zh-CN"/>
        </w:rPr>
        <w:t>to the AF via NEF, if needed. The detailed procedure is specified in clause</w:t>
      </w:r>
      <w:r>
        <w:rPr>
          <w:lang w:eastAsia="zh-CN"/>
        </w:rPr>
        <w:t> </w:t>
      </w:r>
      <w:r w:rsidRPr="00F618DF">
        <w:rPr>
          <w:lang w:eastAsia="zh-CN"/>
        </w:rPr>
        <w:t>6.1.X.</w:t>
      </w:r>
    </w:p>
    <w:p w14:paraId="29A5789F" w14:textId="77777777" w:rsidR="005F3FD9" w:rsidRPr="00CB19B0" w:rsidRDefault="005F3FD9" w:rsidP="005F3FD9">
      <w:pPr>
        <w:rPr>
          <w:lang w:eastAsia="zh-CN"/>
        </w:rPr>
      </w:pPr>
      <w:r w:rsidRPr="00F47E01">
        <w:rPr>
          <w:lang w:eastAsia="zh-CN"/>
        </w:rPr>
        <w:t>In addition, the LCS architecture specified in TS</w:t>
      </w:r>
      <w:r>
        <w:rPr>
          <w:lang w:eastAsia="zh-CN"/>
        </w:rPr>
        <w:t> </w:t>
      </w:r>
      <w:r w:rsidRPr="00F47E01">
        <w:rPr>
          <w:lang w:eastAsia="zh-CN"/>
        </w:rPr>
        <w:t>23.273</w:t>
      </w:r>
      <w:r>
        <w:rPr>
          <w:lang w:eastAsia="zh-CN"/>
        </w:rPr>
        <w:t> </w:t>
      </w:r>
      <w:r w:rsidRPr="00F47E01">
        <w:rPr>
          <w:lang w:eastAsia="zh-CN"/>
        </w:rPr>
        <w:t>[8]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 In case the selected LMF does not have the context information for all involved UEs, a similar context transfer as specif</w:t>
      </w:r>
      <w:r w:rsidRPr="009241C3">
        <w:rPr>
          <w:lang w:eastAsia="zh-CN"/>
        </w:rPr>
        <w:t>ied in TS</w:t>
      </w:r>
      <w:r>
        <w:rPr>
          <w:lang w:eastAsia="zh-CN"/>
        </w:rPr>
        <w:t> </w:t>
      </w:r>
      <w:r w:rsidRPr="009241C3">
        <w:rPr>
          <w:lang w:eastAsia="zh-CN"/>
        </w:rPr>
        <w:t>23.273</w:t>
      </w:r>
      <w:r>
        <w:rPr>
          <w:lang w:eastAsia="zh-CN"/>
        </w:rPr>
        <w:t> </w:t>
      </w:r>
      <w:r w:rsidRPr="009241C3">
        <w:rPr>
          <w:lang w:eastAsia="zh-CN"/>
        </w:rPr>
        <w:t>[8] can be performed.</w:t>
      </w:r>
    </w:p>
    <w:p w14:paraId="25908E8E" w14:textId="48C2AF01" w:rsidR="005F3FD9" w:rsidRDefault="005F3FD9" w:rsidP="005F3FD9">
      <w:pPr>
        <w:rPr>
          <w:ins w:id="4" w:author="Samsung" w:date="2023-04-07T12:17:00Z"/>
          <w:lang w:eastAsia="zh-CN"/>
        </w:rPr>
      </w:pPr>
      <w:r w:rsidRPr="00D91A3B">
        <w:rPr>
          <w:lang w:eastAsia="zh-CN"/>
        </w:rPr>
        <w:t xml:space="preserve">The Ranging/SL Positioning result calculation is performed by LMF or UEs. </w:t>
      </w:r>
      <w:r w:rsidRPr="00D91A3B">
        <w:t xml:space="preserve">When absolute positioning is requested, LMF and target UE may decide whether SL positioning or Uu positioning needs to be performed. </w:t>
      </w:r>
      <w:r w:rsidRPr="00D91A3B">
        <w:rPr>
          <w:lang w:eastAsia="zh-CN"/>
        </w:rPr>
        <w:t xml:space="preserve">LMF may combine Ranging/Sidelink Positioning results and Uu positioning results </w:t>
      </w:r>
      <w:r w:rsidRPr="00394B00">
        <w:rPr>
          <w:lang w:eastAsia="zh-CN"/>
        </w:rPr>
        <w:t xml:space="preserve">before exposing the results to the </w:t>
      </w:r>
      <w:r w:rsidRPr="00F618DF">
        <w:rPr>
          <w:lang w:eastAsia="zh-CN"/>
        </w:rPr>
        <w:t>AF.</w:t>
      </w:r>
    </w:p>
    <w:p w14:paraId="7DF634C0" w14:textId="77777777" w:rsidR="005F3FD9" w:rsidRPr="005F3FD9" w:rsidDel="005F3FD9" w:rsidRDefault="005F3FD9" w:rsidP="005F3FD9">
      <w:pPr>
        <w:rPr>
          <w:del w:id="5" w:author="Samsung" w:date="2023-04-07T12:17:00Z"/>
          <w:moveTo w:id="6" w:author="Samsung" w:date="2023-04-07T12:17:00Z"/>
          <w:rFonts w:eastAsia="MS Mincho"/>
        </w:rPr>
      </w:pPr>
      <w:moveToRangeStart w:id="7" w:author="Samsung" w:date="2023-04-07T12:17:00Z" w:name="move131762276"/>
      <w:moveTo w:id="8" w:author="Samsung" w:date="2023-04-07T12:17:00Z">
        <w:r w:rsidRPr="005F3FD9">
          <w:rPr>
            <w:lang w:eastAsia="zh-CN"/>
          </w:rPr>
          <w:t>The 5GS Ranging/SL Positioning service request may be initiated by a 5GC NF. In this case, the 5GC NF initially interacts with GMLC and the LCS architecture specified in TS 23.273 [8] may also be re-used as described in clause </w:t>
        </w:r>
        <w:r w:rsidRPr="005F3FD9">
          <w:t>5.6.2.</w:t>
        </w:r>
      </w:moveTo>
    </w:p>
    <w:moveToRangeEnd w:id="7"/>
    <w:p w14:paraId="0E3AB9CA" w14:textId="77777777" w:rsidR="005F3FD9" w:rsidRDefault="005F3FD9" w:rsidP="005F3FD9"/>
    <w:p w14:paraId="2D1E5C2B" w14:textId="731ABC03" w:rsidR="00021B43" w:rsidRPr="00F47E01" w:rsidDel="005F3FD9" w:rsidRDefault="00021B43" w:rsidP="00021B43">
      <w:pPr>
        <w:pStyle w:val="Heading3"/>
        <w:rPr>
          <w:del w:id="9" w:author="Samsung" w:date="2023-04-07T12:17:00Z"/>
          <w:rFonts w:eastAsia="MS Mincho"/>
        </w:rPr>
      </w:pPr>
      <w:del w:id="10" w:author="Samsung" w:date="2023-04-07T12:17:00Z">
        <w:r w:rsidRPr="00F618DF" w:rsidDel="005F3FD9">
          <w:lastRenderedPageBreak/>
          <w:delText>5.6.</w:delText>
        </w:r>
        <w:r w:rsidRPr="00F47E01" w:rsidDel="005F3FD9">
          <w:delText>4</w:delText>
        </w:r>
        <w:r w:rsidDel="005F3FD9">
          <w:tab/>
        </w:r>
        <w:r w:rsidRPr="00F47E01" w:rsidDel="005F3FD9">
          <w:delText>Service exposure to 5GC NF</w:delText>
        </w:r>
        <w:bookmarkEnd w:id="1"/>
      </w:del>
    </w:p>
    <w:p w14:paraId="00C2B72A" w14:textId="5D54E4EF" w:rsidR="00021B43" w:rsidRPr="005F3FD9" w:rsidDel="005F3FD9" w:rsidRDefault="00021B43" w:rsidP="00021B43">
      <w:pPr>
        <w:rPr>
          <w:del w:id="11" w:author="Samsung" w:date="2023-04-07T12:17:00Z"/>
          <w:moveFrom w:id="12" w:author="Samsung" w:date="2023-04-07T12:17:00Z"/>
          <w:rFonts w:eastAsia="MS Mincho"/>
        </w:rPr>
      </w:pPr>
      <w:moveFromRangeStart w:id="13" w:author="Samsung" w:date="2023-04-07T12:17:00Z" w:name="move131762276"/>
      <w:moveFrom w:id="14" w:author="Samsung" w:date="2023-04-07T12:17:00Z">
        <w:del w:id="15" w:author="Samsung" w:date="2023-04-07T12:17:00Z">
          <w:r w:rsidRPr="005F3FD9" w:rsidDel="005F3FD9">
            <w:rPr>
              <w:lang w:eastAsia="zh-CN"/>
            </w:rPr>
            <w:delText>The 5GS Ranging/SL Positioning service request may be initiated by a 5GC NF. In this case, the 5GC NF initially interacts with GMLC and the LCS architecture specified in TS 23.273 [8] may also be re-used as described in clause </w:delText>
          </w:r>
          <w:r w:rsidRPr="005F3FD9" w:rsidDel="005F3FD9">
            <w:delText>5.6.2.</w:delText>
          </w:r>
        </w:del>
      </w:moveFrom>
    </w:p>
    <w:moveFromRangeEnd w:id="13"/>
    <w:p w14:paraId="48F97C0E" w14:textId="12419D19" w:rsidR="00021B43" w:rsidRPr="00F47E01" w:rsidDel="005F3FD9" w:rsidRDefault="00021B43" w:rsidP="00021B43">
      <w:pPr>
        <w:pStyle w:val="EditorsNote"/>
        <w:rPr>
          <w:del w:id="16" w:author="Samsung" w:date="2023-04-07T12:17:00Z"/>
          <w:lang w:eastAsia="ko-KR"/>
        </w:rPr>
      </w:pPr>
      <w:del w:id="17" w:author="Samsung" w:date="2023-04-07T12:17:00Z">
        <w:r w:rsidRPr="005F3FD9" w:rsidDel="005F3FD9">
          <w:delText>Editor's note:</w:delText>
        </w:r>
        <w:r w:rsidRPr="005F3FD9" w:rsidDel="005F3FD9">
          <w:tab/>
          <w:delText>Further details of service exposure to 5GC NF are FFS.</w:delText>
        </w:r>
      </w:del>
    </w:p>
    <w:p w14:paraId="3B971E61" w14:textId="0A728699" w:rsidR="00634147" w:rsidRDefault="00634147" w:rsidP="009F0C99">
      <w:pPr>
        <w:rPr>
          <w:rFonts w:eastAsia="MS Mincho"/>
        </w:rPr>
      </w:pPr>
    </w:p>
    <w:p w14:paraId="7F0AB2E4" w14:textId="473672F4" w:rsidR="00021B43" w:rsidRPr="0042466D" w:rsidRDefault="00021B43" w:rsidP="00021B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44BBDCB8" w14:textId="4DD90790" w:rsidR="00021B43" w:rsidRPr="00F47E01" w:rsidRDefault="00021B43" w:rsidP="005F3FD9">
      <w:pPr>
        <w:pStyle w:val="Heading3"/>
        <w:rPr>
          <w:rFonts w:eastAsia="MS Mincho"/>
        </w:rPr>
      </w:pPr>
      <w:r>
        <w:t>6.</w:t>
      </w:r>
      <w:r w:rsidR="00585E00">
        <w:t>X</w:t>
      </w:r>
      <w:r>
        <w:t>.</w:t>
      </w:r>
      <w:r w:rsidR="00585E00">
        <w:t>Y</w:t>
      </w:r>
      <w:r>
        <w:tab/>
      </w:r>
      <w:r w:rsidRPr="00021B43">
        <w:t>Procedures for Service Exposure to the AF</w:t>
      </w:r>
      <w:bookmarkStart w:id="18" w:name="_GoBack"/>
      <w:bookmarkEnd w:id="18"/>
    </w:p>
    <w:p w14:paraId="2A5FCB8F" w14:textId="727C6409" w:rsidR="00021B43" w:rsidRPr="00021B43" w:rsidRDefault="00E35D18" w:rsidP="009F0C99">
      <w:pPr>
        <w:rPr>
          <w:rFonts w:eastAsia="MS Mincho"/>
        </w:rPr>
      </w:pPr>
      <w:r w:rsidRPr="00DF048C">
        <w:object w:dxaOrig="12648" w:dyaOrig="7968" w14:anchorId="3E342BAD">
          <v:shape id="_x0000_i1025" type="#_x0000_t75" style="width:467.45pt;height:294.55pt" o:ole="">
            <v:imagedata r:id="rId13" o:title=""/>
          </v:shape>
          <o:OLEObject Type="Embed" ProgID="Visio.Drawing.15" ShapeID="_x0000_i1025" DrawAspect="Content" ObjectID="_1742375169" r:id="rId14"/>
        </w:object>
      </w:r>
    </w:p>
    <w:p w14:paraId="3810FEC6" w14:textId="2724CFCC" w:rsidR="00021B43" w:rsidRPr="00585E00" w:rsidRDefault="00585E00" w:rsidP="00585E00">
      <w:pPr>
        <w:pStyle w:val="TF"/>
        <w:rPr>
          <w:lang w:val="en-US" w:eastAsia="zh-CN"/>
        </w:rPr>
      </w:pPr>
      <w:r w:rsidRPr="00DF048C">
        <w:t>Figure 6.</w:t>
      </w:r>
      <w:r>
        <w:rPr>
          <w:lang w:val="en-US" w:eastAsia="zh-CN"/>
        </w:rPr>
        <w:t>X</w:t>
      </w:r>
      <w:r w:rsidRPr="00DF048C">
        <w:t>.</w:t>
      </w:r>
      <w:r>
        <w:rPr>
          <w:lang w:val="en-US"/>
        </w:rPr>
        <w:t>Y</w:t>
      </w:r>
      <w:r w:rsidRPr="00DF048C">
        <w:t xml:space="preserve">-1: Procedure for </w:t>
      </w:r>
      <w:r>
        <w:rPr>
          <w:lang w:val="en-US"/>
        </w:rPr>
        <w:t>ranging/sidelink positioning service e</w:t>
      </w:r>
      <w:r w:rsidRPr="00585E00">
        <w:rPr>
          <w:lang w:val="en-US"/>
        </w:rPr>
        <w:t>xposure to the AF</w:t>
      </w:r>
    </w:p>
    <w:p w14:paraId="1BAC729E" w14:textId="295D7155" w:rsidR="008549FF" w:rsidRPr="00DF048C" w:rsidRDefault="008549FF" w:rsidP="008549FF">
      <w:r w:rsidRPr="00CA67ED">
        <w:t xml:space="preserve">Figure </w:t>
      </w:r>
      <w:r w:rsidR="008106A5" w:rsidRPr="008106A5">
        <w:t>6.X.Y-1</w:t>
      </w:r>
      <w:r w:rsidRPr="00CA67ED">
        <w:t xml:space="preserve"> shows </w:t>
      </w:r>
      <w:r w:rsidR="00771F0B">
        <w:t>the</w:t>
      </w:r>
      <w:r w:rsidRPr="00CA67ED">
        <w:t xml:space="preserve"> procedure </w:t>
      </w:r>
      <w:r w:rsidR="00771F0B">
        <w:t>for</w:t>
      </w:r>
      <w:r w:rsidRPr="00CA67ED">
        <w:t xml:space="preserve"> service exposure towards the </w:t>
      </w:r>
      <w:r w:rsidR="00771F0B">
        <w:t>AF</w:t>
      </w:r>
      <w:r w:rsidRPr="00CA67ED">
        <w:t>. The description of the procedure is as follows:</w:t>
      </w:r>
    </w:p>
    <w:p w14:paraId="1D8DB9B8" w14:textId="64DD4FB8" w:rsidR="001116A7" w:rsidRPr="00585E00" w:rsidRDefault="008549FF" w:rsidP="008549FF">
      <w:pPr>
        <w:pStyle w:val="B1"/>
      </w:pPr>
      <w:r w:rsidRPr="00585E00">
        <w:t>1.</w:t>
      </w:r>
      <w:r w:rsidRPr="00585E00">
        <w:tab/>
        <w:t>Ranging/sidelink positioning service request (via NEF): the ranging application server may contact GMLC directly or via NEF to provide a ranging or sidelink positioni</w:t>
      </w:r>
      <w:r w:rsidR="0099510D" w:rsidRPr="00585E00">
        <w:t>ng operation request to the 5GS using the Ngmlc_Location_ProvideLocation service operation</w:t>
      </w:r>
      <w:r w:rsidR="001116A7" w:rsidRPr="00585E00">
        <w:t xml:space="preserve"> with enhancements</w:t>
      </w:r>
      <w:r w:rsidR="0099510D" w:rsidRPr="00585E00">
        <w:t xml:space="preserve">. </w:t>
      </w:r>
      <w:r w:rsidR="00827F87" w:rsidRPr="00585E00">
        <w:t xml:space="preserve">The Ngmlc_Location_ProvideLocation service operation shall include one or multiple target UE(s) and UEs and optionally it may include additional information such as SL reference UE(s) for relative distance/direction and the required positioning QoS. The service operation shall indicate whether the request is for relative distance and/or direction of target UEs with respect to the SL reference UE(s), absolute positioning of target UE(s), or both. For relative distance/direction, at least two UE’s identities are included as attribute in the location service requests and accuracy and latency for distance and/or direction measurements are included in Requested QoS information. </w:t>
      </w:r>
      <w:r w:rsidR="00585E00" w:rsidRPr="00585E00">
        <w:t>The service operation</w:t>
      </w:r>
      <w:r w:rsidR="00827F87" w:rsidRPr="00585E00">
        <w:t xml:space="preserve"> may also indicate threshold(s) for distance and/or direction events as well other optional events such as time to trigger, direction orientation, threshold matching direction, measurement frequency, preferred accuracy, etc.</w:t>
      </w:r>
    </w:p>
    <w:p w14:paraId="7C325823" w14:textId="0B896863" w:rsidR="001116A7" w:rsidRPr="00CE5AF2" w:rsidRDefault="00017F63" w:rsidP="00CE5AF2">
      <w:pPr>
        <w:pStyle w:val="EditorsNote"/>
      </w:pPr>
      <w:r w:rsidRPr="00CE5AF2">
        <w:t>E</w:t>
      </w:r>
      <w:r w:rsidR="00CE5AF2">
        <w:t xml:space="preserve">ditor’s </w:t>
      </w:r>
      <w:r w:rsidRPr="00CE5AF2">
        <w:t>N</w:t>
      </w:r>
      <w:r w:rsidR="00CE5AF2">
        <w:t>ote:</w:t>
      </w:r>
      <w:r w:rsidR="00CE5AF2">
        <w:tab/>
        <w:t xml:space="preserve">The list of </w:t>
      </w:r>
      <w:r w:rsidR="00585E00">
        <w:t xml:space="preserve">optional parameters in the </w:t>
      </w:r>
      <w:r w:rsidR="00585E00" w:rsidRPr="00585E00">
        <w:t>Ngmlc_Location_ProvideLocation</w:t>
      </w:r>
      <w:r w:rsidR="00585E00">
        <w:t xml:space="preserve"> service operation is FFS</w:t>
      </w:r>
      <w:r w:rsidR="0072239D">
        <w:t>.</w:t>
      </w:r>
    </w:p>
    <w:p w14:paraId="2C4126BC" w14:textId="6174B8CE" w:rsidR="008549FF" w:rsidRDefault="008549FF" w:rsidP="008549FF">
      <w:pPr>
        <w:pStyle w:val="B1"/>
      </w:pPr>
      <w:r>
        <w:t>2.</w:t>
      </w:r>
      <w:r>
        <w:tab/>
        <w:t xml:space="preserve">5GC-MT-LR </w:t>
      </w:r>
      <w:r w:rsidR="006F2D73">
        <w:t xml:space="preserve">location service </w:t>
      </w:r>
      <w:r>
        <w:t xml:space="preserve">procedure </w:t>
      </w:r>
      <w:r w:rsidR="006F2D73">
        <w:t>is re-used</w:t>
      </w:r>
      <w:r>
        <w:t>, corresponding to steps 2-11 in Figure 6.1.2-1</w:t>
      </w:r>
      <w:r w:rsidR="006F2D73">
        <w:t>, clause 6.1.2-1</w:t>
      </w:r>
      <w:r>
        <w:t xml:space="preserve"> </w:t>
      </w:r>
      <w:r w:rsidR="006F2D73">
        <w:t>in TS 23.273 [11]</w:t>
      </w:r>
      <w:r>
        <w:t>.</w:t>
      </w:r>
    </w:p>
    <w:p w14:paraId="5A77BF14" w14:textId="77777777" w:rsidR="008549FF" w:rsidRDefault="008549FF" w:rsidP="008549FF">
      <w:pPr>
        <w:pStyle w:val="B1"/>
      </w:pPr>
      <w:r w:rsidRPr="00791807">
        <w:lastRenderedPageBreak/>
        <w:tab/>
        <w:t>The following enhancements of the 5GC-MT-LR procedure in TS 23.273 [11] are required to support ranging/sidelink positioning:</w:t>
      </w:r>
    </w:p>
    <w:p w14:paraId="3EEA58BA" w14:textId="6DD2BF46" w:rsidR="008549FF" w:rsidRPr="006F2D73" w:rsidRDefault="008549FF" w:rsidP="008549FF">
      <w:pPr>
        <w:pStyle w:val="B2"/>
        <w:rPr>
          <w:lang w:val="en-US"/>
        </w:rPr>
      </w:pPr>
      <w:r>
        <w:t>-</w:t>
      </w:r>
      <w:r>
        <w:tab/>
        <w:t>Step 5: an AMF service is consumed by GMLC to request ranging/sidelink positioning. The service operation</w:t>
      </w:r>
      <w:r w:rsidR="00B626C2">
        <w:rPr>
          <w:lang w:val="en-US"/>
        </w:rPr>
        <w:t xml:space="preserve"> </w:t>
      </w:r>
      <w:r>
        <w:t xml:space="preserve">Namf_Location_ProvidePositioningInfo </w:t>
      </w:r>
      <w:r w:rsidR="00B626C2">
        <w:rPr>
          <w:lang w:val="en-US"/>
        </w:rPr>
        <w:t xml:space="preserve">is re-used </w:t>
      </w:r>
      <w:r>
        <w:t xml:space="preserve">with the same enhancements described </w:t>
      </w:r>
      <w:r w:rsidR="00B626C2">
        <w:rPr>
          <w:lang w:val="en-US"/>
        </w:rPr>
        <w:t>in step 1</w:t>
      </w:r>
      <w:r>
        <w:t xml:space="preserve"> for Ngmlc_Location_ProvideLocation.</w:t>
      </w:r>
      <w:r w:rsidR="006F2D73">
        <w:rPr>
          <w:lang w:val="en-US"/>
        </w:rPr>
        <w:t xml:space="preserve"> </w:t>
      </w:r>
      <w:r w:rsidR="006F2D73" w:rsidRPr="006F2D73">
        <w:rPr>
          <w:lang w:val="en-US"/>
        </w:rPr>
        <w:t>The AMF serves either the Target UE or the SL Reference UE or both.</w:t>
      </w:r>
    </w:p>
    <w:p w14:paraId="3F5AB814" w14:textId="191A682A" w:rsidR="008549FF" w:rsidRDefault="008549FF" w:rsidP="008549FF">
      <w:pPr>
        <w:pStyle w:val="B2"/>
      </w:pPr>
      <w:r>
        <w:t>-</w:t>
      </w:r>
      <w:r>
        <w:tab/>
        <w:t>Step 10: an LMF that supports ranging/sidelink positioning</w:t>
      </w:r>
      <w:r w:rsidR="006F2D73">
        <w:rPr>
          <w:lang w:val="en-US"/>
        </w:rPr>
        <w:t xml:space="preserve"> is</w:t>
      </w:r>
      <w:r w:rsidR="006F2D73">
        <w:t xml:space="preserve"> selected</w:t>
      </w:r>
      <w:r w:rsidR="006F2D73">
        <w:rPr>
          <w:lang w:val="en-US"/>
        </w:rPr>
        <w:t xml:space="preserve"> by AMF </w:t>
      </w:r>
      <w:r w:rsidR="006F2D73" w:rsidRPr="006F2D73">
        <w:rPr>
          <w:lang w:val="en-US"/>
        </w:rPr>
        <w:t xml:space="preserve">for a </w:t>
      </w:r>
      <w:r w:rsidR="006F2D73">
        <w:rPr>
          <w:lang w:val="en-US"/>
        </w:rPr>
        <w:t>r</w:t>
      </w:r>
      <w:r w:rsidR="006F2D73" w:rsidRPr="006F2D73">
        <w:rPr>
          <w:lang w:val="en-US"/>
        </w:rPr>
        <w:t>anging/</w:t>
      </w:r>
      <w:r w:rsidR="006F2D73">
        <w:rPr>
          <w:lang w:val="en-US"/>
        </w:rPr>
        <w:t>s</w:t>
      </w:r>
      <w:r w:rsidR="006F2D73" w:rsidRPr="006F2D73">
        <w:rPr>
          <w:lang w:val="en-US"/>
        </w:rPr>
        <w:t xml:space="preserve">idelink </w:t>
      </w:r>
      <w:r w:rsidR="006F2D73">
        <w:rPr>
          <w:lang w:val="en-US"/>
        </w:rPr>
        <w:t>p</w:t>
      </w:r>
      <w:r w:rsidR="006F2D73" w:rsidRPr="006F2D73">
        <w:rPr>
          <w:lang w:val="en-US"/>
        </w:rPr>
        <w:t>ositioning session</w:t>
      </w:r>
      <w:r>
        <w:t>.</w:t>
      </w:r>
    </w:p>
    <w:p w14:paraId="1654AF4F" w14:textId="36ABF7DE" w:rsidR="008549FF" w:rsidRDefault="008549FF" w:rsidP="008549FF">
      <w:pPr>
        <w:pStyle w:val="B2"/>
      </w:pPr>
      <w:r>
        <w:t>-</w:t>
      </w:r>
      <w:r>
        <w:tab/>
        <w:t xml:space="preserve">Step 11: the </w:t>
      </w:r>
      <w:r w:rsidR="00B626C2" w:rsidRPr="00B626C2">
        <w:t xml:space="preserve">Nlmf_Location_DetermineLocation </w:t>
      </w:r>
      <w:r w:rsidR="00B626C2">
        <w:t>service operation</w:t>
      </w:r>
      <w:r>
        <w:t xml:space="preserve"> </w:t>
      </w:r>
      <w:r w:rsidR="00632918">
        <w:rPr>
          <w:lang w:val="en-US"/>
        </w:rPr>
        <w:t xml:space="preserve">is re-used </w:t>
      </w:r>
      <w:r>
        <w:t xml:space="preserve">to support ranging/sidelink positioning with the enhancements described </w:t>
      </w:r>
      <w:r w:rsidR="00632918">
        <w:rPr>
          <w:lang w:val="en-US"/>
        </w:rPr>
        <w:t xml:space="preserve">in step 1 </w:t>
      </w:r>
      <w:r>
        <w:t>for Ngmlc_Location_ProvideLocation service operation.</w:t>
      </w:r>
    </w:p>
    <w:p w14:paraId="389F9CB3" w14:textId="45FD1E92" w:rsidR="008549FF" w:rsidRDefault="00632918" w:rsidP="008549FF">
      <w:pPr>
        <w:pStyle w:val="B1"/>
      </w:pPr>
      <w:r>
        <w:t>3</w:t>
      </w:r>
      <w:r w:rsidR="008549FF">
        <w:t>.</w:t>
      </w:r>
      <w:r w:rsidR="008549FF">
        <w:tab/>
      </w:r>
      <w:r w:rsidR="00C75775">
        <w:t>When</w:t>
      </w:r>
      <w:r w:rsidR="00C75775" w:rsidRPr="00C75775">
        <w:t xml:space="preserve"> </w:t>
      </w:r>
      <w:r w:rsidR="00C75775">
        <w:t xml:space="preserve">the service request is for </w:t>
      </w:r>
      <w:r w:rsidR="00C75775" w:rsidRPr="00C75775">
        <w:t>relative distance/direction</w:t>
      </w:r>
      <w:r w:rsidR="00C75775">
        <w:t>, t</w:t>
      </w:r>
      <w:r w:rsidR="008549FF">
        <w:t xml:space="preserve">he LMF sends a ranging/sidelink positioning request to </w:t>
      </w:r>
      <w:r w:rsidR="00B626C2">
        <w:t>the target UE using t</w:t>
      </w:r>
      <w:r w:rsidR="00B626C2" w:rsidRPr="00B626C2">
        <w:t>he LTE positioning protocol (LPP) specified in TS 37.355 [9]</w:t>
      </w:r>
      <w:r w:rsidR="00B626C2">
        <w:t>.</w:t>
      </w:r>
      <w:r w:rsidR="00C75775">
        <w:t xml:space="preserve"> </w:t>
      </w:r>
      <w:r w:rsidR="00C75775" w:rsidRPr="00C75775">
        <w:t>When absolute positioning is requested, LMF decide</w:t>
      </w:r>
      <w:r w:rsidR="00C75775">
        <w:t>s</w:t>
      </w:r>
      <w:r w:rsidR="00C75775" w:rsidRPr="00C75775">
        <w:t xml:space="preserve"> whether SL positioning </w:t>
      </w:r>
      <w:r w:rsidR="00C75775">
        <w:t>is required or</w:t>
      </w:r>
      <w:r w:rsidR="00C75775" w:rsidRPr="00C75775">
        <w:t xml:space="preserve"> Uu positioning </w:t>
      </w:r>
      <w:r w:rsidR="00E35D18">
        <w:t xml:space="preserve">solely </w:t>
      </w:r>
      <w:r w:rsidR="00C75775">
        <w:t>can</w:t>
      </w:r>
      <w:r w:rsidR="00C75775" w:rsidRPr="00C75775">
        <w:t xml:space="preserve"> be performed</w:t>
      </w:r>
      <w:r w:rsidR="00C75775">
        <w:t xml:space="preserve"> instead</w:t>
      </w:r>
      <w:r w:rsidR="00C75775" w:rsidRPr="00C75775">
        <w:t>.</w:t>
      </w:r>
      <w:r w:rsidR="00C75775">
        <w:t xml:space="preserve"> If Uu positioning is </w:t>
      </w:r>
      <w:r w:rsidR="00E35D18">
        <w:t xml:space="preserve">solely </w:t>
      </w:r>
      <w:r w:rsidR="00C75775">
        <w:t>performed, step</w:t>
      </w:r>
      <w:r w:rsidR="00E35D18">
        <w:t>s</w:t>
      </w:r>
      <w:r w:rsidR="00C75775">
        <w:t xml:space="preserve"> 4</w:t>
      </w:r>
      <w:r w:rsidR="00E35D18">
        <w:t>-5</w:t>
      </w:r>
      <w:r w:rsidR="00C75775">
        <w:t xml:space="preserve"> below </w:t>
      </w:r>
      <w:r w:rsidR="00E35D18">
        <w:t>are</w:t>
      </w:r>
      <w:r w:rsidR="00C75775">
        <w:t xml:space="preserve"> skipped</w:t>
      </w:r>
      <w:r w:rsidR="00495E60">
        <w:t xml:space="preserve"> and UE positioning is performed as shown in step 12 of </w:t>
      </w:r>
      <w:r w:rsidR="00495E60" w:rsidRPr="00495E60">
        <w:t>Figure 6.1.2-1</w:t>
      </w:r>
      <w:r w:rsidR="00495E60">
        <w:t xml:space="preserve"> </w:t>
      </w:r>
      <w:r w:rsidR="00495E60" w:rsidRPr="00791807">
        <w:t>in TS 23.273 [11]</w:t>
      </w:r>
      <w:r w:rsidR="00495E60">
        <w:t>.</w:t>
      </w:r>
    </w:p>
    <w:p w14:paraId="2891D378" w14:textId="4A2E4083" w:rsidR="008549FF" w:rsidRDefault="00A5259D" w:rsidP="008549FF">
      <w:pPr>
        <w:pStyle w:val="B1"/>
      </w:pPr>
      <w:r>
        <w:t>4</w:t>
      </w:r>
      <w:r w:rsidR="008549FF">
        <w:t>.</w:t>
      </w:r>
      <w:r w:rsidR="008549FF">
        <w:tab/>
      </w:r>
      <w:r>
        <w:t>Target UE and Reference UE perform ranging/sidelink positioning.</w:t>
      </w:r>
      <w:r w:rsidR="00C75775">
        <w:t xml:space="preserve">  </w:t>
      </w:r>
    </w:p>
    <w:p w14:paraId="7D6A6341" w14:textId="17B6075E" w:rsidR="008549FF" w:rsidRDefault="00A5259D" w:rsidP="008549FF">
      <w:pPr>
        <w:pStyle w:val="B1"/>
      </w:pPr>
      <w:r>
        <w:t>5</w:t>
      </w:r>
      <w:r w:rsidR="008549FF">
        <w:t>.</w:t>
      </w:r>
      <w:r w:rsidR="008549FF">
        <w:tab/>
      </w:r>
      <w:r>
        <w:t>The Target UE</w:t>
      </w:r>
      <w:r w:rsidR="008549FF">
        <w:t xml:space="preserve"> sends the ranging/sidelink positioning measurements to the LMF.</w:t>
      </w:r>
      <w:r w:rsidR="00C75775">
        <w:t xml:space="preserve"> Alternatively, the Target UE may perform the </w:t>
      </w:r>
      <w:r w:rsidR="00E35D18">
        <w:t xml:space="preserve">ranging/sidelink positioning </w:t>
      </w:r>
      <w:r w:rsidR="00C75775">
        <w:t>result calculation and provide the LMF with the ranging/sidelink positioning result.</w:t>
      </w:r>
    </w:p>
    <w:p w14:paraId="756EAB72" w14:textId="1F67C191" w:rsidR="008549FF" w:rsidRDefault="00A5259D" w:rsidP="008549FF">
      <w:pPr>
        <w:pStyle w:val="B1"/>
      </w:pPr>
      <w:r>
        <w:t>6</w:t>
      </w:r>
      <w:r w:rsidR="008549FF">
        <w:t>.</w:t>
      </w:r>
      <w:r w:rsidR="008549FF">
        <w:tab/>
      </w:r>
      <w:r w:rsidR="00495E60">
        <w:t>If not performed before, t</w:t>
      </w:r>
      <w:r w:rsidR="00E35D18">
        <w:t>he LMF performs the ranging/sidelink positioning result calculation</w:t>
      </w:r>
      <w:r w:rsidR="00495E60">
        <w:t>,</w:t>
      </w:r>
      <w:r w:rsidR="00B870D7">
        <w:t xml:space="preserve"> and may combine it with any Uu positioning </w:t>
      </w:r>
      <w:r w:rsidR="00495E60">
        <w:t>result of the Target UE.</w:t>
      </w:r>
      <w:r w:rsidR="00E35D18">
        <w:t xml:space="preserve"> </w:t>
      </w:r>
      <w:r w:rsidR="008549FF">
        <w:t>The LMF forwards the ranging/sidelink</w:t>
      </w:r>
      <w:r w:rsidR="00495E60">
        <w:t xml:space="preserve"> positioning results to the AMF using the </w:t>
      </w:r>
      <w:r w:rsidR="00495E60" w:rsidRPr="00495E60">
        <w:t>Nlmf_Location_DetermineLocation Response</w:t>
      </w:r>
      <w:r w:rsidR="00495E60">
        <w:t xml:space="preserve"> service operation.</w:t>
      </w:r>
    </w:p>
    <w:p w14:paraId="31B437EA" w14:textId="2986E6E9" w:rsidR="008549FF" w:rsidRDefault="00A5259D" w:rsidP="008549FF">
      <w:pPr>
        <w:pStyle w:val="B1"/>
      </w:pPr>
      <w:r>
        <w:t>7</w:t>
      </w:r>
      <w:r w:rsidR="008549FF">
        <w:t>.</w:t>
      </w:r>
      <w:r w:rsidR="008549FF">
        <w:tab/>
        <w:t xml:space="preserve">The AMF forwards the ranging/sidelink </w:t>
      </w:r>
      <w:r w:rsidR="00495E60">
        <w:t xml:space="preserve">positioning results to the GMLC using the </w:t>
      </w:r>
      <w:r w:rsidR="00495E60" w:rsidRPr="00495E60">
        <w:t>Namf_Location_EventNotify</w:t>
      </w:r>
      <w:r w:rsidR="00495E60">
        <w:t xml:space="preserve"> service operation.</w:t>
      </w:r>
    </w:p>
    <w:p w14:paraId="231CC585" w14:textId="5CDA6CC8" w:rsidR="008549FF" w:rsidRPr="00B626C2" w:rsidRDefault="00A5259D" w:rsidP="00B626C2">
      <w:pPr>
        <w:pStyle w:val="B1"/>
      </w:pPr>
      <w:r>
        <w:t>8</w:t>
      </w:r>
      <w:r w:rsidR="008549FF">
        <w:t>.</w:t>
      </w:r>
      <w:r w:rsidR="008549FF">
        <w:tab/>
        <w:t xml:space="preserve">The GMLC exposes the ranging/sidelink positioning results to the ranging application server </w:t>
      </w:r>
      <w:r w:rsidR="00495E60">
        <w:t>(</w:t>
      </w:r>
      <w:r w:rsidR="008549FF">
        <w:t>via NEF</w:t>
      </w:r>
      <w:r w:rsidR="00495E60">
        <w:t>, if needed)</w:t>
      </w:r>
      <w:r w:rsidR="008549FF">
        <w:t xml:space="preserve"> </w:t>
      </w:r>
      <w:r w:rsidR="00495E60">
        <w:t>using</w:t>
      </w:r>
      <w:r w:rsidR="008549FF">
        <w:t xml:space="preserve"> the </w:t>
      </w:r>
      <w:r w:rsidR="00495E60" w:rsidRPr="00495E60">
        <w:t xml:space="preserve">Ngmlc_Location_ProvideLocation </w:t>
      </w:r>
      <w:r w:rsidR="008549FF">
        <w:t xml:space="preserve">response </w:t>
      </w:r>
      <w:r w:rsidR="00495E60">
        <w:t xml:space="preserve">service </w:t>
      </w:r>
      <w:r w:rsidR="008549FF">
        <w:t>operation.</w:t>
      </w:r>
    </w:p>
    <w:p w14:paraId="1C4615A1" w14:textId="630C0F4E" w:rsidR="008549FF" w:rsidRPr="00B626C2" w:rsidRDefault="00B626C2" w:rsidP="00B626C2">
      <w:pPr>
        <w:pStyle w:val="EditorsNote"/>
      </w:pPr>
      <w:r w:rsidRPr="00CE5AF2">
        <w:t>E</w:t>
      </w:r>
      <w:r>
        <w:t xml:space="preserve">ditor’s </w:t>
      </w:r>
      <w:r w:rsidRPr="00CE5AF2">
        <w:t>N</w:t>
      </w:r>
      <w:r>
        <w:t>ote:</w:t>
      </w:r>
      <w:r>
        <w:tab/>
        <w:t xml:space="preserve">Updates to the procedure for </w:t>
      </w:r>
      <w:r w:rsidRPr="0072239D">
        <w:t>5GC-MO-LR</w:t>
      </w:r>
      <w:r>
        <w:t xml:space="preserve"> are FFS.</w:t>
      </w:r>
    </w:p>
    <w:p w14:paraId="47B88D2A" w14:textId="77777777" w:rsidR="008549FF" w:rsidRPr="00DC3D39" w:rsidRDefault="008549FF" w:rsidP="009F0C99">
      <w:pPr>
        <w:rPr>
          <w:rFonts w:eastAsia="MS Mincho"/>
        </w:rPr>
      </w:pPr>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254DC" w14:textId="77777777" w:rsidR="009B21CB" w:rsidRDefault="009B21CB">
      <w:r>
        <w:separator/>
      </w:r>
    </w:p>
    <w:p w14:paraId="692E4486" w14:textId="77777777" w:rsidR="009B21CB" w:rsidRDefault="009B21CB"/>
  </w:endnote>
  <w:endnote w:type="continuationSeparator" w:id="0">
    <w:p w14:paraId="58C0B720" w14:textId="77777777" w:rsidR="009B21CB" w:rsidRDefault="009B21CB">
      <w:r>
        <w:continuationSeparator/>
      </w:r>
    </w:p>
    <w:p w14:paraId="743E31C5" w14:textId="77777777" w:rsidR="009B21CB" w:rsidRDefault="009B2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DB559" w14:textId="77777777" w:rsidR="009B21CB" w:rsidRDefault="009B21CB">
      <w:r>
        <w:separator/>
      </w:r>
    </w:p>
    <w:p w14:paraId="3752C9D6" w14:textId="77777777" w:rsidR="009B21CB" w:rsidRDefault="009B21CB"/>
  </w:footnote>
  <w:footnote w:type="continuationSeparator" w:id="0">
    <w:p w14:paraId="276E3BD3" w14:textId="77777777" w:rsidR="009B21CB" w:rsidRDefault="009B21CB">
      <w:r>
        <w:continuationSeparator/>
      </w:r>
    </w:p>
    <w:p w14:paraId="4AF9D702" w14:textId="77777777" w:rsidR="009B21CB" w:rsidRDefault="009B21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3FD9">
      <w:rPr>
        <w:rFonts w:ascii="Arial" w:hAnsi="Arial" w:cs="Arial"/>
        <w:b/>
        <w:bCs/>
        <w:noProof/>
        <w:sz w:val="18"/>
        <w:lang w:val="fr-FR"/>
      </w:rPr>
      <w:t>3</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3"/>
  </w:num>
  <w:num w:numId="4">
    <w:abstractNumId w:val="6"/>
  </w:num>
  <w:num w:numId="5">
    <w:abstractNumId w:val="12"/>
  </w:num>
  <w:num w:numId="6">
    <w:abstractNumId w:val="19"/>
  </w:num>
  <w:num w:numId="7">
    <w:abstractNumId w:val="8"/>
  </w:num>
  <w:num w:numId="8">
    <w:abstractNumId w:val="11"/>
  </w:num>
  <w:num w:numId="9">
    <w:abstractNumId w:val="16"/>
  </w:num>
  <w:num w:numId="10">
    <w:abstractNumId w:val="21"/>
  </w:num>
  <w:num w:numId="11">
    <w:abstractNumId w:val="9"/>
  </w:num>
  <w:num w:numId="12">
    <w:abstractNumId w:val="0"/>
  </w:num>
  <w:num w:numId="13">
    <w:abstractNumId w:val="5"/>
  </w:num>
  <w:num w:numId="14">
    <w:abstractNumId w:val="10"/>
  </w:num>
  <w:num w:numId="15">
    <w:abstractNumId w:val="18"/>
  </w:num>
  <w:num w:numId="16">
    <w:abstractNumId w:val="4"/>
  </w:num>
  <w:num w:numId="17">
    <w:abstractNumId w:val="20"/>
  </w:num>
  <w:num w:numId="18">
    <w:abstractNumId w:val="13"/>
  </w:num>
  <w:num w:numId="19">
    <w:abstractNumId w:val="2"/>
  </w:num>
  <w:num w:numId="20">
    <w:abstractNumId w:val="17"/>
  </w:num>
  <w:num w:numId="21">
    <w:abstractNumId w:val="1"/>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17F63"/>
    <w:rsid w:val="00021B43"/>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0FEE"/>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0F05"/>
    <w:rsid w:val="00052A29"/>
    <w:rsid w:val="000549F0"/>
    <w:rsid w:val="00054B88"/>
    <w:rsid w:val="000559CF"/>
    <w:rsid w:val="00055B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6A7"/>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63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A2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5B4"/>
    <w:rsid w:val="00176C2E"/>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39B"/>
    <w:rsid w:val="00232176"/>
    <w:rsid w:val="002322E5"/>
    <w:rsid w:val="00232A66"/>
    <w:rsid w:val="00233A50"/>
    <w:rsid w:val="00235197"/>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731"/>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68"/>
    <w:rsid w:val="003E704E"/>
    <w:rsid w:val="003E7535"/>
    <w:rsid w:val="003E7907"/>
    <w:rsid w:val="003E7B49"/>
    <w:rsid w:val="003F040E"/>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5C7"/>
    <w:rsid w:val="00494686"/>
    <w:rsid w:val="0049476B"/>
    <w:rsid w:val="004953B2"/>
    <w:rsid w:val="00495E60"/>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3DA6"/>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578E"/>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5E00"/>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3FD9"/>
    <w:rsid w:val="005F4C25"/>
    <w:rsid w:val="005F4D94"/>
    <w:rsid w:val="005F59D9"/>
    <w:rsid w:val="005F61E4"/>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918"/>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D73"/>
    <w:rsid w:val="006F2E66"/>
    <w:rsid w:val="006F383F"/>
    <w:rsid w:val="006F3DD2"/>
    <w:rsid w:val="006F4568"/>
    <w:rsid w:val="006F4C4E"/>
    <w:rsid w:val="006F4C5E"/>
    <w:rsid w:val="006F4D8E"/>
    <w:rsid w:val="006F5DD0"/>
    <w:rsid w:val="006F66BD"/>
    <w:rsid w:val="006F7205"/>
    <w:rsid w:val="007009DC"/>
    <w:rsid w:val="0070375C"/>
    <w:rsid w:val="00703AE9"/>
    <w:rsid w:val="00704663"/>
    <w:rsid w:val="00705F89"/>
    <w:rsid w:val="00706881"/>
    <w:rsid w:val="00706B6B"/>
    <w:rsid w:val="007077AE"/>
    <w:rsid w:val="00711F58"/>
    <w:rsid w:val="0071261C"/>
    <w:rsid w:val="00713A38"/>
    <w:rsid w:val="00713FD9"/>
    <w:rsid w:val="00714EF6"/>
    <w:rsid w:val="007150F0"/>
    <w:rsid w:val="0071544D"/>
    <w:rsid w:val="00715D63"/>
    <w:rsid w:val="007165E0"/>
    <w:rsid w:val="00717D60"/>
    <w:rsid w:val="007201AD"/>
    <w:rsid w:val="007208F9"/>
    <w:rsid w:val="007209F3"/>
    <w:rsid w:val="00720ACA"/>
    <w:rsid w:val="00721A8F"/>
    <w:rsid w:val="0072239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2239"/>
    <w:rsid w:val="007445FE"/>
    <w:rsid w:val="00744FCE"/>
    <w:rsid w:val="0074611E"/>
    <w:rsid w:val="00750354"/>
    <w:rsid w:val="007516E8"/>
    <w:rsid w:val="007518AE"/>
    <w:rsid w:val="00754C4F"/>
    <w:rsid w:val="0075550E"/>
    <w:rsid w:val="00756755"/>
    <w:rsid w:val="00756BD2"/>
    <w:rsid w:val="00757168"/>
    <w:rsid w:val="007573CC"/>
    <w:rsid w:val="0076013E"/>
    <w:rsid w:val="00761F02"/>
    <w:rsid w:val="00762063"/>
    <w:rsid w:val="00762143"/>
    <w:rsid w:val="00762A9C"/>
    <w:rsid w:val="007631AB"/>
    <w:rsid w:val="00763E75"/>
    <w:rsid w:val="0076702C"/>
    <w:rsid w:val="007674BE"/>
    <w:rsid w:val="00767C2D"/>
    <w:rsid w:val="0077042B"/>
    <w:rsid w:val="00770BD5"/>
    <w:rsid w:val="007712FD"/>
    <w:rsid w:val="00771996"/>
    <w:rsid w:val="00771F0B"/>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690"/>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6A5"/>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27F87"/>
    <w:rsid w:val="0083040A"/>
    <w:rsid w:val="00830B16"/>
    <w:rsid w:val="00830CDB"/>
    <w:rsid w:val="008318AB"/>
    <w:rsid w:val="008334BF"/>
    <w:rsid w:val="00833B95"/>
    <w:rsid w:val="00834754"/>
    <w:rsid w:val="00834A3B"/>
    <w:rsid w:val="00834BB7"/>
    <w:rsid w:val="00836BA2"/>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FF"/>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10D"/>
    <w:rsid w:val="009952E9"/>
    <w:rsid w:val="00995965"/>
    <w:rsid w:val="00995E59"/>
    <w:rsid w:val="00996855"/>
    <w:rsid w:val="00996972"/>
    <w:rsid w:val="009979DA"/>
    <w:rsid w:val="00997FCA"/>
    <w:rsid w:val="009A0370"/>
    <w:rsid w:val="009A0F83"/>
    <w:rsid w:val="009A14F4"/>
    <w:rsid w:val="009A1939"/>
    <w:rsid w:val="009A250E"/>
    <w:rsid w:val="009A36B1"/>
    <w:rsid w:val="009A44DE"/>
    <w:rsid w:val="009A5784"/>
    <w:rsid w:val="009A71EE"/>
    <w:rsid w:val="009B21CB"/>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7DC"/>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6C9"/>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259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041"/>
    <w:rsid w:val="00AC2D32"/>
    <w:rsid w:val="00AC345C"/>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26C2"/>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77FCF"/>
    <w:rsid w:val="00B80DC6"/>
    <w:rsid w:val="00B81E96"/>
    <w:rsid w:val="00B82343"/>
    <w:rsid w:val="00B8312C"/>
    <w:rsid w:val="00B855F7"/>
    <w:rsid w:val="00B85847"/>
    <w:rsid w:val="00B870D7"/>
    <w:rsid w:val="00B874F0"/>
    <w:rsid w:val="00B90A18"/>
    <w:rsid w:val="00B91779"/>
    <w:rsid w:val="00B91D85"/>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5775"/>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AF2"/>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87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0624"/>
    <w:rsid w:val="00D614D5"/>
    <w:rsid w:val="00D6339A"/>
    <w:rsid w:val="00D64BFB"/>
    <w:rsid w:val="00D710EE"/>
    <w:rsid w:val="00D7132C"/>
    <w:rsid w:val="00D72284"/>
    <w:rsid w:val="00D732DF"/>
    <w:rsid w:val="00D733BE"/>
    <w:rsid w:val="00D73732"/>
    <w:rsid w:val="00D738BB"/>
    <w:rsid w:val="00D759CA"/>
    <w:rsid w:val="00D765CA"/>
    <w:rsid w:val="00D768D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3B5D"/>
    <w:rsid w:val="00DF3FB3"/>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908"/>
    <w:rsid w:val="00E10CF7"/>
    <w:rsid w:val="00E11314"/>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D1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1F1A"/>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A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197A"/>
    <w:rsid w:val="00F01EDC"/>
    <w:rsid w:val="00F02431"/>
    <w:rsid w:val="00F02727"/>
    <w:rsid w:val="00F03889"/>
    <w:rsid w:val="00F061E1"/>
    <w:rsid w:val="00F0628A"/>
    <w:rsid w:val="00F0699E"/>
    <w:rsid w:val="00F07A65"/>
    <w:rsid w:val="00F1002C"/>
    <w:rsid w:val="00F117CA"/>
    <w:rsid w:val="00F12167"/>
    <w:rsid w:val="00F13C4A"/>
    <w:rsid w:val="00F14A8A"/>
    <w:rsid w:val="00F151BF"/>
    <w:rsid w:val="00F151D1"/>
    <w:rsid w:val="00F15688"/>
    <w:rsid w:val="00F15F5D"/>
    <w:rsid w:val="00F17046"/>
    <w:rsid w:val="00F20241"/>
    <w:rsid w:val="00F20A8B"/>
    <w:rsid w:val="00F20C71"/>
    <w:rsid w:val="00F21320"/>
    <w:rsid w:val="00F218BA"/>
    <w:rsid w:val="00F22028"/>
    <w:rsid w:val="00F2234C"/>
    <w:rsid w:val="00F22CEE"/>
    <w:rsid w:val="00F23B28"/>
    <w:rsid w:val="00F2422D"/>
    <w:rsid w:val="00F246E9"/>
    <w:rsid w:val="00F25F12"/>
    <w:rsid w:val="00F266B9"/>
    <w:rsid w:val="00F26B7C"/>
    <w:rsid w:val="00F30682"/>
    <w:rsid w:val="00F30A3A"/>
    <w:rsid w:val="00F318A1"/>
    <w:rsid w:val="00F31A12"/>
    <w:rsid w:val="00F31E2D"/>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781D83"/>
    <w:rPr>
      <w:rFonts w:ascii="Arial" w:hAnsi="Arial"/>
      <w:sz w:val="32"/>
      <w:lang w:val="en-GB" w:eastAsia="ja-JP"/>
    </w:rPr>
  </w:style>
  <w:style w:type="character" w:customStyle="1" w:styleId="ListParagraphChar">
    <w:name w:val="List Paragraph Char"/>
    <w:link w:val="ListParagraph"/>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 w:type="paragraph" w:customStyle="1" w:styleId="CRCoverPage">
    <w:name w:val="CR Cover Page"/>
    <w:rsid w:val="00D23877"/>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61E4D0E-B1C2-4425-A5F3-370685DB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cp:revision>
  <cp:lastPrinted>2018-08-13T16:59:00Z</cp:lastPrinted>
  <dcterms:created xsi:type="dcterms:W3CDTF">2023-04-06T17:38:00Z</dcterms:created>
  <dcterms:modified xsi:type="dcterms:W3CDTF">2023-04-07T11:18:00Z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(3)4IAfZ4WmrEOZCgU58ZHOR4UG7NEf86tZ3z1TeA6ltlz6YWXlqLhKaWj7v1v11lirOU456zBY
Q/5+ckMiTxbQrnBIwIz9Tkeex1ygptMkIn+EtDPKwzr8wV6ee3aJZBfCyEp7Q4Y3fBKtQK+5
b7YAea2RdLHgQgjNmfOQeAmedT/ERzznHOKeNzoGgZH3Xu5OL5eDFBLcIHQTX4m+poZtaok3
qMh+z44IoDejTtefMz</vt:lpwstr>
  </property>
  <property fmtid="{D5CDD505-2E9C-101B-9397-08002B2CF9AE}" pid="9" name="_2015_ms_pID_7253431">
    <vt:lpwstr>GmS6D2ppZ9JVrplN5D6Zgp1PXizk6PgqyPkmlsZla7mGs9AGvZMgf3
U5TF0MhvhwvfP/EzJ47xkWVSmZMqtpurc5mzh5NQrG5XM7CUjTMyOSwsDY8YvIFLJO/RGpzY
knDJFG7lJR5TXUbheniw56nZc63EXBoWxYGVYm3lr6QRjFTVpRBd4bQnJv8bjz8oFN7eDlCn
t+YTuK6OH5uQ9+qQBpAsbvRqFTPHnbmwngdn</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1675944342</vt:lpwstr>
  </property>
</Properties>
</file>