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4EE3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2F7F9F">
        <w:rPr>
          <w:b/>
          <w:i/>
          <w:noProof/>
          <w:sz w:val="28"/>
        </w:rPr>
        <w:t>304548</w:t>
      </w:r>
    </w:p>
    <w:p w14:paraId="7CB45193" w14:textId="0504E748" w:rsidR="001E41F3" w:rsidRDefault="00341DEE"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52200" w:rsidR="001E41F3" w:rsidRPr="00410371" w:rsidRDefault="00AE1949" w:rsidP="00E13F3D">
            <w:pPr>
              <w:pStyle w:val="CRCoverPage"/>
              <w:spacing w:after="0"/>
              <w:jc w:val="right"/>
              <w:rPr>
                <w:b/>
                <w:noProof/>
                <w:sz w:val="28"/>
              </w:rPr>
            </w:pPr>
            <w:r>
              <w:t>23.</w:t>
            </w:r>
            <w:r w:rsidR="00D315BF">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B875B" w:rsidR="001E41F3" w:rsidRPr="00410371" w:rsidRDefault="002F7F9F" w:rsidP="00A55133">
            <w:pPr>
              <w:pStyle w:val="CRCoverPage"/>
              <w:spacing w:after="0"/>
              <w:jc w:val="center"/>
              <w:rPr>
                <w:noProof/>
              </w:rPr>
            </w:pPr>
            <w:r>
              <w:rPr>
                <w:noProof/>
              </w:rPr>
              <w:t>4341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11BA1" w:rsidR="001E41F3" w:rsidRPr="00410371" w:rsidRDefault="00DF312A" w:rsidP="00DF312A">
            <w:pPr>
              <w:pStyle w:val="CRCoverPage"/>
              <w:spacing w:after="0"/>
              <w:rPr>
                <w:noProof/>
                <w:sz w:val="28"/>
              </w:rPr>
            </w:pPr>
            <w:r>
              <w:t xml:space="preserve"> </w:t>
            </w:r>
            <w:r w:rsidR="00D315BF">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5AA0" w:rsidR="001E41F3" w:rsidRDefault="00127A17" w:rsidP="0004506A">
            <w:pPr>
              <w:pStyle w:val="CRCoverPage"/>
              <w:spacing w:after="0"/>
              <w:rPr>
                <w:noProof/>
              </w:rPr>
            </w:pPr>
            <w:r>
              <w:t xml:space="preserve">Update to </w:t>
            </w:r>
            <w:r w:rsidR="00D606CC">
              <w:t>Application Function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83A8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C062" w:rsidR="001E41F3" w:rsidRDefault="00C9782C" w:rsidP="0004506A">
            <w:pPr>
              <w:pStyle w:val="CRCoverPage"/>
              <w:spacing w:after="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B56A0" w:rsidR="00C722EF" w:rsidRPr="00DC6839" w:rsidRDefault="0032067E" w:rsidP="003F0C66">
            <w:pPr>
              <w:spacing w:before="80" w:after="0"/>
              <w:rPr>
                <w:rFonts w:ascii="Arial" w:hAnsi="Arial" w:cs="Arial"/>
                <w:lang w:val="en-US"/>
              </w:rPr>
            </w:pPr>
            <w:r>
              <w:rPr>
                <w:rFonts w:ascii="Arial" w:hAnsi="Arial" w:cs="Arial"/>
                <w:lang w:val="en-US"/>
              </w:rPr>
              <w:t xml:space="preserve">The description for </w:t>
            </w:r>
            <w:r w:rsidRPr="008C2558">
              <w:rPr>
                <w:rFonts w:ascii="Arial" w:hAnsi="Arial" w:cs="Arial"/>
                <w:lang w:val="en-US"/>
              </w:rPr>
              <w:t xml:space="preserve">Application Function influence on Service Function Chaining is updated </w:t>
            </w:r>
            <w:r w:rsidR="008C2558" w:rsidRPr="008C2558">
              <w:rPr>
                <w:rFonts w:ascii="Arial" w:hAnsi="Arial" w:cs="Arial"/>
                <w:lang w:val="en-US"/>
              </w:rPr>
              <w:t>that the SMF provides the forwarding policy set to the TSP ID in PCC rules and also provides the corrected reference to the parameters for N4 session management.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71B3E" w14:textId="77777777" w:rsidR="0004506A" w:rsidRDefault="00B83A88" w:rsidP="00CE666C">
            <w:pPr>
              <w:rPr>
                <w:rFonts w:ascii="Arial" w:hAnsi="Arial" w:cs="Arial"/>
                <w:lang w:val="en-US"/>
              </w:rPr>
            </w:pPr>
            <w:r>
              <w:rPr>
                <w:noProof/>
              </w:rPr>
              <w:t>-</w:t>
            </w:r>
            <w:r w:rsidRPr="008C2558">
              <w:rPr>
                <w:rFonts w:ascii="Arial" w:hAnsi="Arial" w:cs="Arial"/>
                <w:lang w:val="en-US"/>
              </w:rPr>
              <w:t xml:space="preserve"> corrected reference to the parameters for N4 session management.</w:t>
            </w:r>
          </w:p>
          <w:p w14:paraId="31C656EC" w14:textId="520A28CA" w:rsidR="00B83A88" w:rsidRPr="00FF6E2C" w:rsidRDefault="00B83A88" w:rsidP="00CE666C">
            <w:pPr>
              <w:rPr>
                <w:noProof/>
              </w:rPr>
            </w:pPr>
            <w:r>
              <w:rPr>
                <w:noProof/>
              </w:rPr>
              <w:t xml:space="preserve">- </w:t>
            </w:r>
            <w:r w:rsidRPr="008C2558">
              <w:rPr>
                <w:rFonts w:ascii="Arial" w:hAnsi="Arial" w:cs="Arial"/>
                <w:lang w:val="en-US"/>
              </w:rPr>
              <w:t>updated that the SMF provides the forwarding policy set to the TSP ID in PCC rules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C2013" w:rsidR="0004506A" w:rsidRDefault="00125E6E" w:rsidP="00283596">
            <w:pPr>
              <w:pStyle w:val="CRCoverPage"/>
              <w:spacing w:before="60" w:after="0"/>
              <w:rPr>
                <w:noProof/>
              </w:rPr>
            </w:pPr>
            <w:r>
              <w:rPr>
                <w:noProof/>
              </w:rPr>
              <w:t xml:space="preserve">Incorrect reference to </w:t>
            </w:r>
            <w:r w:rsidR="00495CCE">
              <w:rPr>
                <w:noProof/>
              </w:rPr>
              <w:t>parameters for N4 session management</w:t>
            </w:r>
            <w:r w:rsidR="004144D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0BCF8" w:rsidR="0004506A" w:rsidRDefault="00850F98" w:rsidP="0004506A">
            <w:pPr>
              <w:pStyle w:val="CRCoverPage"/>
              <w:spacing w:after="0"/>
              <w:rPr>
                <w:noProof/>
              </w:rPr>
            </w:pPr>
            <w:r>
              <w:rPr>
                <w:noProof/>
              </w:rPr>
              <w:t>5.6.16.2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DEDCE9" w14:textId="77777777" w:rsidR="00850F98" w:rsidRDefault="00850F98" w:rsidP="00850F98">
      <w:pPr>
        <w:pStyle w:val="Heading4"/>
      </w:pPr>
      <w:bookmarkStart w:id="8" w:name="_Toc131516473"/>
      <w:bookmarkEnd w:id="1"/>
      <w:bookmarkEnd w:id="2"/>
      <w:bookmarkEnd w:id="3"/>
      <w:bookmarkEnd w:id="4"/>
      <w:bookmarkEnd w:id="5"/>
      <w:bookmarkEnd w:id="6"/>
      <w:bookmarkEnd w:id="7"/>
      <w:r>
        <w:t>5.6.16.2</w:t>
      </w:r>
      <w:r>
        <w:tab/>
        <w:t>Application Function influence on Service Function Chaining</w:t>
      </w:r>
      <w:bookmarkEnd w:id="8"/>
    </w:p>
    <w:p w14:paraId="3CCDD7D2" w14:textId="77777777" w:rsidR="00850F98" w:rsidRDefault="00850F98" w:rsidP="00850F98">
      <w:r>
        <w:t>An AF may request the steering of user plane traffic to a pre-configured chain of service functions on N6-LAN.</w:t>
      </w:r>
    </w:p>
    <w:p w14:paraId="3FDD72D3" w14:textId="77777777" w:rsidR="00850F98" w:rsidRDefault="00850F98" w:rsidP="00850F98">
      <w:r>
        <w:t>In the non-roaming scenario, Application Function influence on Service Function Chain and Application Function influence on traffic routing (as defined in clause 5.6.7) can be applicable to the same traffic simultaneously.</w:t>
      </w:r>
    </w:p>
    <w:p w14:paraId="2D8AD2D5" w14:textId="77777777" w:rsidR="00850F98" w:rsidRDefault="00850F98" w:rsidP="00850F98">
      <w:r>
        <w:t>It is assumed that a service level agreement exists between the operator and a third party that includes a list of authorized predefined Service Function Chains (SFCs), each SFC being identified based on the Service Function Chaining policy identifier (SFC ID). The AF may request the selected traffic flows to be steered towards a specific SFC, either at PDU Session establishment or any time after PDU Session establishment.</w:t>
      </w:r>
    </w:p>
    <w:p w14:paraId="41C70879" w14:textId="77777777" w:rsidR="00850F98" w:rsidRDefault="00850F98" w:rsidP="00850F98">
      <w:r>
        <w:t>The AF requests may be sent to the PCF via the NEF. When SFC ID is included in the AF request, the parameters listed in Table 5.6.16.2-1 may be included in the AF request.</w:t>
      </w:r>
    </w:p>
    <w:p w14:paraId="0B9CF4A9" w14:textId="77777777" w:rsidR="00850F98" w:rsidRDefault="00850F98" w:rsidP="00850F98">
      <w:pPr>
        <w:pStyle w:val="TH"/>
      </w:pPr>
      <w:r>
        <w:t>Table 5.6.16.2-1: Information element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850F98" w:rsidRPr="00335A94" w14:paraId="176D76D1" w14:textId="77777777" w:rsidTr="005B009C">
        <w:trPr>
          <w:cantSplit/>
          <w:jc w:val="center"/>
        </w:trPr>
        <w:tc>
          <w:tcPr>
            <w:tcW w:w="2407" w:type="dxa"/>
          </w:tcPr>
          <w:p w14:paraId="1F629DAF" w14:textId="77777777" w:rsidR="00850F98" w:rsidRPr="00335A94" w:rsidRDefault="00850F98" w:rsidP="005B009C">
            <w:pPr>
              <w:pStyle w:val="TAH"/>
            </w:pPr>
            <w:r>
              <w:t>Information Name</w:t>
            </w:r>
          </w:p>
        </w:tc>
        <w:tc>
          <w:tcPr>
            <w:tcW w:w="2691" w:type="dxa"/>
          </w:tcPr>
          <w:p w14:paraId="25481572" w14:textId="77777777" w:rsidR="00850F98" w:rsidRPr="00335A94" w:rsidRDefault="00850F98" w:rsidP="005B009C">
            <w:pPr>
              <w:pStyle w:val="TAH"/>
            </w:pPr>
            <w:r>
              <w:t>Applicable for PCF or NEF (NOTE 1)</w:t>
            </w:r>
          </w:p>
        </w:tc>
        <w:tc>
          <w:tcPr>
            <w:tcW w:w="2694" w:type="dxa"/>
          </w:tcPr>
          <w:p w14:paraId="596B8C35" w14:textId="77777777" w:rsidR="00850F98" w:rsidRPr="00335A94" w:rsidRDefault="00850F98" w:rsidP="005B009C">
            <w:pPr>
              <w:pStyle w:val="TAH"/>
            </w:pPr>
            <w:r>
              <w:t>Applicable for NEF only</w:t>
            </w:r>
          </w:p>
        </w:tc>
        <w:tc>
          <w:tcPr>
            <w:tcW w:w="1839" w:type="dxa"/>
          </w:tcPr>
          <w:p w14:paraId="0DEEA646" w14:textId="77777777" w:rsidR="00850F98" w:rsidRPr="00335A94" w:rsidRDefault="00850F98" w:rsidP="005B009C">
            <w:pPr>
              <w:pStyle w:val="TAH"/>
            </w:pPr>
            <w:r>
              <w:t>Category</w:t>
            </w:r>
          </w:p>
        </w:tc>
      </w:tr>
      <w:tr w:rsidR="00850F98" w:rsidRPr="00335A94" w14:paraId="157897F8" w14:textId="77777777" w:rsidTr="005B009C">
        <w:trPr>
          <w:cantSplit/>
          <w:jc w:val="center"/>
        </w:trPr>
        <w:tc>
          <w:tcPr>
            <w:tcW w:w="2407" w:type="dxa"/>
          </w:tcPr>
          <w:p w14:paraId="5D73E9EB" w14:textId="77777777" w:rsidR="00850F98" w:rsidRPr="00335A94" w:rsidRDefault="00850F98" w:rsidP="005B009C">
            <w:pPr>
              <w:pStyle w:val="TAL"/>
            </w:pPr>
            <w:r>
              <w:t>Traffic Description</w:t>
            </w:r>
          </w:p>
        </w:tc>
        <w:tc>
          <w:tcPr>
            <w:tcW w:w="2691" w:type="dxa"/>
          </w:tcPr>
          <w:p w14:paraId="42E1CCD7" w14:textId="77777777" w:rsidR="00850F98" w:rsidRPr="00335A94" w:rsidRDefault="00850F98" w:rsidP="005B009C">
            <w:pPr>
              <w:pStyle w:val="TAL"/>
            </w:pPr>
            <w:r>
              <w:t>Defines the target traffic to be influenced, represented by the combination of DNN and optionally S-NSSAI, and application identifier or traffic filtering information.</w:t>
            </w:r>
          </w:p>
        </w:tc>
        <w:tc>
          <w:tcPr>
            <w:tcW w:w="2694" w:type="dxa"/>
          </w:tcPr>
          <w:p w14:paraId="6B7C203B" w14:textId="77777777" w:rsidR="00850F98" w:rsidRPr="00335A94" w:rsidRDefault="00850F98" w:rsidP="005B009C">
            <w:pPr>
              <w:pStyle w:val="TAL"/>
            </w:pPr>
            <w:r>
              <w:t>The target traffic can be represented by AF-Service-Identifier, instead of combination of DNN and optionally S-NSSAI.</w:t>
            </w:r>
          </w:p>
        </w:tc>
        <w:tc>
          <w:tcPr>
            <w:tcW w:w="1839" w:type="dxa"/>
          </w:tcPr>
          <w:p w14:paraId="13ED6641" w14:textId="77777777" w:rsidR="00850F98" w:rsidRPr="00335A94" w:rsidRDefault="00850F98" w:rsidP="005B009C">
            <w:pPr>
              <w:pStyle w:val="TAL"/>
            </w:pPr>
            <w:r>
              <w:t>Mandatory</w:t>
            </w:r>
          </w:p>
        </w:tc>
      </w:tr>
      <w:tr w:rsidR="00850F98" w:rsidRPr="00335A94" w14:paraId="587F464F" w14:textId="77777777" w:rsidTr="005B009C">
        <w:trPr>
          <w:cantSplit/>
          <w:jc w:val="center"/>
        </w:trPr>
        <w:tc>
          <w:tcPr>
            <w:tcW w:w="2407" w:type="dxa"/>
          </w:tcPr>
          <w:p w14:paraId="4E6ABC17" w14:textId="77777777" w:rsidR="00850F98" w:rsidRDefault="00850F98" w:rsidP="005B009C">
            <w:pPr>
              <w:pStyle w:val="TAL"/>
            </w:pPr>
            <w:r>
              <w:t>Target UE Identifier(s)</w:t>
            </w:r>
          </w:p>
        </w:tc>
        <w:tc>
          <w:tcPr>
            <w:tcW w:w="2691" w:type="dxa"/>
          </w:tcPr>
          <w:p w14:paraId="6FBEA4A1" w14:textId="77777777" w:rsidR="00850F98" w:rsidRDefault="00850F98" w:rsidP="005B009C">
            <w:pPr>
              <w:pStyle w:val="TAL"/>
            </w:pPr>
            <w:r>
              <w:t>Indicates the UE(s) that the request is targeting, i.e. an individual UE, a group of UE represented by Internal Group Identifier (NOTE 2), or any UE accessing the combination of DNN and S-NSSAI.</w:t>
            </w:r>
          </w:p>
        </w:tc>
        <w:tc>
          <w:tcPr>
            <w:tcW w:w="2694" w:type="dxa"/>
          </w:tcPr>
          <w:p w14:paraId="7FBEB25D" w14:textId="77777777" w:rsidR="00850F98" w:rsidRDefault="00850F98" w:rsidP="005B009C">
            <w:pPr>
              <w:pStyle w:val="TAL"/>
            </w:pPr>
            <w:r>
              <w:t>GPSI can be applied to identify the individual UE, or External Group Identifier can be applied to identify a group of UE.</w:t>
            </w:r>
          </w:p>
        </w:tc>
        <w:tc>
          <w:tcPr>
            <w:tcW w:w="1839" w:type="dxa"/>
          </w:tcPr>
          <w:p w14:paraId="51CD9FFB" w14:textId="77777777" w:rsidR="00850F98" w:rsidRPr="00335A94" w:rsidRDefault="00850F98" w:rsidP="005B009C">
            <w:pPr>
              <w:pStyle w:val="TAL"/>
            </w:pPr>
            <w:r>
              <w:t>Mandatory</w:t>
            </w:r>
          </w:p>
        </w:tc>
      </w:tr>
      <w:tr w:rsidR="00850F98" w:rsidRPr="00335A94" w14:paraId="1157F138" w14:textId="77777777" w:rsidTr="005B009C">
        <w:trPr>
          <w:cantSplit/>
          <w:jc w:val="center"/>
        </w:trPr>
        <w:tc>
          <w:tcPr>
            <w:tcW w:w="2407" w:type="dxa"/>
          </w:tcPr>
          <w:p w14:paraId="25B934A5" w14:textId="77777777" w:rsidR="00850F98" w:rsidRDefault="00850F98" w:rsidP="005B009C">
            <w:pPr>
              <w:pStyle w:val="TAL"/>
            </w:pPr>
            <w:r>
              <w:t>Spatial Validity Condition</w:t>
            </w:r>
          </w:p>
        </w:tc>
        <w:tc>
          <w:tcPr>
            <w:tcW w:w="2691" w:type="dxa"/>
          </w:tcPr>
          <w:p w14:paraId="4D255FA7" w14:textId="77777777" w:rsidR="00850F98" w:rsidRDefault="00850F98" w:rsidP="005B009C">
            <w:pPr>
              <w:pStyle w:val="TAL"/>
            </w:pPr>
            <w:r>
              <w:t>Indicates that the request applies only to the traffic of UE(s) located in the specified location, represented by areas of validity.</w:t>
            </w:r>
          </w:p>
        </w:tc>
        <w:tc>
          <w:tcPr>
            <w:tcW w:w="2694" w:type="dxa"/>
          </w:tcPr>
          <w:p w14:paraId="2DD36EF9" w14:textId="77777777" w:rsidR="00850F98" w:rsidRDefault="00850F98" w:rsidP="005B009C">
            <w:pPr>
              <w:pStyle w:val="TAL"/>
            </w:pPr>
            <w:r>
              <w:t>The specified location can be represented by geographical area.</w:t>
            </w:r>
          </w:p>
        </w:tc>
        <w:tc>
          <w:tcPr>
            <w:tcW w:w="1839" w:type="dxa"/>
          </w:tcPr>
          <w:p w14:paraId="2355101D" w14:textId="77777777" w:rsidR="00850F98" w:rsidRPr="00335A94" w:rsidRDefault="00850F98" w:rsidP="005B009C">
            <w:pPr>
              <w:pStyle w:val="TAL"/>
            </w:pPr>
            <w:r>
              <w:t>Optional</w:t>
            </w:r>
          </w:p>
        </w:tc>
      </w:tr>
      <w:tr w:rsidR="00850F98" w:rsidRPr="00335A94" w14:paraId="475DAE40" w14:textId="77777777" w:rsidTr="005B009C">
        <w:trPr>
          <w:cantSplit/>
          <w:jc w:val="center"/>
        </w:trPr>
        <w:tc>
          <w:tcPr>
            <w:tcW w:w="2407" w:type="dxa"/>
          </w:tcPr>
          <w:p w14:paraId="75CDAC29" w14:textId="77777777" w:rsidR="00850F98" w:rsidRDefault="00850F98" w:rsidP="005B009C">
            <w:pPr>
              <w:pStyle w:val="TAL"/>
            </w:pPr>
            <w:r>
              <w:t>AF transaction identifier</w:t>
            </w:r>
          </w:p>
        </w:tc>
        <w:tc>
          <w:tcPr>
            <w:tcW w:w="2691" w:type="dxa"/>
          </w:tcPr>
          <w:p w14:paraId="6E529149" w14:textId="77777777" w:rsidR="00850F98" w:rsidRDefault="00850F98" w:rsidP="005B009C">
            <w:pPr>
              <w:pStyle w:val="TAL"/>
            </w:pPr>
            <w:r>
              <w:t>The AF transaction identifier refers to the AF request.</w:t>
            </w:r>
          </w:p>
        </w:tc>
        <w:tc>
          <w:tcPr>
            <w:tcW w:w="2694" w:type="dxa"/>
          </w:tcPr>
          <w:p w14:paraId="709C890A" w14:textId="77777777" w:rsidR="00850F98" w:rsidRDefault="00850F98" w:rsidP="005B009C">
            <w:pPr>
              <w:pStyle w:val="TAL"/>
            </w:pPr>
            <w:r>
              <w:t>N/A</w:t>
            </w:r>
          </w:p>
        </w:tc>
        <w:tc>
          <w:tcPr>
            <w:tcW w:w="1839" w:type="dxa"/>
          </w:tcPr>
          <w:p w14:paraId="404237A6" w14:textId="77777777" w:rsidR="00850F98" w:rsidRDefault="00850F98" w:rsidP="005B009C">
            <w:pPr>
              <w:pStyle w:val="TAL"/>
            </w:pPr>
            <w:r>
              <w:t>Mandatory</w:t>
            </w:r>
          </w:p>
        </w:tc>
      </w:tr>
      <w:tr w:rsidR="00850F98" w:rsidRPr="00335A94" w14:paraId="2DD032C2" w14:textId="77777777" w:rsidTr="005B009C">
        <w:trPr>
          <w:cantSplit/>
          <w:jc w:val="center"/>
        </w:trPr>
        <w:tc>
          <w:tcPr>
            <w:tcW w:w="2407" w:type="dxa"/>
          </w:tcPr>
          <w:p w14:paraId="6FF2AA02" w14:textId="77777777" w:rsidR="00850F98" w:rsidRDefault="00850F98" w:rsidP="005B009C">
            <w:pPr>
              <w:pStyle w:val="TAL"/>
            </w:pPr>
            <w:r>
              <w:t>SFC identifier(s)</w:t>
            </w:r>
          </w:p>
        </w:tc>
        <w:tc>
          <w:tcPr>
            <w:tcW w:w="2691" w:type="dxa"/>
          </w:tcPr>
          <w:p w14:paraId="4B7109FC" w14:textId="77777777" w:rsidR="00850F98" w:rsidRDefault="00850F98" w:rsidP="005B009C">
            <w:pPr>
              <w:pStyle w:val="TAL"/>
            </w:pPr>
            <w:r>
              <w:t>Indicates the pre-defined Service Function Chain(s) in downlink and/or uplink.</w:t>
            </w:r>
          </w:p>
        </w:tc>
        <w:tc>
          <w:tcPr>
            <w:tcW w:w="2694" w:type="dxa"/>
          </w:tcPr>
          <w:p w14:paraId="4A98DABE" w14:textId="77777777" w:rsidR="00850F98" w:rsidRDefault="00850F98" w:rsidP="005B009C">
            <w:pPr>
              <w:pStyle w:val="TAL"/>
            </w:pPr>
            <w:r>
              <w:t>N/A</w:t>
            </w:r>
          </w:p>
        </w:tc>
        <w:tc>
          <w:tcPr>
            <w:tcW w:w="1839" w:type="dxa"/>
          </w:tcPr>
          <w:p w14:paraId="650C8ED3" w14:textId="77777777" w:rsidR="00850F98" w:rsidRDefault="00850F98" w:rsidP="005B009C">
            <w:pPr>
              <w:pStyle w:val="TAL"/>
            </w:pPr>
            <w:r>
              <w:t>Mandatory</w:t>
            </w:r>
          </w:p>
        </w:tc>
      </w:tr>
      <w:tr w:rsidR="00850F98" w:rsidRPr="00335A94" w14:paraId="4A98665F" w14:textId="77777777" w:rsidTr="005B009C">
        <w:trPr>
          <w:cantSplit/>
          <w:jc w:val="center"/>
        </w:trPr>
        <w:tc>
          <w:tcPr>
            <w:tcW w:w="2407" w:type="dxa"/>
          </w:tcPr>
          <w:p w14:paraId="27380ADA" w14:textId="77777777" w:rsidR="00850F98" w:rsidRDefault="00850F98" w:rsidP="005B009C">
            <w:pPr>
              <w:pStyle w:val="TAL"/>
            </w:pPr>
            <w:r>
              <w:t>Metadata</w:t>
            </w:r>
          </w:p>
        </w:tc>
        <w:tc>
          <w:tcPr>
            <w:tcW w:w="2691" w:type="dxa"/>
          </w:tcPr>
          <w:p w14:paraId="2C0526E3" w14:textId="77777777" w:rsidR="00850F98" w:rsidRDefault="00850F98" w:rsidP="005B009C">
            <w:pPr>
              <w:pStyle w:val="TAL"/>
            </w:pPr>
            <w:r>
              <w:t>Contains information that is transparently passed to UPF (NOTE 3) and provided by UPF to the service functions in N6-LAN.</w:t>
            </w:r>
          </w:p>
        </w:tc>
        <w:tc>
          <w:tcPr>
            <w:tcW w:w="2694" w:type="dxa"/>
          </w:tcPr>
          <w:p w14:paraId="5CB19633" w14:textId="77777777" w:rsidR="00850F98" w:rsidRDefault="00850F98" w:rsidP="005B009C">
            <w:pPr>
              <w:pStyle w:val="TAL"/>
            </w:pPr>
            <w:r>
              <w:t>N/A</w:t>
            </w:r>
          </w:p>
        </w:tc>
        <w:tc>
          <w:tcPr>
            <w:tcW w:w="1839" w:type="dxa"/>
          </w:tcPr>
          <w:p w14:paraId="23DC0429" w14:textId="77777777" w:rsidR="00850F98" w:rsidRDefault="00850F98" w:rsidP="005B009C">
            <w:pPr>
              <w:pStyle w:val="TAL"/>
            </w:pPr>
            <w:r>
              <w:t>Optional</w:t>
            </w:r>
          </w:p>
        </w:tc>
      </w:tr>
      <w:tr w:rsidR="00850F98" w:rsidRPr="00335A94" w14:paraId="6CC8CE4C" w14:textId="77777777" w:rsidTr="005B009C">
        <w:trPr>
          <w:cantSplit/>
          <w:jc w:val="center"/>
        </w:trPr>
        <w:tc>
          <w:tcPr>
            <w:tcW w:w="9631" w:type="dxa"/>
            <w:gridSpan w:val="4"/>
          </w:tcPr>
          <w:p w14:paraId="539C1D4E" w14:textId="77777777" w:rsidR="00850F98" w:rsidRDefault="00850F98" w:rsidP="005B009C">
            <w:pPr>
              <w:pStyle w:val="TAN"/>
            </w:pPr>
            <w:r>
              <w:t>NOTE 1:</w:t>
            </w:r>
            <w:r>
              <w:tab/>
              <w:t>When the AF request targets existing or future PDU Sessions of multiple UE(s) or of any UE and is sent via the NEF, as described in clause 6.3.7.2, the information is stored in the UDR by the NEF and notified to the PCF by the UDR.</w:t>
            </w:r>
          </w:p>
          <w:p w14:paraId="271D2E87" w14:textId="77777777" w:rsidR="00850F98" w:rsidRDefault="00850F98" w:rsidP="005B009C">
            <w:pPr>
              <w:pStyle w:val="TAN"/>
            </w:pPr>
            <w:r>
              <w:t>NOTE 2:</w:t>
            </w:r>
            <w:r>
              <w:tab/>
              <w:t>Internal Group ID can only be used by an AF controlled by the operator and only towards PCF.</w:t>
            </w:r>
          </w:p>
          <w:p w14:paraId="258EA7D1" w14:textId="77777777" w:rsidR="00850F98" w:rsidRDefault="00850F98" w:rsidP="005B009C">
            <w:pPr>
              <w:pStyle w:val="TAN"/>
            </w:pPr>
            <w:r>
              <w:t>NOTE 3:</w:t>
            </w:r>
            <w:r>
              <w:tab/>
              <w:t>The NEF, PCF and SMF does not need to understand the metadata.</w:t>
            </w:r>
          </w:p>
        </w:tc>
      </w:tr>
    </w:tbl>
    <w:p w14:paraId="6E9F1D7C" w14:textId="77777777" w:rsidR="00850F98" w:rsidRDefault="00850F98" w:rsidP="00850F98"/>
    <w:p w14:paraId="693B2331" w14:textId="77777777" w:rsidR="00850F98" w:rsidRDefault="00850F98" w:rsidP="00850F98">
      <w:r>
        <w:t>The PCF based on the SFC ID received from the AF evaluates whether the SFC ID corresponds to an authorized SFC policy. Based on the SFC ID received from the AF, the PCF derives the TSP IDs that can be different for uplink and downlink directions that apply to PDU Session and sends the TSP IDs and optionally Metadata (as provided by the AF) to the SMF as part of the PCC rules.</w:t>
      </w:r>
    </w:p>
    <w:p w14:paraId="1CC20677" w14:textId="77777777" w:rsidR="00850F98" w:rsidRDefault="00850F98" w:rsidP="00850F98">
      <w:r>
        <w:t xml:space="preserve">When the PCC rule is activated or updated with the TSP ID(s) for AF influenced Traffic Steering Enforcement Control information, N6-LAN Traffic Steering Enforcement Control information or both, the SMF derives the forwarding policy identifier (uplink and/or downlink) within the FAR(s) based on the authorized TSP ID(s) in the PCC rule. In case that AF influenced Traffic Steering Enforcement Control information and N6-LAN Traffic Steering Enforcement </w:t>
      </w:r>
      <w:r>
        <w:lastRenderedPageBreak/>
        <w:t>Control information for the uplink direction are both provided, the SMF shall derive N4 rules to enable the UPF to steering the traffic to the local network after the traffic is enforced by the service function(s) deployed in the N6-LAN.</w:t>
      </w:r>
    </w:p>
    <w:p w14:paraId="3FA1CC29" w14:textId="79AD46D1" w:rsidR="007714E9" w:rsidRDefault="00850F98" w:rsidP="00340227">
      <w:r>
        <w:t>The SMF provides the Forwarding Policy</w:t>
      </w:r>
      <w:ins w:id="9" w:author="Intel_mk" w:date="2023-04-05T10:26:00Z">
        <w:r w:rsidR="00722DCD">
          <w:t xml:space="preserve"> parameters </w:t>
        </w:r>
        <w:r w:rsidR="00E8380C">
          <w:t>set to TSP</w:t>
        </w:r>
      </w:ins>
      <w:ins w:id="10" w:author="Intel_mk" w:date="2023-04-05T10:27:00Z">
        <w:r w:rsidR="00E8380C">
          <w:t xml:space="preserve"> ID</w:t>
        </w:r>
      </w:ins>
      <w:r>
        <w:t xml:space="preserve"> and optionally Metadata</w:t>
      </w:r>
      <w:ins w:id="11" w:author="Intel_mk" w:date="2023-04-05T10:27:00Z">
        <w:r w:rsidR="00336FC6">
          <w:t xml:space="preserve"> (</w:t>
        </w:r>
        <w:r w:rsidR="00EA1896">
          <w:t>as provided by the AF</w:t>
        </w:r>
        <w:r w:rsidR="00336FC6">
          <w:t>)</w:t>
        </w:r>
      </w:ins>
      <w:r>
        <w:t xml:space="preserve"> to the UPF via N4 in a FAR as described in clause 5.8.</w:t>
      </w:r>
      <w:ins w:id="12" w:author="Intel_mk" w:date="2023-04-05T10:26:00Z">
        <w:r w:rsidR="00A9087C">
          <w:t>5</w:t>
        </w:r>
      </w:ins>
      <w:del w:id="13" w:author="Intel_mk" w:date="2023-04-05T10:26:00Z">
        <w:r w:rsidDel="00A9087C">
          <w:delText>2.11</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3"/>
  </w:num>
  <w:num w:numId="3" w16cid:durableId="275597018">
    <w:abstractNumId w:val="1"/>
  </w:num>
  <w:num w:numId="4" w16cid:durableId="1977837099">
    <w:abstractNumId w:val="4"/>
  </w:num>
  <w:num w:numId="5" w16cid:durableId="16389963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5E6E"/>
    <w:rsid w:val="0012679C"/>
    <w:rsid w:val="00127A17"/>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C25"/>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2F7F9F"/>
    <w:rsid w:val="003034AC"/>
    <w:rsid w:val="00305304"/>
    <w:rsid w:val="00305409"/>
    <w:rsid w:val="0031084C"/>
    <w:rsid w:val="003111C0"/>
    <w:rsid w:val="00312AED"/>
    <w:rsid w:val="0032067E"/>
    <w:rsid w:val="0032111F"/>
    <w:rsid w:val="003216EB"/>
    <w:rsid w:val="0032729C"/>
    <w:rsid w:val="003301E9"/>
    <w:rsid w:val="00331364"/>
    <w:rsid w:val="00332C51"/>
    <w:rsid w:val="00336FC6"/>
    <w:rsid w:val="00340227"/>
    <w:rsid w:val="00341569"/>
    <w:rsid w:val="00352AD9"/>
    <w:rsid w:val="003609EF"/>
    <w:rsid w:val="00361829"/>
    <w:rsid w:val="0036231A"/>
    <w:rsid w:val="00365771"/>
    <w:rsid w:val="003657C6"/>
    <w:rsid w:val="00367E7F"/>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144DB"/>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CE"/>
    <w:rsid w:val="004A46C4"/>
    <w:rsid w:val="004A7E62"/>
    <w:rsid w:val="004B0F70"/>
    <w:rsid w:val="004B75B7"/>
    <w:rsid w:val="004C2D80"/>
    <w:rsid w:val="004C5906"/>
    <w:rsid w:val="004C771D"/>
    <w:rsid w:val="004C7901"/>
    <w:rsid w:val="004E24E9"/>
    <w:rsid w:val="004E28EF"/>
    <w:rsid w:val="004E794B"/>
    <w:rsid w:val="004F01AA"/>
    <w:rsid w:val="004F1912"/>
    <w:rsid w:val="00501D1C"/>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22DCD"/>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0F98"/>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558"/>
    <w:rsid w:val="008C47E2"/>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3DAC"/>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087C"/>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3A88"/>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0C81"/>
    <w:rsid w:val="00C6316D"/>
    <w:rsid w:val="00C66BA2"/>
    <w:rsid w:val="00C722EF"/>
    <w:rsid w:val="00C728A6"/>
    <w:rsid w:val="00C76B5E"/>
    <w:rsid w:val="00C81176"/>
    <w:rsid w:val="00C85DB9"/>
    <w:rsid w:val="00C91D4D"/>
    <w:rsid w:val="00C955C3"/>
    <w:rsid w:val="00C95985"/>
    <w:rsid w:val="00C9782C"/>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15BF"/>
    <w:rsid w:val="00D3348E"/>
    <w:rsid w:val="00D37EA5"/>
    <w:rsid w:val="00D40AEE"/>
    <w:rsid w:val="00D50255"/>
    <w:rsid w:val="00D506A1"/>
    <w:rsid w:val="00D606CC"/>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8380C"/>
    <w:rsid w:val="00E90E50"/>
    <w:rsid w:val="00E9217D"/>
    <w:rsid w:val="00E93D1A"/>
    <w:rsid w:val="00EA0406"/>
    <w:rsid w:val="00EA189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850F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850F98"/>
    <w:rPr>
      <w:rFonts w:ascii="Arial" w:hAnsi="Arial"/>
      <w:sz w:val="24"/>
      <w:lang w:val="en-GB" w:eastAsia="en-US"/>
    </w:rPr>
  </w:style>
  <w:style w:type="paragraph" w:styleId="Revision">
    <w:name w:val="Revision"/>
    <w:hidden/>
    <w:uiPriority w:val="99"/>
    <w:semiHidden/>
    <w:rsid w:val="00A908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2</cp:revision>
  <cp:lastPrinted>1900-01-01T08:00:00Z</cp:lastPrinted>
  <dcterms:created xsi:type="dcterms:W3CDTF">2023-04-06T17:36:00Z</dcterms:created>
  <dcterms:modified xsi:type="dcterms:W3CDTF">2023-04-06T17:36:00Z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