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3E706" w14:textId="77777777" w:rsidR="00EE4D61" w:rsidRDefault="00EE4D61" w:rsidP="00EE4D6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S2-2304542</w:t>
        </w:r>
      </w:fldSimple>
    </w:p>
    <w:p w14:paraId="1BB29657" w14:textId="2D3C1139" w:rsidR="00EE4D61" w:rsidRDefault="00EE4D61" w:rsidP="00EE4D6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21st Apr 2023</w:t>
        </w:r>
      </w:fldSimple>
      <w:r w:rsidR="00B60997">
        <w:rPr>
          <w:b/>
          <w:noProof/>
          <w:sz w:val="24"/>
        </w:rPr>
        <w:t xml:space="preserve">                                               </w:t>
      </w:r>
      <w:r w:rsidR="00B60997" w:rsidRPr="00B60997">
        <w:rPr>
          <w:b/>
          <w:noProof/>
          <w:sz w:val="18"/>
          <w:szCs w:val="18"/>
        </w:rPr>
        <w:t xml:space="preserve"> (revision of S2-2303270)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D61" w14:paraId="4B305AFA" w14:textId="77777777" w:rsidTr="003F2801">
        <w:tc>
          <w:tcPr>
            <w:tcW w:w="9641" w:type="dxa"/>
            <w:gridSpan w:val="9"/>
            <w:tcBorders>
              <w:top w:val="single" w:sz="4" w:space="0" w:color="auto"/>
              <w:left w:val="single" w:sz="4" w:space="0" w:color="auto"/>
              <w:right w:val="single" w:sz="4" w:space="0" w:color="auto"/>
            </w:tcBorders>
          </w:tcPr>
          <w:p w14:paraId="2D3E542F" w14:textId="77777777" w:rsidR="00EE4D61" w:rsidRDefault="00EE4D61" w:rsidP="003F2801">
            <w:pPr>
              <w:pStyle w:val="CRCoverPage"/>
              <w:spacing w:after="0"/>
              <w:jc w:val="right"/>
              <w:rPr>
                <w:i/>
                <w:noProof/>
              </w:rPr>
            </w:pPr>
            <w:r>
              <w:rPr>
                <w:i/>
                <w:noProof/>
                <w:sz w:val="14"/>
              </w:rPr>
              <w:t>CR-Form-v12.2</w:t>
            </w:r>
          </w:p>
        </w:tc>
      </w:tr>
      <w:tr w:rsidR="00EE4D61" w14:paraId="55B8BEF0" w14:textId="77777777" w:rsidTr="003F2801">
        <w:tc>
          <w:tcPr>
            <w:tcW w:w="9641" w:type="dxa"/>
            <w:gridSpan w:val="9"/>
            <w:tcBorders>
              <w:left w:val="single" w:sz="4" w:space="0" w:color="auto"/>
              <w:right w:val="single" w:sz="4" w:space="0" w:color="auto"/>
            </w:tcBorders>
          </w:tcPr>
          <w:p w14:paraId="191F02BD" w14:textId="77777777" w:rsidR="00EE4D61" w:rsidRDefault="00EE4D61" w:rsidP="003F2801">
            <w:pPr>
              <w:pStyle w:val="CRCoverPage"/>
              <w:spacing w:after="0"/>
              <w:jc w:val="center"/>
              <w:rPr>
                <w:noProof/>
              </w:rPr>
            </w:pPr>
            <w:r>
              <w:rPr>
                <w:b/>
                <w:noProof/>
                <w:sz w:val="32"/>
              </w:rPr>
              <w:t>CHANGE REQUEST</w:t>
            </w:r>
          </w:p>
        </w:tc>
      </w:tr>
      <w:tr w:rsidR="00EE4D61" w14:paraId="2E73A11B" w14:textId="77777777" w:rsidTr="003F2801">
        <w:tc>
          <w:tcPr>
            <w:tcW w:w="9641" w:type="dxa"/>
            <w:gridSpan w:val="9"/>
            <w:tcBorders>
              <w:left w:val="single" w:sz="4" w:space="0" w:color="auto"/>
              <w:right w:val="single" w:sz="4" w:space="0" w:color="auto"/>
            </w:tcBorders>
          </w:tcPr>
          <w:p w14:paraId="2B81D275" w14:textId="77777777" w:rsidR="00EE4D61" w:rsidRDefault="00EE4D61" w:rsidP="003F2801">
            <w:pPr>
              <w:pStyle w:val="CRCoverPage"/>
              <w:spacing w:after="0"/>
              <w:rPr>
                <w:noProof/>
                <w:sz w:val="8"/>
                <w:szCs w:val="8"/>
              </w:rPr>
            </w:pPr>
          </w:p>
        </w:tc>
      </w:tr>
      <w:tr w:rsidR="00EE4D61" w14:paraId="7AD65C01" w14:textId="77777777" w:rsidTr="003F2801">
        <w:tc>
          <w:tcPr>
            <w:tcW w:w="142" w:type="dxa"/>
            <w:tcBorders>
              <w:left w:val="single" w:sz="4" w:space="0" w:color="auto"/>
            </w:tcBorders>
          </w:tcPr>
          <w:p w14:paraId="24F8510B" w14:textId="77777777" w:rsidR="00EE4D61" w:rsidRDefault="00EE4D61" w:rsidP="003F2801">
            <w:pPr>
              <w:pStyle w:val="CRCoverPage"/>
              <w:spacing w:after="0"/>
              <w:jc w:val="right"/>
              <w:rPr>
                <w:noProof/>
              </w:rPr>
            </w:pPr>
          </w:p>
        </w:tc>
        <w:tc>
          <w:tcPr>
            <w:tcW w:w="1559" w:type="dxa"/>
            <w:shd w:val="pct30" w:color="FFFF00" w:fill="auto"/>
          </w:tcPr>
          <w:p w14:paraId="6549CA5E" w14:textId="77777777" w:rsidR="00EE4D61" w:rsidRPr="00410371" w:rsidRDefault="00EE4D61" w:rsidP="003F280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5AE55AE7" w14:textId="77777777" w:rsidR="00EE4D61" w:rsidRDefault="00EE4D61" w:rsidP="003F2801">
            <w:pPr>
              <w:pStyle w:val="CRCoverPage"/>
              <w:spacing w:after="0"/>
              <w:jc w:val="center"/>
              <w:rPr>
                <w:noProof/>
              </w:rPr>
            </w:pPr>
            <w:r>
              <w:rPr>
                <w:b/>
                <w:noProof/>
                <w:sz w:val="28"/>
              </w:rPr>
              <w:t>CR</w:t>
            </w:r>
          </w:p>
        </w:tc>
        <w:tc>
          <w:tcPr>
            <w:tcW w:w="1276" w:type="dxa"/>
            <w:shd w:val="pct30" w:color="FFFF00" w:fill="auto"/>
          </w:tcPr>
          <w:p w14:paraId="2BDD3932" w14:textId="77777777" w:rsidR="00EE4D61" w:rsidRPr="00410371" w:rsidRDefault="00EE4D61" w:rsidP="003F2801">
            <w:pPr>
              <w:pStyle w:val="CRCoverPage"/>
              <w:spacing w:after="0"/>
              <w:rPr>
                <w:noProof/>
              </w:rPr>
            </w:pPr>
            <w:fldSimple w:instr=" DOCPROPERTY  Cr#  \* MERGEFORMAT ">
              <w:r w:rsidRPr="00410371">
                <w:rPr>
                  <w:b/>
                  <w:noProof/>
                  <w:sz w:val="28"/>
                </w:rPr>
                <w:t>4155</w:t>
              </w:r>
            </w:fldSimple>
          </w:p>
        </w:tc>
        <w:tc>
          <w:tcPr>
            <w:tcW w:w="709" w:type="dxa"/>
          </w:tcPr>
          <w:p w14:paraId="60E7EE81" w14:textId="77777777" w:rsidR="00EE4D61" w:rsidRDefault="00EE4D61" w:rsidP="003F2801">
            <w:pPr>
              <w:pStyle w:val="CRCoverPage"/>
              <w:tabs>
                <w:tab w:val="right" w:pos="625"/>
              </w:tabs>
              <w:spacing w:after="0"/>
              <w:jc w:val="center"/>
              <w:rPr>
                <w:noProof/>
              </w:rPr>
            </w:pPr>
            <w:r>
              <w:rPr>
                <w:b/>
                <w:bCs/>
                <w:noProof/>
                <w:sz w:val="28"/>
              </w:rPr>
              <w:t>rev</w:t>
            </w:r>
          </w:p>
        </w:tc>
        <w:tc>
          <w:tcPr>
            <w:tcW w:w="992" w:type="dxa"/>
            <w:shd w:val="pct30" w:color="FFFF00" w:fill="auto"/>
          </w:tcPr>
          <w:p w14:paraId="3CB5C5AC" w14:textId="77777777" w:rsidR="00EE4D61" w:rsidRPr="00410371" w:rsidRDefault="00EE4D61" w:rsidP="003F2801">
            <w:pPr>
              <w:pStyle w:val="CRCoverPage"/>
              <w:spacing w:after="0"/>
              <w:jc w:val="center"/>
              <w:rPr>
                <w:b/>
                <w:noProof/>
              </w:rPr>
            </w:pPr>
            <w:fldSimple w:instr=" DOCPROPERTY  Revision  \* MERGEFORMAT ">
              <w:r w:rsidRPr="00410371">
                <w:rPr>
                  <w:b/>
                  <w:noProof/>
                  <w:sz w:val="28"/>
                </w:rPr>
                <w:t>2</w:t>
              </w:r>
            </w:fldSimple>
          </w:p>
        </w:tc>
        <w:tc>
          <w:tcPr>
            <w:tcW w:w="2410" w:type="dxa"/>
          </w:tcPr>
          <w:p w14:paraId="246D2629" w14:textId="77777777" w:rsidR="00EE4D61" w:rsidRDefault="00EE4D61" w:rsidP="003F28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C219" w14:textId="77777777" w:rsidR="00EE4D61" w:rsidRPr="00410371" w:rsidRDefault="00EE4D61" w:rsidP="003F2801">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49EBEC55" w14:textId="77777777" w:rsidR="00EE4D61" w:rsidRDefault="00EE4D61" w:rsidP="003F2801">
            <w:pPr>
              <w:pStyle w:val="CRCoverPage"/>
              <w:spacing w:after="0"/>
              <w:rPr>
                <w:noProof/>
              </w:rPr>
            </w:pPr>
          </w:p>
        </w:tc>
      </w:tr>
      <w:tr w:rsidR="00EE4D61" w14:paraId="3C90A1EF" w14:textId="77777777" w:rsidTr="003F2801">
        <w:tc>
          <w:tcPr>
            <w:tcW w:w="9641" w:type="dxa"/>
            <w:gridSpan w:val="9"/>
            <w:tcBorders>
              <w:left w:val="single" w:sz="4" w:space="0" w:color="auto"/>
              <w:right w:val="single" w:sz="4" w:space="0" w:color="auto"/>
            </w:tcBorders>
          </w:tcPr>
          <w:p w14:paraId="0C949E7C" w14:textId="77777777" w:rsidR="00EE4D61" w:rsidRDefault="00EE4D61" w:rsidP="003F2801">
            <w:pPr>
              <w:pStyle w:val="CRCoverPage"/>
              <w:spacing w:after="0"/>
              <w:rPr>
                <w:noProof/>
              </w:rPr>
            </w:pPr>
          </w:p>
        </w:tc>
      </w:tr>
      <w:tr w:rsidR="00EE4D61" w14:paraId="2A0B0474" w14:textId="77777777" w:rsidTr="003F2801">
        <w:tc>
          <w:tcPr>
            <w:tcW w:w="9641" w:type="dxa"/>
            <w:gridSpan w:val="9"/>
            <w:tcBorders>
              <w:top w:val="single" w:sz="4" w:space="0" w:color="auto"/>
            </w:tcBorders>
          </w:tcPr>
          <w:p w14:paraId="13A13215" w14:textId="77777777" w:rsidR="00EE4D61" w:rsidRPr="00F25D98" w:rsidRDefault="00EE4D61" w:rsidP="003F28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D61" w14:paraId="12DD5E1C" w14:textId="77777777" w:rsidTr="003F2801">
        <w:tc>
          <w:tcPr>
            <w:tcW w:w="9641" w:type="dxa"/>
            <w:gridSpan w:val="9"/>
          </w:tcPr>
          <w:p w14:paraId="03B6B228" w14:textId="77777777" w:rsidR="00EE4D61" w:rsidRDefault="00EE4D61" w:rsidP="003F2801">
            <w:pPr>
              <w:pStyle w:val="CRCoverPage"/>
              <w:spacing w:after="0"/>
              <w:rPr>
                <w:noProof/>
                <w:sz w:val="8"/>
                <w:szCs w:val="8"/>
              </w:rPr>
            </w:pPr>
          </w:p>
        </w:tc>
      </w:tr>
    </w:tbl>
    <w:p w14:paraId="517006C7" w14:textId="77777777" w:rsidR="00EE4D61" w:rsidRDefault="00EE4D61" w:rsidP="00EE4D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D61" w14:paraId="2D29D0C7" w14:textId="77777777" w:rsidTr="003F2801">
        <w:tc>
          <w:tcPr>
            <w:tcW w:w="2835" w:type="dxa"/>
          </w:tcPr>
          <w:p w14:paraId="51C0D962" w14:textId="77777777" w:rsidR="00EE4D61" w:rsidRDefault="00EE4D61" w:rsidP="003F2801">
            <w:pPr>
              <w:pStyle w:val="CRCoverPage"/>
              <w:tabs>
                <w:tab w:val="right" w:pos="2751"/>
              </w:tabs>
              <w:spacing w:after="0"/>
              <w:rPr>
                <w:b/>
                <w:i/>
                <w:noProof/>
              </w:rPr>
            </w:pPr>
            <w:r>
              <w:rPr>
                <w:b/>
                <w:i/>
                <w:noProof/>
              </w:rPr>
              <w:t>Proposed change affects:</w:t>
            </w:r>
          </w:p>
        </w:tc>
        <w:tc>
          <w:tcPr>
            <w:tcW w:w="1418" w:type="dxa"/>
          </w:tcPr>
          <w:p w14:paraId="6E605D50" w14:textId="77777777" w:rsidR="00EE4D61" w:rsidRDefault="00EE4D61" w:rsidP="003F28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8C8AB" w14:textId="77777777" w:rsidR="00EE4D61" w:rsidRDefault="00EE4D61" w:rsidP="003F2801">
            <w:pPr>
              <w:pStyle w:val="CRCoverPage"/>
              <w:spacing w:after="0"/>
              <w:jc w:val="center"/>
              <w:rPr>
                <w:b/>
                <w:caps/>
                <w:noProof/>
              </w:rPr>
            </w:pPr>
          </w:p>
        </w:tc>
        <w:tc>
          <w:tcPr>
            <w:tcW w:w="709" w:type="dxa"/>
            <w:tcBorders>
              <w:left w:val="single" w:sz="4" w:space="0" w:color="auto"/>
            </w:tcBorders>
          </w:tcPr>
          <w:p w14:paraId="5A66EC4F" w14:textId="77777777" w:rsidR="00EE4D61" w:rsidRDefault="00EE4D61" w:rsidP="003F28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488A4" w14:textId="77777777" w:rsidR="00EE4D61" w:rsidRDefault="00EE4D61" w:rsidP="003F2801">
            <w:pPr>
              <w:pStyle w:val="CRCoverPage"/>
              <w:spacing w:after="0"/>
              <w:jc w:val="center"/>
              <w:rPr>
                <w:b/>
                <w:caps/>
                <w:noProof/>
              </w:rPr>
            </w:pPr>
          </w:p>
        </w:tc>
        <w:tc>
          <w:tcPr>
            <w:tcW w:w="2126" w:type="dxa"/>
          </w:tcPr>
          <w:p w14:paraId="2C7AC250" w14:textId="77777777" w:rsidR="00EE4D61" w:rsidRDefault="00EE4D61" w:rsidP="003F28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D3C85" w14:textId="77777777" w:rsidR="00EE4D61" w:rsidRDefault="00EE4D61" w:rsidP="003F2801">
            <w:pPr>
              <w:pStyle w:val="CRCoverPage"/>
              <w:spacing w:after="0"/>
              <w:jc w:val="center"/>
              <w:rPr>
                <w:b/>
                <w:caps/>
                <w:noProof/>
              </w:rPr>
            </w:pPr>
          </w:p>
        </w:tc>
        <w:tc>
          <w:tcPr>
            <w:tcW w:w="1418" w:type="dxa"/>
            <w:tcBorders>
              <w:left w:val="nil"/>
            </w:tcBorders>
          </w:tcPr>
          <w:p w14:paraId="6B87A2C4" w14:textId="77777777" w:rsidR="00EE4D61" w:rsidRDefault="00EE4D61" w:rsidP="003F28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C1B22" w14:textId="77777777" w:rsidR="00EE4D61" w:rsidRDefault="00EE4D61" w:rsidP="003F2801">
            <w:pPr>
              <w:pStyle w:val="CRCoverPage"/>
              <w:spacing w:after="0"/>
              <w:jc w:val="center"/>
              <w:rPr>
                <w:b/>
                <w:bCs/>
                <w:caps/>
                <w:noProof/>
              </w:rPr>
            </w:pPr>
            <w:r>
              <w:rPr>
                <w:b/>
                <w:bCs/>
                <w:caps/>
                <w:noProof/>
              </w:rPr>
              <w:t>X</w:t>
            </w:r>
          </w:p>
        </w:tc>
      </w:tr>
    </w:tbl>
    <w:p w14:paraId="383B2B93" w14:textId="77777777" w:rsidR="00EE4D61" w:rsidRDefault="00EE4D61" w:rsidP="00EE4D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D61" w14:paraId="0C5073BC" w14:textId="77777777" w:rsidTr="003F2801">
        <w:tc>
          <w:tcPr>
            <w:tcW w:w="9640" w:type="dxa"/>
            <w:gridSpan w:val="11"/>
          </w:tcPr>
          <w:p w14:paraId="5103729B" w14:textId="77777777" w:rsidR="00EE4D61" w:rsidRDefault="00EE4D61" w:rsidP="003F2801">
            <w:pPr>
              <w:pStyle w:val="CRCoverPage"/>
              <w:spacing w:after="0"/>
              <w:rPr>
                <w:noProof/>
                <w:sz w:val="8"/>
                <w:szCs w:val="8"/>
              </w:rPr>
            </w:pPr>
          </w:p>
        </w:tc>
      </w:tr>
      <w:tr w:rsidR="00EE4D61" w14:paraId="6D2FD628" w14:textId="77777777" w:rsidTr="003F2801">
        <w:tc>
          <w:tcPr>
            <w:tcW w:w="1843" w:type="dxa"/>
            <w:tcBorders>
              <w:top w:val="single" w:sz="4" w:space="0" w:color="auto"/>
              <w:left w:val="single" w:sz="4" w:space="0" w:color="auto"/>
            </w:tcBorders>
          </w:tcPr>
          <w:p w14:paraId="0574BB75" w14:textId="77777777" w:rsidR="00EE4D61" w:rsidRDefault="00EE4D61" w:rsidP="003F28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827E8" w14:textId="77777777" w:rsidR="00EE4D61" w:rsidRDefault="00EE4D61" w:rsidP="003F2801">
            <w:pPr>
              <w:pStyle w:val="CRCoverPage"/>
              <w:spacing w:after="0"/>
              <w:ind w:left="100"/>
              <w:rPr>
                <w:noProof/>
              </w:rPr>
            </w:pPr>
            <w:fldSimple w:instr=" DOCPROPERTY  CrTitle  \* MERGEFORMAT ">
              <w:r>
                <w:t>Rewording of NOTE on AF Specific UE identifier</w:t>
              </w:r>
            </w:fldSimple>
          </w:p>
        </w:tc>
      </w:tr>
      <w:tr w:rsidR="00EE4D61" w14:paraId="43A7E47D" w14:textId="77777777" w:rsidTr="003F2801">
        <w:tc>
          <w:tcPr>
            <w:tcW w:w="1843" w:type="dxa"/>
            <w:tcBorders>
              <w:left w:val="single" w:sz="4" w:space="0" w:color="auto"/>
            </w:tcBorders>
          </w:tcPr>
          <w:p w14:paraId="5F37A56E" w14:textId="77777777" w:rsidR="00EE4D61" w:rsidRDefault="00EE4D61" w:rsidP="003F2801">
            <w:pPr>
              <w:pStyle w:val="CRCoverPage"/>
              <w:spacing w:after="0"/>
              <w:rPr>
                <w:b/>
                <w:i/>
                <w:noProof/>
                <w:sz w:val="8"/>
                <w:szCs w:val="8"/>
              </w:rPr>
            </w:pPr>
          </w:p>
        </w:tc>
        <w:tc>
          <w:tcPr>
            <w:tcW w:w="7797" w:type="dxa"/>
            <w:gridSpan w:val="10"/>
            <w:tcBorders>
              <w:right w:val="single" w:sz="4" w:space="0" w:color="auto"/>
            </w:tcBorders>
          </w:tcPr>
          <w:p w14:paraId="74D25230" w14:textId="77777777" w:rsidR="00EE4D61" w:rsidRDefault="00EE4D61" w:rsidP="003F2801">
            <w:pPr>
              <w:pStyle w:val="CRCoverPage"/>
              <w:spacing w:after="0"/>
              <w:rPr>
                <w:noProof/>
                <w:sz w:val="8"/>
                <w:szCs w:val="8"/>
              </w:rPr>
            </w:pPr>
          </w:p>
        </w:tc>
      </w:tr>
      <w:tr w:rsidR="00EE4D61" w14:paraId="5EA94AEE" w14:textId="77777777" w:rsidTr="003F2801">
        <w:tc>
          <w:tcPr>
            <w:tcW w:w="1843" w:type="dxa"/>
            <w:tcBorders>
              <w:left w:val="single" w:sz="4" w:space="0" w:color="auto"/>
            </w:tcBorders>
          </w:tcPr>
          <w:p w14:paraId="1AF55C5D" w14:textId="77777777" w:rsidR="00EE4D61" w:rsidRDefault="00EE4D61" w:rsidP="003F28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E5242A" w14:textId="77777777" w:rsidR="00EE4D61" w:rsidRDefault="00EE4D61" w:rsidP="003F2801">
            <w:pPr>
              <w:pStyle w:val="CRCoverPage"/>
              <w:spacing w:after="0"/>
              <w:ind w:left="100"/>
              <w:rPr>
                <w:noProof/>
              </w:rPr>
            </w:pPr>
            <w:fldSimple w:instr=" DOCPROPERTY  SourceIfWg  \* MERGEFORMAT ">
              <w:r>
                <w:rPr>
                  <w:noProof/>
                </w:rPr>
                <w:t>Apple</w:t>
              </w:r>
            </w:fldSimple>
          </w:p>
        </w:tc>
      </w:tr>
      <w:tr w:rsidR="00EE4D61" w14:paraId="30A47159" w14:textId="77777777" w:rsidTr="003F2801">
        <w:tc>
          <w:tcPr>
            <w:tcW w:w="1843" w:type="dxa"/>
            <w:tcBorders>
              <w:left w:val="single" w:sz="4" w:space="0" w:color="auto"/>
            </w:tcBorders>
          </w:tcPr>
          <w:p w14:paraId="1FAC66FA" w14:textId="77777777" w:rsidR="00EE4D61" w:rsidRDefault="00EE4D61" w:rsidP="003F28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7487B" w14:textId="39374612" w:rsidR="00EE4D61" w:rsidRDefault="003F4999" w:rsidP="003F2801">
            <w:pPr>
              <w:pStyle w:val="CRCoverPage"/>
              <w:spacing w:after="0"/>
              <w:ind w:left="100"/>
              <w:rPr>
                <w:noProof/>
              </w:rPr>
            </w:pPr>
            <w:r>
              <w:t>SA2</w:t>
            </w:r>
            <w:fldSimple w:instr=" DOCPROPERTY  SourceIfTsg  \* MERGEFORMAT "/>
          </w:p>
        </w:tc>
      </w:tr>
      <w:tr w:rsidR="00EE4D61" w14:paraId="6C059072" w14:textId="77777777" w:rsidTr="003F2801">
        <w:tc>
          <w:tcPr>
            <w:tcW w:w="1843" w:type="dxa"/>
            <w:tcBorders>
              <w:left w:val="single" w:sz="4" w:space="0" w:color="auto"/>
            </w:tcBorders>
          </w:tcPr>
          <w:p w14:paraId="2F9D34EE" w14:textId="77777777" w:rsidR="00EE4D61" w:rsidRDefault="00EE4D61" w:rsidP="003F2801">
            <w:pPr>
              <w:pStyle w:val="CRCoverPage"/>
              <w:spacing w:after="0"/>
              <w:rPr>
                <w:b/>
                <w:i/>
                <w:noProof/>
                <w:sz w:val="8"/>
                <w:szCs w:val="8"/>
              </w:rPr>
            </w:pPr>
          </w:p>
        </w:tc>
        <w:tc>
          <w:tcPr>
            <w:tcW w:w="7797" w:type="dxa"/>
            <w:gridSpan w:val="10"/>
            <w:tcBorders>
              <w:right w:val="single" w:sz="4" w:space="0" w:color="auto"/>
            </w:tcBorders>
          </w:tcPr>
          <w:p w14:paraId="3D0460E2" w14:textId="77777777" w:rsidR="00EE4D61" w:rsidRDefault="00EE4D61" w:rsidP="003F2801">
            <w:pPr>
              <w:pStyle w:val="CRCoverPage"/>
              <w:spacing w:after="0"/>
              <w:rPr>
                <w:noProof/>
                <w:sz w:val="8"/>
                <w:szCs w:val="8"/>
              </w:rPr>
            </w:pPr>
          </w:p>
        </w:tc>
      </w:tr>
      <w:tr w:rsidR="00EE4D61" w14:paraId="392E4E13" w14:textId="77777777" w:rsidTr="003F2801">
        <w:tc>
          <w:tcPr>
            <w:tcW w:w="1843" w:type="dxa"/>
            <w:tcBorders>
              <w:left w:val="single" w:sz="4" w:space="0" w:color="auto"/>
            </w:tcBorders>
          </w:tcPr>
          <w:p w14:paraId="2C835728" w14:textId="77777777" w:rsidR="00EE4D61" w:rsidRDefault="00EE4D61" w:rsidP="003F2801">
            <w:pPr>
              <w:pStyle w:val="CRCoverPage"/>
              <w:tabs>
                <w:tab w:val="right" w:pos="1759"/>
              </w:tabs>
              <w:spacing w:after="0"/>
              <w:rPr>
                <w:b/>
                <w:i/>
                <w:noProof/>
              </w:rPr>
            </w:pPr>
            <w:r>
              <w:rPr>
                <w:b/>
                <w:i/>
                <w:noProof/>
              </w:rPr>
              <w:t>Work item code:</w:t>
            </w:r>
          </w:p>
        </w:tc>
        <w:tc>
          <w:tcPr>
            <w:tcW w:w="3686" w:type="dxa"/>
            <w:gridSpan w:val="5"/>
            <w:shd w:val="pct30" w:color="FFFF00" w:fill="auto"/>
          </w:tcPr>
          <w:p w14:paraId="45B3692E" w14:textId="0DCB8C0B" w:rsidR="00EE4D61" w:rsidRDefault="00A93BC3" w:rsidP="003F2801">
            <w:pPr>
              <w:pStyle w:val="CRCoverPage"/>
              <w:spacing w:after="0"/>
              <w:ind w:left="100"/>
              <w:rPr>
                <w:noProof/>
              </w:rPr>
            </w:pPr>
            <w:r>
              <w:rPr>
                <w:noProof/>
              </w:rPr>
              <w:t>TEI18</w:t>
            </w:r>
            <w:r>
              <w:rPr>
                <w:noProof/>
              </w:rPr>
              <w:t xml:space="preserve">, </w:t>
            </w:r>
            <w:fldSimple w:instr=" DOCPROPERTY  RelatedWis  \* MERGEFORMAT ">
              <w:r w:rsidR="00EE4D61">
                <w:rPr>
                  <w:noProof/>
                </w:rPr>
                <w:t xml:space="preserve">EDGEAPP </w:t>
              </w:r>
            </w:fldSimple>
          </w:p>
        </w:tc>
        <w:tc>
          <w:tcPr>
            <w:tcW w:w="567" w:type="dxa"/>
            <w:tcBorders>
              <w:left w:val="nil"/>
            </w:tcBorders>
          </w:tcPr>
          <w:p w14:paraId="0ED6E6C6" w14:textId="77777777" w:rsidR="00EE4D61" w:rsidRDefault="00EE4D61" w:rsidP="003F2801">
            <w:pPr>
              <w:pStyle w:val="CRCoverPage"/>
              <w:spacing w:after="0"/>
              <w:ind w:right="100"/>
              <w:rPr>
                <w:noProof/>
              </w:rPr>
            </w:pPr>
          </w:p>
        </w:tc>
        <w:tc>
          <w:tcPr>
            <w:tcW w:w="1417" w:type="dxa"/>
            <w:gridSpan w:val="3"/>
            <w:tcBorders>
              <w:left w:val="nil"/>
            </w:tcBorders>
          </w:tcPr>
          <w:p w14:paraId="65600455" w14:textId="77777777" w:rsidR="00EE4D61" w:rsidRDefault="00EE4D61" w:rsidP="003F28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318E1" w14:textId="77777777" w:rsidR="00EE4D61" w:rsidRDefault="00EE4D61" w:rsidP="003F2801">
            <w:pPr>
              <w:pStyle w:val="CRCoverPage"/>
              <w:spacing w:after="0"/>
              <w:ind w:left="100"/>
              <w:rPr>
                <w:noProof/>
              </w:rPr>
            </w:pPr>
            <w:r>
              <w:t>2023-04-06</w:t>
            </w:r>
            <w:fldSimple w:instr=" DOCPROPERTY  ResDate  \* MERGEFORMAT "/>
          </w:p>
        </w:tc>
      </w:tr>
      <w:tr w:rsidR="00EE4D61" w14:paraId="5FE460D6" w14:textId="77777777" w:rsidTr="003F2801">
        <w:tc>
          <w:tcPr>
            <w:tcW w:w="1843" w:type="dxa"/>
            <w:tcBorders>
              <w:left w:val="single" w:sz="4" w:space="0" w:color="auto"/>
            </w:tcBorders>
          </w:tcPr>
          <w:p w14:paraId="4075FCAE" w14:textId="77777777" w:rsidR="00EE4D61" w:rsidRDefault="00EE4D61" w:rsidP="003F2801">
            <w:pPr>
              <w:pStyle w:val="CRCoverPage"/>
              <w:spacing w:after="0"/>
              <w:rPr>
                <w:b/>
                <w:i/>
                <w:noProof/>
                <w:sz w:val="8"/>
                <w:szCs w:val="8"/>
              </w:rPr>
            </w:pPr>
          </w:p>
        </w:tc>
        <w:tc>
          <w:tcPr>
            <w:tcW w:w="1986" w:type="dxa"/>
            <w:gridSpan w:val="4"/>
          </w:tcPr>
          <w:p w14:paraId="096B6785" w14:textId="77777777" w:rsidR="00EE4D61" w:rsidRDefault="00EE4D61" w:rsidP="003F2801">
            <w:pPr>
              <w:pStyle w:val="CRCoverPage"/>
              <w:spacing w:after="0"/>
              <w:rPr>
                <w:noProof/>
                <w:sz w:val="8"/>
                <w:szCs w:val="8"/>
              </w:rPr>
            </w:pPr>
          </w:p>
        </w:tc>
        <w:tc>
          <w:tcPr>
            <w:tcW w:w="2267" w:type="dxa"/>
            <w:gridSpan w:val="2"/>
          </w:tcPr>
          <w:p w14:paraId="786F17A7" w14:textId="77777777" w:rsidR="00EE4D61" w:rsidRDefault="00EE4D61" w:rsidP="003F2801">
            <w:pPr>
              <w:pStyle w:val="CRCoverPage"/>
              <w:spacing w:after="0"/>
              <w:rPr>
                <w:noProof/>
                <w:sz w:val="8"/>
                <w:szCs w:val="8"/>
              </w:rPr>
            </w:pPr>
          </w:p>
        </w:tc>
        <w:tc>
          <w:tcPr>
            <w:tcW w:w="1417" w:type="dxa"/>
            <w:gridSpan w:val="3"/>
          </w:tcPr>
          <w:p w14:paraId="58EB66AA" w14:textId="77777777" w:rsidR="00EE4D61" w:rsidRDefault="00EE4D61" w:rsidP="003F2801">
            <w:pPr>
              <w:pStyle w:val="CRCoverPage"/>
              <w:spacing w:after="0"/>
              <w:rPr>
                <w:noProof/>
                <w:sz w:val="8"/>
                <w:szCs w:val="8"/>
              </w:rPr>
            </w:pPr>
          </w:p>
        </w:tc>
        <w:tc>
          <w:tcPr>
            <w:tcW w:w="2127" w:type="dxa"/>
            <w:tcBorders>
              <w:right w:val="single" w:sz="4" w:space="0" w:color="auto"/>
            </w:tcBorders>
          </w:tcPr>
          <w:p w14:paraId="59CE717B" w14:textId="77777777" w:rsidR="00EE4D61" w:rsidRDefault="00EE4D61" w:rsidP="003F2801">
            <w:pPr>
              <w:pStyle w:val="CRCoverPage"/>
              <w:spacing w:after="0"/>
              <w:rPr>
                <w:noProof/>
                <w:sz w:val="8"/>
                <w:szCs w:val="8"/>
              </w:rPr>
            </w:pPr>
          </w:p>
        </w:tc>
      </w:tr>
      <w:tr w:rsidR="00EE4D61" w14:paraId="5E7799A7" w14:textId="77777777" w:rsidTr="003F2801">
        <w:trPr>
          <w:cantSplit/>
        </w:trPr>
        <w:tc>
          <w:tcPr>
            <w:tcW w:w="1843" w:type="dxa"/>
            <w:tcBorders>
              <w:left w:val="single" w:sz="4" w:space="0" w:color="auto"/>
            </w:tcBorders>
          </w:tcPr>
          <w:p w14:paraId="5763D3D2" w14:textId="77777777" w:rsidR="00EE4D61" w:rsidRDefault="00EE4D61" w:rsidP="003F2801">
            <w:pPr>
              <w:pStyle w:val="CRCoverPage"/>
              <w:tabs>
                <w:tab w:val="right" w:pos="1759"/>
              </w:tabs>
              <w:spacing w:after="0"/>
              <w:rPr>
                <w:b/>
                <w:i/>
                <w:noProof/>
              </w:rPr>
            </w:pPr>
            <w:r>
              <w:rPr>
                <w:b/>
                <w:i/>
                <w:noProof/>
              </w:rPr>
              <w:t>Category:</w:t>
            </w:r>
          </w:p>
        </w:tc>
        <w:tc>
          <w:tcPr>
            <w:tcW w:w="851" w:type="dxa"/>
            <w:shd w:val="pct30" w:color="FFFF00" w:fill="auto"/>
          </w:tcPr>
          <w:p w14:paraId="2BC21694" w14:textId="77777777" w:rsidR="00EE4D61" w:rsidRDefault="00EE4D61" w:rsidP="003F280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E8E5D6" w14:textId="77777777" w:rsidR="00EE4D61" w:rsidRDefault="00EE4D61" w:rsidP="003F2801">
            <w:pPr>
              <w:pStyle w:val="CRCoverPage"/>
              <w:spacing w:after="0"/>
              <w:rPr>
                <w:noProof/>
              </w:rPr>
            </w:pPr>
          </w:p>
        </w:tc>
        <w:tc>
          <w:tcPr>
            <w:tcW w:w="1417" w:type="dxa"/>
            <w:gridSpan w:val="3"/>
            <w:tcBorders>
              <w:left w:val="nil"/>
            </w:tcBorders>
          </w:tcPr>
          <w:p w14:paraId="34C613D1" w14:textId="77777777" w:rsidR="00EE4D61" w:rsidRDefault="00EE4D61" w:rsidP="003F28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300EF" w14:textId="77777777" w:rsidR="00EE4D61" w:rsidRDefault="00EE4D61" w:rsidP="003F2801">
            <w:pPr>
              <w:pStyle w:val="CRCoverPage"/>
              <w:spacing w:after="0"/>
              <w:ind w:left="100"/>
              <w:rPr>
                <w:noProof/>
              </w:rPr>
            </w:pPr>
            <w:fldSimple w:instr=" DOCPROPERTY  Release  \* MERGEFORMAT ">
              <w:r>
                <w:rPr>
                  <w:noProof/>
                </w:rPr>
                <w:t>Rel-18</w:t>
              </w:r>
            </w:fldSimple>
          </w:p>
        </w:tc>
      </w:tr>
      <w:tr w:rsidR="00EE4D61" w14:paraId="2A5878A1" w14:textId="77777777" w:rsidTr="003F2801">
        <w:tc>
          <w:tcPr>
            <w:tcW w:w="1843" w:type="dxa"/>
            <w:tcBorders>
              <w:left w:val="single" w:sz="4" w:space="0" w:color="auto"/>
              <w:bottom w:val="single" w:sz="4" w:space="0" w:color="auto"/>
            </w:tcBorders>
          </w:tcPr>
          <w:p w14:paraId="2D4E8ACA" w14:textId="77777777" w:rsidR="00EE4D61" w:rsidRDefault="00EE4D61" w:rsidP="003F2801">
            <w:pPr>
              <w:pStyle w:val="CRCoverPage"/>
              <w:spacing w:after="0"/>
              <w:rPr>
                <w:b/>
                <w:i/>
                <w:noProof/>
              </w:rPr>
            </w:pPr>
          </w:p>
        </w:tc>
        <w:tc>
          <w:tcPr>
            <w:tcW w:w="4677" w:type="dxa"/>
            <w:gridSpan w:val="8"/>
            <w:tcBorders>
              <w:bottom w:val="single" w:sz="4" w:space="0" w:color="auto"/>
            </w:tcBorders>
          </w:tcPr>
          <w:p w14:paraId="392F292C" w14:textId="77777777" w:rsidR="00EE4D61" w:rsidRDefault="00EE4D61" w:rsidP="003F28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B42E4" w14:textId="77777777" w:rsidR="00EE4D61" w:rsidRDefault="00EE4D61" w:rsidP="003F28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210BA" w14:textId="77777777" w:rsidR="00EE4D61" w:rsidRPr="007C2097" w:rsidRDefault="00EE4D61" w:rsidP="003F28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D61" w14:paraId="2006C53C" w14:textId="77777777" w:rsidTr="003F2801">
        <w:tc>
          <w:tcPr>
            <w:tcW w:w="1843" w:type="dxa"/>
          </w:tcPr>
          <w:p w14:paraId="1F186FCA" w14:textId="77777777" w:rsidR="00EE4D61" w:rsidRDefault="00EE4D61" w:rsidP="003F2801">
            <w:pPr>
              <w:pStyle w:val="CRCoverPage"/>
              <w:spacing w:after="0"/>
              <w:rPr>
                <w:b/>
                <w:i/>
                <w:noProof/>
                <w:sz w:val="8"/>
                <w:szCs w:val="8"/>
              </w:rPr>
            </w:pPr>
          </w:p>
        </w:tc>
        <w:tc>
          <w:tcPr>
            <w:tcW w:w="7797" w:type="dxa"/>
            <w:gridSpan w:val="10"/>
          </w:tcPr>
          <w:p w14:paraId="07854DCF" w14:textId="77777777" w:rsidR="00EE4D61" w:rsidRDefault="00EE4D61" w:rsidP="003F2801">
            <w:pPr>
              <w:pStyle w:val="CRCoverPage"/>
              <w:spacing w:after="0"/>
              <w:rPr>
                <w:noProof/>
                <w:sz w:val="8"/>
                <w:szCs w:val="8"/>
              </w:rPr>
            </w:pPr>
          </w:p>
        </w:tc>
      </w:tr>
      <w:tr w:rsidR="00EE4D61" w14:paraId="7D638B3E" w14:textId="77777777" w:rsidTr="003F2801">
        <w:tc>
          <w:tcPr>
            <w:tcW w:w="2694" w:type="dxa"/>
            <w:gridSpan w:val="2"/>
            <w:tcBorders>
              <w:top w:val="single" w:sz="4" w:space="0" w:color="auto"/>
              <w:left w:val="single" w:sz="4" w:space="0" w:color="auto"/>
            </w:tcBorders>
          </w:tcPr>
          <w:p w14:paraId="3EC949C4" w14:textId="77777777" w:rsidR="00EE4D61" w:rsidRDefault="00EE4D61" w:rsidP="003F2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FBC2B" w14:textId="77777777" w:rsidR="00EE4D61" w:rsidRDefault="00EE4D61" w:rsidP="003F2801">
            <w:pPr>
              <w:pStyle w:val="CRCoverPage"/>
              <w:spacing w:after="0"/>
              <w:ind w:left="100"/>
              <w:rPr>
                <w:noProof/>
              </w:rPr>
            </w:pPr>
            <w:r>
              <w:rPr>
                <w:noProof/>
              </w:rPr>
              <w:t xml:space="preserve">According to the LS from SA3 (S2-2302201) the NOTE 2 in 5.20 is not required. The definitions of External Identifier in 3GPP TS 23.003 and Local Identifier in 3GPP TS 23.682 make it clear that AF specific UE identifier can be unique for different Application Functions. There is nothing to be defined in 3GPP TS 33.501 to ensure this. </w:t>
            </w:r>
          </w:p>
          <w:p w14:paraId="1B82A0E7" w14:textId="77777777" w:rsidR="00EE4D61" w:rsidRDefault="00EE4D61" w:rsidP="003F2801">
            <w:pPr>
              <w:pStyle w:val="CRCoverPage"/>
              <w:spacing w:after="0"/>
              <w:ind w:left="100"/>
              <w:rPr>
                <w:noProof/>
              </w:rPr>
            </w:pPr>
          </w:p>
        </w:tc>
      </w:tr>
      <w:tr w:rsidR="00EE4D61" w14:paraId="1DCF507A" w14:textId="77777777" w:rsidTr="003F2801">
        <w:tc>
          <w:tcPr>
            <w:tcW w:w="2694" w:type="dxa"/>
            <w:gridSpan w:val="2"/>
            <w:tcBorders>
              <w:left w:val="single" w:sz="4" w:space="0" w:color="auto"/>
            </w:tcBorders>
          </w:tcPr>
          <w:p w14:paraId="6EE1B4BE" w14:textId="77777777" w:rsidR="00EE4D61" w:rsidRDefault="00EE4D61" w:rsidP="003F2801">
            <w:pPr>
              <w:pStyle w:val="CRCoverPage"/>
              <w:spacing w:after="0"/>
              <w:rPr>
                <w:b/>
                <w:i/>
                <w:noProof/>
                <w:sz w:val="8"/>
                <w:szCs w:val="8"/>
              </w:rPr>
            </w:pPr>
          </w:p>
        </w:tc>
        <w:tc>
          <w:tcPr>
            <w:tcW w:w="6946" w:type="dxa"/>
            <w:gridSpan w:val="9"/>
            <w:tcBorders>
              <w:right w:val="single" w:sz="4" w:space="0" w:color="auto"/>
            </w:tcBorders>
          </w:tcPr>
          <w:p w14:paraId="63DFDA87" w14:textId="77777777" w:rsidR="00EE4D61" w:rsidRDefault="00EE4D61" w:rsidP="003F2801">
            <w:pPr>
              <w:pStyle w:val="CRCoverPage"/>
              <w:spacing w:after="0"/>
              <w:rPr>
                <w:noProof/>
                <w:sz w:val="8"/>
                <w:szCs w:val="8"/>
              </w:rPr>
            </w:pPr>
          </w:p>
        </w:tc>
      </w:tr>
      <w:tr w:rsidR="00EE4D61" w14:paraId="050847F9" w14:textId="77777777" w:rsidTr="003F2801">
        <w:tc>
          <w:tcPr>
            <w:tcW w:w="2694" w:type="dxa"/>
            <w:gridSpan w:val="2"/>
            <w:tcBorders>
              <w:left w:val="single" w:sz="4" w:space="0" w:color="auto"/>
            </w:tcBorders>
          </w:tcPr>
          <w:p w14:paraId="354F0D38" w14:textId="77777777" w:rsidR="00EE4D61" w:rsidRDefault="00EE4D61" w:rsidP="003F2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B0053" w14:textId="77777777" w:rsidR="00EE4D61" w:rsidRDefault="00EE4D61" w:rsidP="003F2801">
            <w:pPr>
              <w:pStyle w:val="CRCoverPage"/>
              <w:spacing w:after="0"/>
              <w:ind w:left="100"/>
              <w:rPr>
                <w:noProof/>
              </w:rPr>
            </w:pPr>
            <w:r>
              <w:rPr>
                <w:noProof/>
              </w:rPr>
              <w:t xml:space="preserve">NOTE 2 in clause 5.20 is reworded to remove reference to 33.501 and add text </w:t>
            </w:r>
            <w:r w:rsidRPr="00316E78">
              <w:rPr>
                <w:noProof/>
              </w:rPr>
              <w:t xml:space="preserve">to </w:t>
            </w:r>
            <w:r>
              <w:rPr>
                <w:noProof/>
              </w:rPr>
              <w:t>clarify</w:t>
            </w:r>
            <w:r w:rsidRPr="00316E78">
              <w:rPr>
                <w:noProof/>
              </w:rPr>
              <w:t xml:space="preserve"> how the uniqueness of AF Specific UE identifier and restrictions on the usage is enforced</w:t>
            </w:r>
            <w:r>
              <w:rPr>
                <w:noProof/>
              </w:rPr>
              <w:t xml:space="preserve">.  </w:t>
            </w:r>
          </w:p>
        </w:tc>
      </w:tr>
      <w:tr w:rsidR="00EE4D61" w14:paraId="7472A815" w14:textId="77777777" w:rsidTr="003F2801">
        <w:tc>
          <w:tcPr>
            <w:tcW w:w="2694" w:type="dxa"/>
            <w:gridSpan w:val="2"/>
            <w:tcBorders>
              <w:left w:val="single" w:sz="4" w:space="0" w:color="auto"/>
            </w:tcBorders>
          </w:tcPr>
          <w:p w14:paraId="29BDCA70" w14:textId="77777777" w:rsidR="00EE4D61" w:rsidRDefault="00EE4D61" w:rsidP="003F2801">
            <w:pPr>
              <w:pStyle w:val="CRCoverPage"/>
              <w:spacing w:after="0"/>
              <w:rPr>
                <w:b/>
                <w:i/>
                <w:noProof/>
                <w:sz w:val="8"/>
                <w:szCs w:val="8"/>
              </w:rPr>
            </w:pPr>
          </w:p>
        </w:tc>
        <w:tc>
          <w:tcPr>
            <w:tcW w:w="6946" w:type="dxa"/>
            <w:gridSpan w:val="9"/>
            <w:tcBorders>
              <w:right w:val="single" w:sz="4" w:space="0" w:color="auto"/>
            </w:tcBorders>
          </w:tcPr>
          <w:p w14:paraId="710C0041" w14:textId="77777777" w:rsidR="00EE4D61" w:rsidRDefault="00EE4D61" w:rsidP="003F2801">
            <w:pPr>
              <w:pStyle w:val="CRCoverPage"/>
              <w:spacing w:after="0"/>
              <w:rPr>
                <w:noProof/>
                <w:sz w:val="8"/>
                <w:szCs w:val="8"/>
              </w:rPr>
            </w:pPr>
          </w:p>
        </w:tc>
      </w:tr>
      <w:tr w:rsidR="00EE4D61" w14:paraId="31CFA7B8" w14:textId="77777777" w:rsidTr="003F2801">
        <w:tc>
          <w:tcPr>
            <w:tcW w:w="2694" w:type="dxa"/>
            <w:gridSpan w:val="2"/>
            <w:tcBorders>
              <w:left w:val="single" w:sz="4" w:space="0" w:color="auto"/>
              <w:bottom w:val="single" w:sz="4" w:space="0" w:color="auto"/>
            </w:tcBorders>
          </w:tcPr>
          <w:p w14:paraId="6DA7322D" w14:textId="77777777" w:rsidR="00EE4D61" w:rsidRDefault="00EE4D61" w:rsidP="003F28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CCEA0" w14:textId="77777777" w:rsidR="00EE4D61" w:rsidRDefault="00EE4D61" w:rsidP="003F2801">
            <w:pPr>
              <w:pStyle w:val="CRCoverPage"/>
              <w:spacing w:after="0"/>
              <w:ind w:left="100"/>
              <w:rPr>
                <w:noProof/>
              </w:rPr>
            </w:pPr>
            <w:r>
              <w:rPr>
                <w:noProof/>
              </w:rPr>
              <w:t>Misleading NOTE points to a non-existing definition in 3GPP TS 33.501</w:t>
            </w:r>
          </w:p>
        </w:tc>
      </w:tr>
      <w:tr w:rsidR="00EE4D61" w14:paraId="53A81F57" w14:textId="77777777" w:rsidTr="003F2801">
        <w:tc>
          <w:tcPr>
            <w:tcW w:w="2694" w:type="dxa"/>
            <w:gridSpan w:val="2"/>
          </w:tcPr>
          <w:p w14:paraId="0661FE49" w14:textId="77777777" w:rsidR="00EE4D61" w:rsidRDefault="00EE4D61" w:rsidP="003F2801">
            <w:pPr>
              <w:pStyle w:val="CRCoverPage"/>
              <w:spacing w:after="0"/>
              <w:rPr>
                <w:b/>
                <w:i/>
                <w:noProof/>
                <w:sz w:val="8"/>
                <w:szCs w:val="8"/>
              </w:rPr>
            </w:pPr>
          </w:p>
        </w:tc>
        <w:tc>
          <w:tcPr>
            <w:tcW w:w="6946" w:type="dxa"/>
            <w:gridSpan w:val="9"/>
          </w:tcPr>
          <w:p w14:paraId="7864F216" w14:textId="77777777" w:rsidR="00EE4D61" w:rsidRDefault="00EE4D61" w:rsidP="003F2801">
            <w:pPr>
              <w:pStyle w:val="CRCoverPage"/>
              <w:spacing w:after="0"/>
              <w:rPr>
                <w:noProof/>
                <w:sz w:val="8"/>
                <w:szCs w:val="8"/>
              </w:rPr>
            </w:pPr>
          </w:p>
        </w:tc>
      </w:tr>
      <w:tr w:rsidR="00EE4D61" w14:paraId="54A4A0AA" w14:textId="77777777" w:rsidTr="003F2801">
        <w:tc>
          <w:tcPr>
            <w:tcW w:w="2694" w:type="dxa"/>
            <w:gridSpan w:val="2"/>
            <w:tcBorders>
              <w:top w:val="single" w:sz="4" w:space="0" w:color="auto"/>
              <w:left w:val="single" w:sz="4" w:space="0" w:color="auto"/>
            </w:tcBorders>
          </w:tcPr>
          <w:p w14:paraId="73C7356D" w14:textId="77777777" w:rsidR="00EE4D61" w:rsidRDefault="00EE4D61" w:rsidP="003F28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99B39" w14:textId="77777777" w:rsidR="00EE4D61" w:rsidRDefault="00EE4D61" w:rsidP="003F2801">
            <w:pPr>
              <w:pStyle w:val="CRCoverPage"/>
              <w:spacing w:after="0"/>
              <w:ind w:left="100"/>
              <w:rPr>
                <w:noProof/>
              </w:rPr>
            </w:pPr>
            <w:r>
              <w:rPr>
                <w:noProof/>
              </w:rPr>
              <w:t>5.20</w:t>
            </w:r>
          </w:p>
        </w:tc>
      </w:tr>
      <w:tr w:rsidR="00EE4D61" w14:paraId="76EF2A3C" w14:textId="77777777" w:rsidTr="003F2801">
        <w:tc>
          <w:tcPr>
            <w:tcW w:w="2694" w:type="dxa"/>
            <w:gridSpan w:val="2"/>
            <w:tcBorders>
              <w:left w:val="single" w:sz="4" w:space="0" w:color="auto"/>
            </w:tcBorders>
          </w:tcPr>
          <w:p w14:paraId="4AB4741F" w14:textId="77777777" w:rsidR="00EE4D61" w:rsidRDefault="00EE4D61" w:rsidP="003F2801">
            <w:pPr>
              <w:pStyle w:val="CRCoverPage"/>
              <w:spacing w:after="0"/>
              <w:rPr>
                <w:b/>
                <w:i/>
                <w:noProof/>
                <w:sz w:val="8"/>
                <w:szCs w:val="8"/>
              </w:rPr>
            </w:pPr>
          </w:p>
        </w:tc>
        <w:tc>
          <w:tcPr>
            <w:tcW w:w="6946" w:type="dxa"/>
            <w:gridSpan w:val="9"/>
            <w:tcBorders>
              <w:right w:val="single" w:sz="4" w:space="0" w:color="auto"/>
            </w:tcBorders>
          </w:tcPr>
          <w:p w14:paraId="07D7A55A" w14:textId="77777777" w:rsidR="00EE4D61" w:rsidRDefault="00EE4D61" w:rsidP="003F2801">
            <w:pPr>
              <w:pStyle w:val="CRCoverPage"/>
              <w:spacing w:after="0"/>
              <w:rPr>
                <w:noProof/>
                <w:sz w:val="8"/>
                <w:szCs w:val="8"/>
              </w:rPr>
            </w:pPr>
          </w:p>
        </w:tc>
      </w:tr>
      <w:tr w:rsidR="00EE4D61" w14:paraId="6FFC6340" w14:textId="77777777" w:rsidTr="003F2801">
        <w:tc>
          <w:tcPr>
            <w:tcW w:w="2694" w:type="dxa"/>
            <w:gridSpan w:val="2"/>
            <w:tcBorders>
              <w:left w:val="single" w:sz="4" w:space="0" w:color="auto"/>
            </w:tcBorders>
          </w:tcPr>
          <w:p w14:paraId="50343702" w14:textId="77777777" w:rsidR="00EE4D61" w:rsidRDefault="00EE4D61" w:rsidP="003F28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F2143" w14:textId="77777777" w:rsidR="00EE4D61" w:rsidRDefault="00EE4D61" w:rsidP="003F28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C09DD" w14:textId="77777777" w:rsidR="00EE4D61" w:rsidRDefault="00EE4D61" w:rsidP="003F2801">
            <w:pPr>
              <w:pStyle w:val="CRCoverPage"/>
              <w:spacing w:after="0"/>
              <w:jc w:val="center"/>
              <w:rPr>
                <w:b/>
                <w:caps/>
                <w:noProof/>
              </w:rPr>
            </w:pPr>
            <w:r>
              <w:rPr>
                <w:b/>
                <w:caps/>
                <w:noProof/>
              </w:rPr>
              <w:t>N</w:t>
            </w:r>
          </w:p>
        </w:tc>
        <w:tc>
          <w:tcPr>
            <w:tcW w:w="2977" w:type="dxa"/>
            <w:gridSpan w:val="4"/>
          </w:tcPr>
          <w:p w14:paraId="5BB34D4F" w14:textId="77777777" w:rsidR="00EE4D61" w:rsidRDefault="00EE4D61" w:rsidP="003F28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9AA71" w14:textId="77777777" w:rsidR="00EE4D61" w:rsidRDefault="00EE4D61" w:rsidP="003F2801">
            <w:pPr>
              <w:pStyle w:val="CRCoverPage"/>
              <w:spacing w:after="0"/>
              <w:ind w:left="99"/>
              <w:rPr>
                <w:noProof/>
              </w:rPr>
            </w:pPr>
          </w:p>
        </w:tc>
      </w:tr>
      <w:tr w:rsidR="00EE4D61" w14:paraId="55899E2C" w14:textId="77777777" w:rsidTr="003F2801">
        <w:tc>
          <w:tcPr>
            <w:tcW w:w="2694" w:type="dxa"/>
            <w:gridSpan w:val="2"/>
            <w:tcBorders>
              <w:left w:val="single" w:sz="4" w:space="0" w:color="auto"/>
            </w:tcBorders>
          </w:tcPr>
          <w:p w14:paraId="407882EA" w14:textId="77777777" w:rsidR="00EE4D61" w:rsidRDefault="00EE4D61" w:rsidP="003F28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31DCD" w14:textId="77777777" w:rsidR="00EE4D61" w:rsidRDefault="00EE4D61"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B36A9" w14:textId="77777777" w:rsidR="00EE4D61" w:rsidRDefault="00EE4D61" w:rsidP="003F2801">
            <w:pPr>
              <w:pStyle w:val="CRCoverPage"/>
              <w:spacing w:after="0"/>
              <w:jc w:val="center"/>
              <w:rPr>
                <w:b/>
                <w:caps/>
                <w:noProof/>
              </w:rPr>
            </w:pPr>
            <w:r>
              <w:rPr>
                <w:b/>
                <w:caps/>
                <w:noProof/>
              </w:rPr>
              <w:t>X</w:t>
            </w:r>
          </w:p>
        </w:tc>
        <w:tc>
          <w:tcPr>
            <w:tcW w:w="2977" w:type="dxa"/>
            <w:gridSpan w:val="4"/>
          </w:tcPr>
          <w:p w14:paraId="13CCCE89" w14:textId="77777777" w:rsidR="00EE4D61" w:rsidRDefault="00EE4D61" w:rsidP="003F28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C08C8" w14:textId="77777777" w:rsidR="00EE4D61" w:rsidRDefault="00EE4D61" w:rsidP="003F2801">
            <w:pPr>
              <w:pStyle w:val="CRCoverPage"/>
              <w:spacing w:after="0"/>
              <w:ind w:left="99"/>
              <w:rPr>
                <w:noProof/>
              </w:rPr>
            </w:pPr>
            <w:r>
              <w:rPr>
                <w:noProof/>
              </w:rPr>
              <w:t xml:space="preserve">TS/TR ... CR ... </w:t>
            </w:r>
          </w:p>
        </w:tc>
      </w:tr>
      <w:tr w:rsidR="00EE4D61" w14:paraId="25B1880C" w14:textId="77777777" w:rsidTr="003F2801">
        <w:tc>
          <w:tcPr>
            <w:tcW w:w="2694" w:type="dxa"/>
            <w:gridSpan w:val="2"/>
            <w:tcBorders>
              <w:left w:val="single" w:sz="4" w:space="0" w:color="auto"/>
            </w:tcBorders>
          </w:tcPr>
          <w:p w14:paraId="1B85DCB2" w14:textId="77777777" w:rsidR="00EE4D61" w:rsidRDefault="00EE4D61" w:rsidP="003F28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062EA" w14:textId="77777777" w:rsidR="00EE4D61" w:rsidRDefault="00EE4D61"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FAB6F" w14:textId="77777777" w:rsidR="00EE4D61" w:rsidRDefault="00EE4D61" w:rsidP="003F2801">
            <w:pPr>
              <w:pStyle w:val="CRCoverPage"/>
              <w:spacing w:after="0"/>
              <w:jc w:val="center"/>
              <w:rPr>
                <w:b/>
                <w:caps/>
                <w:noProof/>
              </w:rPr>
            </w:pPr>
            <w:r>
              <w:rPr>
                <w:b/>
                <w:caps/>
                <w:noProof/>
              </w:rPr>
              <w:t>X</w:t>
            </w:r>
          </w:p>
        </w:tc>
        <w:tc>
          <w:tcPr>
            <w:tcW w:w="2977" w:type="dxa"/>
            <w:gridSpan w:val="4"/>
          </w:tcPr>
          <w:p w14:paraId="0DB0A80E" w14:textId="77777777" w:rsidR="00EE4D61" w:rsidRDefault="00EE4D61" w:rsidP="003F28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BD5AF" w14:textId="77777777" w:rsidR="00EE4D61" w:rsidRDefault="00EE4D61" w:rsidP="003F2801">
            <w:pPr>
              <w:pStyle w:val="CRCoverPage"/>
              <w:spacing w:after="0"/>
              <w:ind w:left="99"/>
              <w:rPr>
                <w:noProof/>
              </w:rPr>
            </w:pPr>
            <w:r>
              <w:rPr>
                <w:noProof/>
              </w:rPr>
              <w:t xml:space="preserve">TS/TR ... CR ... </w:t>
            </w:r>
          </w:p>
        </w:tc>
      </w:tr>
      <w:tr w:rsidR="00EE4D61" w14:paraId="730C3A87" w14:textId="77777777" w:rsidTr="003F2801">
        <w:tc>
          <w:tcPr>
            <w:tcW w:w="2694" w:type="dxa"/>
            <w:gridSpan w:val="2"/>
            <w:tcBorders>
              <w:left w:val="single" w:sz="4" w:space="0" w:color="auto"/>
            </w:tcBorders>
          </w:tcPr>
          <w:p w14:paraId="26BCF64C" w14:textId="77777777" w:rsidR="00EE4D61" w:rsidRDefault="00EE4D61" w:rsidP="003F28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19574" w14:textId="77777777" w:rsidR="00EE4D61" w:rsidRDefault="00EE4D61"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F66CD" w14:textId="77777777" w:rsidR="00EE4D61" w:rsidRDefault="00EE4D61" w:rsidP="003F2801">
            <w:pPr>
              <w:pStyle w:val="CRCoverPage"/>
              <w:spacing w:after="0"/>
              <w:jc w:val="center"/>
              <w:rPr>
                <w:b/>
                <w:caps/>
                <w:noProof/>
              </w:rPr>
            </w:pPr>
            <w:r>
              <w:rPr>
                <w:b/>
                <w:caps/>
                <w:noProof/>
              </w:rPr>
              <w:t>X</w:t>
            </w:r>
          </w:p>
        </w:tc>
        <w:tc>
          <w:tcPr>
            <w:tcW w:w="2977" w:type="dxa"/>
            <w:gridSpan w:val="4"/>
          </w:tcPr>
          <w:p w14:paraId="46E769EA" w14:textId="77777777" w:rsidR="00EE4D61" w:rsidRDefault="00EE4D61" w:rsidP="003F28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70CA1" w14:textId="77777777" w:rsidR="00EE4D61" w:rsidRDefault="00EE4D61" w:rsidP="003F2801">
            <w:pPr>
              <w:pStyle w:val="CRCoverPage"/>
              <w:spacing w:after="0"/>
              <w:ind w:left="99"/>
              <w:rPr>
                <w:noProof/>
              </w:rPr>
            </w:pPr>
            <w:r>
              <w:rPr>
                <w:noProof/>
              </w:rPr>
              <w:t xml:space="preserve">TS/TR ... CR ... </w:t>
            </w:r>
          </w:p>
        </w:tc>
      </w:tr>
      <w:tr w:rsidR="00EE4D61" w14:paraId="08832FE4" w14:textId="77777777" w:rsidTr="003F2801">
        <w:tc>
          <w:tcPr>
            <w:tcW w:w="2694" w:type="dxa"/>
            <w:gridSpan w:val="2"/>
            <w:tcBorders>
              <w:left w:val="single" w:sz="4" w:space="0" w:color="auto"/>
            </w:tcBorders>
          </w:tcPr>
          <w:p w14:paraId="372E362B" w14:textId="77777777" w:rsidR="00EE4D61" w:rsidRDefault="00EE4D61" w:rsidP="003F2801">
            <w:pPr>
              <w:pStyle w:val="CRCoverPage"/>
              <w:spacing w:after="0"/>
              <w:rPr>
                <w:b/>
                <w:i/>
                <w:noProof/>
              </w:rPr>
            </w:pPr>
          </w:p>
        </w:tc>
        <w:tc>
          <w:tcPr>
            <w:tcW w:w="6946" w:type="dxa"/>
            <w:gridSpan w:val="9"/>
            <w:tcBorders>
              <w:right w:val="single" w:sz="4" w:space="0" w:color="auto"/>
            </w:tcBorders>
          </w:tcPr>
          <w:p w14:paraId="02E0E378" w14:textId="77777777" w:rsidR="00EE4D61" w:rsidRDefault="00EE4D61" w:rsidP="003F2801">
            <w:pPr>
              <w:pStyle w:val="CRCoverPage"/>
              <w:spacing w:after="0"/>
              <w:rPr>
                <w:noProof/>
              </w:rPr>
            </w:pPr>
          </w:p>
        </w:tc>
      </w:tr>
      <w:tr w:rsidR="00EE4D61" w14:paraId="62D030D6" w14:textId="77777777" w:rsidTr="003F2801">
        <w:tc>
          <w:tcPr>
            <w:tcW w:w="2694" w:type="dxa"/>
            <w:gridSpan w:val="2"/>
            <w:tcBorders>
              <w:left w:val="single" w:sz="4" w:space="0" w:color="auto"/>
              <w:bottom w:val="single" w:sz="4" w:space="0" w:color="auto"/>
            </w:tcBorders>
          </w:tcPr>
          <w:p w14:paraId="2BD0E146" w14:textId="77777777" w:rsidR="00EE4D61" w:rsidRDefault="00EE4D61" w:rsidP="003F28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F01AE" w14:textId="77777777" w:rsidR="00EE4D61" w:rsidRDefault="00EE4D61" w:rsidP="003F2801">
            <w:pPr>
              <w:pStyle w:val="CRCoverPage"/>
              <w:spacing w:after="0"/>
              <w:ind w:left="100"/>
              <w:rPr>
                <w:noProof/>
              </w:rPr>
            </w:pPr>
            <w:r w:rsidRPr="00BF4667">
              <w:rPr>
                <w:noProof/>
              </w:rPr>
              <w:t>The concepts of ensuring uniqueness of AF specific UE identifier and NEF enforcing restrictions on usage AF specific UE identifier are  applicable to Rel-17 also. The TS 23.501 is only updated for Rel-18.</w:t>
            </w:r>
          </w:p>
        </w:tc>
      </w:tr>
      <w:tr w:rsidR="00EE4D61" w:rsidRPr="008863B9" w14:paraId="0CFEF9B1" w14:textId="77777777" w:rsidTr="003F2801">
        <w:tc>
          <w:tcPr>
            <w:tcW w:w="2694" w:type="dxa"/>
            <w:gridSpan w:val="2"/>
            <w:tcBorders>
              <w:top w:val="single" w:sz="4" w:space="0" w:color="auto"/>
              <w:bottom w:val="single" w:sz="4" w:space="0" w:color="auto"/>
            </w:tcBorders>
          </w:tcPr>
          <w:p w14:paraId="67EE61E9" w14:textId="77777777" w:rsidR="00EE4D61" w:rsidRPr="008863B9" w:rsidRDefault="00EE4D61" w:rsidP="003F28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2F19D6" w14:textId="77777777" w:rsidR="00EE4D61" w:rsidRPr="008863B9" w:rsidRDefault="00EE4D61" w:rsidP="003F2801">
            <w:pPr>
              <w:pStyle w:val="CRCoverPage"/>
              <w:spacing w:after="0"/>
              <w:ind w:left="100"/>
              <w:rPr>
                <w:noProof/>
                <w:sz w:val="8"/>
                <w:szCs w:val="8"/>
              </w:rPr>
            </w:pPr>
          </w:p>
        </w:tc>
      </w:tr>
      <w:tr w:rsidR="00EE4D61" w14:paraId="6F271895" w14:textId="77777777" w:rsidTr="003F2801">
        <w:tc>
          <w:tcPr>
            <w:tcW w:w="2694" w:type="dxa"/>
            <w:gridSpan w:val="2"/>
            <w:tcBorders>
              <w:top w:val="single" w:sz="4" w:space="0" w:color="auto"/>
              <w:left w:val="single" w:sz="4" w:space="0" w:color="auto"/>
              <w:bottom w:val="single" w:sz="4" w:space="0" w:color="auto"/>
            </w:tcBorders>
          </w:tcPr>
          <w:p w14:paraId="2CBDB1B3" w14:textId="77777777" w:rsidR="00EE4D61" w:rsidRDefault="00EE4D61" w:rsidP="003F28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6F4ED" w14:textId="77777777" w:rsidR="00EE4D61" w:rsidRDefault="00EE4D61" w:rsidP="003F2801">
            <w:pPr>
              <w:pStyle w:val="CRCoverPage"/>
              <w:spacing w:after="0"/>
              <w:ind w:left="100"/>
              <w:rPr>
                <w:noProof/>
              </w:rPr>
            </w:pPr>
          </w:p>
          <w:p w14:paraId="16FED3DC" w14:textId="77777777" w:rsidR="00EE4D61" w:rsidRDefault="00EE4D61" w:rsidP="003F2801">
            <w:pPr>
              <w:pStyle w:val="CRCoverPage"/>
              <w:spacing w:after="0"/>
              <w:ind w:left="100"/>
              <w:rPr>
                <w:noProof/>
              </w:rPr>
            </w:pPr>
            <w:r>
              <w:rPr>
                <w:noProof/>
              </w:rPr>
              <w:t>R2: NOTE 2 is rephrased to clarify that NEF enforcing usage restrictions will be dependent on MNO policies</w:t>
            </w:r>
          </w:p>
          <w:p w14:paraId="49125565" w14:textId="77777777" w:rsidR="00EE4D61" w:rsidRDefault="00EE4D61" w:rsidP="003F2801">
            <w:pPr>
              <w:pStyle w:val="CRCoverPage"/>
              <w:spacing w:after="0"/>
              <w:ind w:left="100"/>
              <w:rPr>
                <w:noProof/>
              </w:rPr>
            </w:pPr>
            <w:r>
              <w:rPr>
                <w:noProof/>
              </w:rPr>
              <w:t>R1: The NOTE 2 is reworded to clarify</w:t>
            </w:r>
            <w:r w:rsidRPr="00316E78">
              <w:rPr>
                <w:noProof/>
              </w:rPr>
              <w:t xml:space="preserve"> how the uniqueness of AF Specific UE identifier and restrictions on the usage is enforced</w:t>
            </w:r>
            <w:r>
              <w:rPr>
                <w:noProof/>
              </w:rPr>
              <w:t>.</w:t>
            </w:r>
          </w:p>
          <w:p w14:paraId="5F62DF8D" w14:textId="77777777" w:rsidR="00EE4D61" w:rsidRDefault="00EE4D61" w:rsidP="003F2801">
            <w:pPr>
              <w:pStyle w:val="CRCoverPage"/>
              <w:spacing w:after="0"/>
              <w:ind w:left="100"/>
              <w:rPr>
                <w:noProof/>
              </w:rPr>
            </w:pPr>
          </w:p>
        </w:tc>
      </w:tr>
    </w:tbl>
    <w:p w14:paraId="49E70FB4" w14:textId="77777777" w:rsidR="00EE4D61" w:rsidRDefault="00EE4D61" w:rsidP="00EE4D61">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FC53F6" w14:textId="77777777" w:rsidR="00FC02DC" w:rsidRPr="001B7C50" w:rsidRDefault="00FC02DC" w:rsidP="00FC02DC">
      <w:pPr>
        <w:pStyle w:val="Heading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131516772"/>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20149656"/>
      <w:bookmarkStart w:id="16" w:name="_Toc27846447"/>
      <w:bookmarkStart w:id="17" w:name="_Toc36187571"/>
      <w:bookmarkStart w:id="18" w:name="_Toc45183475"/>
      <w:bookmarkStart w:id="19" w:name="_Toc47342317"/>
      <w:bookmarkStart w:id="20" w:name="_Toc51769015"/>
      <w:bookmarkStart w:id="21" w:name="_Toc114664979"/>
      <w:r w:rsidRPr="001B7C50">
        <w:t>5.20</w:t>
      </w:r>
      <w:r w:rsidRPr="001B7C50">
        <w:tab/>
      </w:r>
      <w:r w:rsidRPr="001B7C50">
        <w:rPr>
          <w:lang w:eastAsia="ko-KR"/>
        </w:rPr>
        <w:t>External Exposure of Network Capability</w:t>
      </w:r>
      <w:bookmarkEnd w:id="1"/>
      <w:bookmarkEnd w:id="2"/>
      <w:bookmarkEnd w:id="3"/>
      <w:bookmarkEnd w:id="4"/>
      <w:bookmarkEnd w:id="5"/>
      <w:bookmarkEnd w:id="6"/>
      <w:bookmarkEnd w:id="7"/>
    </w:p>
    <w:p w14:paraId="2F2DB66C" w14:textId="77777777" w:rsidR="00FC02DC" w:rsidRPr="001B7C50" w:rsidRDefault="00FC02DC" w:rsidP="00FC02D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UE Member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UE Member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07BC0D9A" w14:textId="77777777" w:rsidR="00FC02DC" w:rsidRPr="001B7C50" w:rsidRDefault="00FC02DC" w:rsidP="00FC02D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5462818B" w14:textId="77777777" w:rsidR="00FC02DC" w:rsidRPr="001B7C50" w:rsidRDefault="00FC02DC" w:rsidP="00FC02DC">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62109EF7" w14:textId="77777777" w:rsidR="00FC02DC" w:rsidRPr="001B7C50" w:rsidRDefault="00FC02DC" w:rsidP="00FC02DC">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2AF5208" w14:textId="77777777" w:rsidR="00FC02DC" w:rsidRPr="001B7C50" w:rsidRDefault="00FC02DC" w:rsidP="00FC02DC">
      <w:r w:rsidRPr="001B7C50">
        <w:t>Analytics reporting capability is comprised of means that allow discovery of type of analytics that can be consumed by external party, the request for consumption of analytics information generated by NWDAF.</w:t>
      </w:r>
    </w:p>
    <w:p w14:paraId="0AEAD0C1" w14:textId="77777777" w:rsidR="00FC02DC" w:rsidRDefault="00FC02DC" w:rsidP="00FC02DC">
      <w:r>
        <w:t>UE Member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6D573967" w14:textId="77777777" w:rsidR="00FC02DC" w:rsidRPr="001B7C50" w:rsidRDefault="00FC02DC" w:rsidP="00FC02DC">
      <w:r w:rsidRPr="001B7C50">
        <w:t>An NEF may support CAPIF functions for external exposure as specified in clause 6.2.5.1.</w:t>
      </w:r>
    </w:p>
    <w:p w14:paraId="46421496" w14:textId="77777777" w:rsidR="00FC02DC" w:rsidRPr="001B7C50" w:rsidRDefault="00FC02DC" w:rsidP="00FC02DC">
      <w:r w:rsidRPr="001B7C50">
        <w:lastRenderedPageBreak/>
        <w:t>An NEF may support exposure of NWDAF analytics as specified in TS</w:t>
      </w:r>
      <w:r>
        <w:t> </w:t>
      </w:r>
      <w:r w:rsidRPr="001B7C50">
        <w:t>23.288</w:t>
      </w:r>
      <w:r>
        <w:t> </w:t>
      </w:r>
      <w:r w:rsidRPr="001B7C50">
        <w:t>[86].</w:t>
      </w:r>
    </w:p>
    <w:p w14:paraId="701C952E" w14:textId="77777777" w:rsidR="00FC02DC" w:rsidRPr="001B7C50" w:rsidRDefault="00FC02DC" w:rsidP="00FC02DC">
      <w:r w:rsidRPr="001B7C50">
        <w:t>The NEF may support exposure of 5GS and/or UE availability and capabilities for time synchronization service as specified in clause 5.27.1.8.</w:t>
      </w:r>
    </w:p>
    <w:p w14:paraId="13940BFC" w14:textId="77777777" w:rsidR="00FC02DC" w:rsidRPr="001B7C50" w:rsidRDefault="00FC02DC" w:rsidP="00FC02DC">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19C8935" w14:textId="77777777" w:rsidR="00FC02DC" w:rsidRPr="001B7C50" w:rsidRDefault="00FC02DC" w:rsidP="00FC02DC">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5D4874BE" w14:textId="77777777" w:rsidR="00FC02DC" w:rsidRPr="001B7C50" w:rsidRDefault="00FC02DC" w:rsidP="00FC02DC">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3FB38998" w14:textId="77777777" w:rsidR="00FC02DC" w:rsidRPr="001B7C50" w:rsidRDefault="00FC02DC" w:rsidP="00FC02D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65B26DA0" w14:textId="77777777" w:rsidR="00FC02DC" w:rsidRPr="001B7C50" w:rsidRDefault="00FC02DC" w:rsidP="00FC02DC">
      <w:r w:rsidRPr="001B7C50">
        <w:t>The NEF may provide an AF specific UE Identifier to the AF:</w:t>
      </w:r>
    </w:p>
    <w:p w14:paraId="09247210" w14:textId="77777777" w:rsidR="00FC02DC" w:rsidRPr="001B7C50" w:rsidRDefault="00FC02DC" w:rsidP="00FC02DC">
      <w:pPr>
        <w:pStyle w:val="B1"/>
      </w:pPr>
      <w:r w:rsidRPr="001B7C50">
        <w:t>-</w:t>
      </w:r>
      <w:r w:rsidRPr="001B7C50">
        <w:tab/>
        <w:t>that has explicitly requested a translation from the address of the UE to a unique UE identifier (via Nnef_UEId service); or</w:t>
      </w:r>
    </w:p>
    <w:p w14:paraId="5638889B" w14:textId="77777777" w:rsidR="00FC02DC" w:rsidRPr="001B7C50" w:rsidRDefault="00FC02DC" w:rsidP="00FC02DC">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51DD965F" w14:textId="77777777" w:rsidR="00FC02DC" w:rsidRPr="001B7C50" w:rsidRDefault="00FC02DC" w:rsidP="00FC02DC">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3CDEA237" w14:textId="77777777" w:rsidR="00FC02DC" w:rsidRPr="001B7C50" w:rsidRDefault="00FC02DC" w:rsidP="00FC02D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401DA71" w14:textId="77777777" w:rsidR="00FC02DC" w:rsidRPr="001B7C50" w:rsidRDefault="00FC02DC" w:rsidP="00FC02DC">
      <w:pPr>
        <w:pStyle w:val="NO"/>
      </w:pPr>
      <w:r w:rsidRPr="001B7C50">
        <w:t>NOTE 1:</w:t>
      </w:r>
      <w:r w:rsidRPr="001B7C50">
        <w:tab/>
        <w:t>This is to protect user privacy.</w:t>
      </w:r>
    </w:p>
    <w:p w14:paraId="1625FF50" w14:textId="7BCA9F67" w:rsidR="00FC02DC" w:rsidRPr="001B7C50" w:rsidRDefault="00FC02DC" w:rsidP="00FC02DC">
      <w:pPr>
        <w:pStyle w:val="NO"/>
      </w:pPr>
      <w:r w:rsidRPr="001B7C50">
        <w:t>NOTE 2:</w:t>
      </w:r>
      <w:r w:rsidRPr="001B7C50">
        <w:tab/>
      </w:r>
      <w:ins w:id="22" w:author="Apple" w:date="2023-04-05T20:41:00Z">
        <w:r w:rsidRPr="00BF2048">
          <w:t>The AF specific UE identifier is ensured to be unique across different AF</w:t>
        </w:r>
        <w:r>
          <w:t>s</w:t>
        </w:r>
        <w:r w:rsidRPr="00BF2048">
          <w:t xml:space="preserve"> by the MNO configuration as defined in 3GPP TS 23.003 [19].</w:t>
        </w:r>
        <w:r w:rsidRPr="00AE03F3">
          <w:rPr>
            <w:bCs/>
          </w:rPr>
          <w:t xml:space="preserve"> Based on MNO policies, NEF may enforce restrictions on the usage of AF specific UE identifier in further NEF service invocations.</w:t>
        </w:r>
      </w:ins>
      <w:del w:id="23" w:author="Apple" w:date="2023-04-05T20:41:00Z">
        <w:r w:rsidRPr="001B7C50" w:rsidDel="00FC02DC">
          <w:delText>How to enforce that the AF specific UE Identifier is different for different AFs is defined in TS</w:delText>
        </w:r>
        <w:r w:rsidDel="00FC02DC">
          <w:delText> </w:delText>
        </w:r>
        <w:r w:rsidRPr="001B7C50" w:rsidDel="00FC02DC">
          <w:delText>33.501</w:delText>
        </w:r>
        <w:r w:rsidDel="00FC02DC">
          <w:delText> </w:delText>
        </w:r>
        <w:r w:rsidRPr="001B7C50" w:rsidDel="00FC02DC">
          <w:delText>[29]</w:delText>
        </w:r>
      </w:del>
      <w:r w:rsidRPr="001B7C50">
        <w:t>.</w:t>
      </w:r>
    </w:p>
    <w:p w14:paraId="76A6AC64" w14:textId="05599BBE" w:rsidR="007D0A40" w:rsidRDefault="007D0A40" w:rsidP="007D0A40">
      <w:pPr>
        <w:pStyle w:val="NO"/>
      </w:pPr>
    </w:p>
    <w:p w14:paraId="733080FF" w14:textId="77777777" w:rsidR="007D0A40" w:rsidRPr="003C3112" w:rsidRDefault="007D0A40" w:rsidP="007D0A40">
      <w:pPr>
        <w:pStyle w:val="NO"/>
        <w:rPr>
          <w:rFonts w:eastAsia="Malgun Gothic"/>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1D8E" w14:textId="77777777" w:rsidR="00917A83" w:rsidRDefault="00917A83">
      <w:r>
        <w:separator/>
      </w:r>
    </w:p>
  </w:endnote>
  <w:endnote w:type="continuationSeparator" w:id="0">
    <w:p w14:paraId="3E7531B1" w14:textId="77777777" w:rsidR="00917A83" w:rsidRDefault="0091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EF4F3" w14:textId="77777777" w:rsidR="00917A83" w:rsidRDefault="00917A83">
      <w:r>
        <w:separator/>
      </w:r>
    </w:p>
  </w:footnote>
  <w:footnote w:type="continuationSeparator" w:id="0">
    <w:p w14:paraId="191AFE31" w14:textId="77777777" w:rsidR="00917A83" w:rsidRDefault="0091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F9A"/>
    <w:rsid w:val="00192C46"/>
    <w:rsid w:val="001A08B3"/>
    <w:rsid w:val="001A2CA0"/>
    <w:rsid w:val="001A7B60"/>
    <w:rsid w:val="001B52F0"/>
    <w:rsid w:val="001B7A65"/>
    <w:rsid w:val="001E41F3"/>
    <w:rsid w:val="002318B5"/>
    <w:rsid w:val="0026004D"/>
    <w:rsid w:val="002640DD"/>
    <w:rsid w:val="00275D12"/>
    <w:rsid w:val="00284FEB"/>
    <w:rsid w:val="002860C4"/>
    <w:rsid w:val="002B5741"/>
    <w:rsid w:val="002E472E"/>
    <w:rsid w:val="00304C2B"/>
    <w:rsid w:val="00305409"/>
    <w:rsid w:val="00316E78"/>
    <w:rsid w:val="003249C3"/>
    <w:rsid w:val="00342ECD"/>
    <w:rsid w:val="003609EF"/>
    <w:rsid w:val="0036231A"/>
    <w:rsid w:val="00370F12"/>
    <w:rsid w:val="00374DD4"/>
    <w:rsid w:val="003E1A36"/>
    <w:rsid w:val="003F4999"/>
    <w:rsid w:val="00410371"/>
    <w:rsid w:val="004242F1"/>
    <w:rsid w:val="004B75B7"/>
    <w:rsid w:val="0051580D"/>
    <w:rsid w:val="00547111"/>
    <w:rsid w:val="0056130F"/>
    <w:rsid w:val="00592D74"/>
    <w:rsid w:val="005E2C44"/>
    <w:rsid w:val="00621188"/>
    <w:rsid w:val="006257ED"/>
    <w:rsid w:val="006648B5"/>
    <w:rsid w:val="00665C47"/>
    <w:rsid w:val="006955B7"/>
    <w:rsid w:val="00695808"/>
    <w:rsid w:val="006B46FB"/>
    <w:rsid w:val="006E21FB"/>
    <w:rsid w:val="006E3C66"/>
    <w:rsid w:val="007176FF"/>
    <w:rsid w:val="007226EF"/>
    <w:rsid w:val="007833EF"/>
    <w:rsid w:val="00792342"/>
    <w:rsid w:val="007977A8"/>
    <w:rsid w:val="007B512A"/>
    <w:rsid w:val="007C2097"/>
    <w:rsid w:val="007D0A40"/>
    <w:rsid w:val="007D6A07"/>
    <w:rsid w:val="007E673F"/>
    <w:rsid w:val="007F7259"/>
    <w:rsid w:val="008040A8"/>
    <w:rsid w:val="008146C3"/>
    <w:rsid w:val="008279FA"/>
    <w:rsid w:val="008626E7"/>
    <w:rsid w:val="00870EE7"/>
    <w:rsid w:val="008863B9"/>
    <w:rsid w:val="008A45A6"/>
    <w:rsid w:val="008F3789"/>
    <w:rsid w:val="008F686C"/>
    <w:rsid w:val="009148DE"/>
    <w:rsid w:val="00917A83"/>
    <w:rsid w:val="00941E30"/>
    <w:rsid w:val="009777D9"/>
    <w:rsid w:val="00991B88"/>
    <w:rsid w:val="009A5753"/>
    <w:rsid w:val="009A579D"/>
    <w:rsid w:val="009E3297"/>
    <w:rsid w:val="009F734F"/>
    <w:rsid w:val="00A246B6"/>
    <w:rsid w:val="00A47E70"/>
    <w:rsid w:val="00A50CF0"/>
    <w:rsid w:val="00A662A8"/>
    <w:rsid w:val="00A7671C"/>
    <w:rsid w:val="00A831F1"/>
    <w:rsid w:val="00A93BC3"/>
    <w:rsid w:val="00AA2CBC"/>
    <w:rsid w:val="00AC5820"/>
    <w:rsid w:val="00AD1CD8"/>
    <w:rsid w:val="00AE1BC0"/>
    <w:rsid w:val="00B258BB"/>
    <w:rsid w:val="00B60997"/>
    <w:rsid w:val="00B67B97"/>
    <w:rsid w:val="00B968C8"/>
    <w:rsid w:val="00BA3EC5"/>
    <w:rsid w:val="00BA51D9"/>
    <w:rsid w:val="00BB2C08"/>
    <w:rsid w:val="00BB5DFC"/>
    <w:rsid w:val="00BD279D"/>
    <w:rsid w:val="00BD6BB8"/>
    <w:rsid w:val="00BE3FD1"/>
    <w:rsid w:val="00BF0591"/>
    <w:rsid w:val="00C66BA2"/>
    <w:rsid w:val="00C95985"/>
    <w:rsid w:val="00CC5026"/>
    <w:rsid w:val="00CC68D0"/>
    <w:rsid w:val="00D03F9A"/>
    <w:rsid w:val="00D06D51"/>
    <w:rsid w:val="00D24991"/>
    <w:rsid w:val="00D50255"/>
    <w:rsid w:val="00D66520"/>
    <w:rsid w:val="00D72454"/>
    <w:rsid w:val="00DE34CF"/>
    <w:rsid w:val="00E13F3D"/>
    <w:rsid w:val="00E34898"/>
    <w:rsid w:val="00E644E6"/>
    <w:rsid w:val="00EB09B7"/>
    <w:rsid w:val="00EE4D61"/>
    <w:rsid w:val="00EE7D7C"/>
    <w:rsid w:val="00F25D98"/>
    <w:rsid w:val="00F300FB"/>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1899-12-31T23:00:00Z</cp:lastPrinted>
  <dcterms:created xsi:type="dcterms:W3CDTF">2023-04-07T09:18:00Z</dcterms:created>
  <dcterms:modified xsi:type="dcterms:W3CDTF">2023-04-07T16:03:00Z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