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08E50AB5"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w:t>
      </w:r>
      <w:r w:rsidR="004C3099">
        <w:rPr>
          <w:rFonts w:cs="Arial"/>
          <w:b/>
          <w:noProof/>
          <w:sz w:val="24"/>
        </w:rPr>
        <w:t>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3439A1">
        <w:rPr>
          <w:rFonts w:cs="Arial"/>
          <w:b/>
          <w:noProof/>
          <w:sz w:val="24"/>
        </w:rPr>
        <w:t>4458</w:t>
      </w:r>
    </w:p>
    <w:p w14:paraId="2250060C" w14:textId="73800325" w:rsidR="00080EBD" w:rsidRDefault="00FB3100" w:rsidP="00080EBD">
      <w:pPr>
        <w:pStyle w:val="CRCoverPage"/>
        <w:outlineLvl w:val="0"/>
        <w:rPr>
          <w:b/>
          <w:noProof/>
          <w:sz w:val="24"/>
        </w:rPr>
      </w:pPr>
      <w:proofErr w:type="spellStart"/>
      <w:r>
        <w:rPr>
          <w:rFonts w:cs="Arial"/>
          <w:b/>
          <w:bCs/>
          <w:sz w:val="24"/>
        </w:rPr>
        <w:t>Elbonia</w:t>
      </w:r>
      <w:proofErr w:type="spellEnd"/>
      <w:r>
        <w:rPr>
          <w:rFonts w:cs="Arial"/>
          <w:b/>
          <w:bCs/>
          <w:sz w:val="24"/>
        </w:rPr>
        <w:t xml:space="preserve">,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2EE65" w:rsidR="001E41F3" w:rsidRPr="00410371" w:rsidRDefault="00FE5D90" w:rsidP="00E13F3D">
            <w:pPr>
              <w:pStyle w:val="CRCoverPage"/>
              <w:spacing w:after="0"/>
              <w:jc w:val="right"/>
              <w:rPr>
                <w:b/>
                <w:noProof/>
                <w:sz w:val="28"/>
              </w:rPr>
            </w:pPr>
            <w:r>
              <w:rPr>
                <w:b/>
                <w:noProof/>
                <w:sz w:val="28"/>
              </w:rPr>
              <w:t>23.50</w:t>
            </w:r>
            <w:r w:rsidR="0055649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5E6E80" w:rsidR="001E41F3" w:rsidRPr="00410371" w:rsidRDefault="009658BC" w:rsidP="009658BC">
            <w:pPr>
              <w:pStyle w:val="CRCoverPage"/>
              <w:spacing w:after="0"/>
              <w:jc w:val="center"/>
              <w:rPr>
                <w:noProof/>
              </w:rPr>
            </w:pPr>
            <w:r>
              <w:rPr>
                <w:b/>
                <w:noProof/>
                <w:sz w:val="28"/>
              </w:rPr>
              <w:t xml:space="preserve"> </w:t>
            </w:r>
            <w:r w:rsidR="003439A1">
              <w:rPr>
                <w:b/>
                <w:noProof/>
                <w:sz w:val="28"/>
              </w:rPr>
              <w:t>0972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672C9"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9463F9">
              <w:rPr>
                <w:b/>
                <w:noProof/>
                <w:sz w:val="28"/>
              </w:rPr>
              <w:t>1</w:t>
            </w:r>
            <w:r>
              <w:rPr>
                <w:b/>
                <w:noProof/>
                <w:sz w:val="28"/>
              </w:rPr>
              <w:t>.</w:t>
            </w:r>
            <w:r w:rsidR="009463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0C36D" w:rsidR="001E41F3" w:rsidRDefault="00585619">
            <w:pPr>
              <w:pStyle w:val="CRCoverPage"/>
              <w:spacing w:after="0"/>
              <w:ind w:left="100"/>
              <w:rPr>
                <w:noProof/>
              </w:rPr>
            </w:pPr>
            <w:r>
              <w:rPr>
                <w:noProof/>
              </w:rPr>
              <w:t xml:space="preserve">Extend the Nnef_AFsessionWithQoS service operation to support </w:t>
            </w:r>
            <w:r w:rsidR="002659DC">
              <w:rPr>
                <w:noProof/>
              </w:rPr>
              <w:t xml:space="preserve">provisioning of </w:t>
            </w:r>
            <w:r>
              <w:rPr>
                <w:noProof/>
              </w:rPr>
              <w:t xml:space="preserve">traffic characteristics </w:t>
            </w:r>
            <w:r w:rsidR="002659DC">
              <w:rPr>
                <w:noProof/>
              </w:rPr>
              <w:t>and monitoring of performance characteristics for a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470CA" w:rsidR="001E41F3" w:rsidRDefault="00793967">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r w:rsidR="00FB3100">
              <w:rPr>
                <w:noProof/>
              </w:rPr>
              <w:t>4</w:t>
            </w:r>
            <w:r>
              <w:rPr>
                <w:noProof/>
              </w:rPr>
              <w:t>-</w:t>
            </w:r>
            <w:bookmarkEnd w:id="2"/>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A09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1276F" w14:textId="51A36E2F" w:rsidR="001E41F3" w:rsidRDefault="002659DC" w:rsidP="002659DC">
            <w:pPr>
              <w:pStyle w:val="CRCoverPage"/>
              <w:numPr>
                <w:ilvl w:val="0"/>
                <w:numId w:val="1"/>
              </w:numPr>
              <w:spacing w:after="0"/>
              <w:rPr>
                <w:noProof/>
              </w:rPr>
            </w:pPr>
            <w:r>
              <w:rPr>
                <w:noProof/>
              </w:rPr>
              <w:t xml:space="preserve">3GPP SA2#154AHe introduced a new NEF service for provisioning of traffic characteristics and monitoring of performance characteristics for a group of UEs. The new service copies the input/output parameters of the Nnef_AFsessionWithQoS and adds GPSI or External Group ID as additional input parameters. Although the backend handling of the single vs. group of UEs is different nothing prevents extending Nnef_AFsessionWithQoS to support a group of UEs or UE identified by GPSI. The introduction of the new NEF service complicates the specifications and the interaction of an AF with 5GC. It is proposed to enhance Nnef_AFsessionWithQoS </w:t>
            </w:r>
            <w:r w:rsidR="000A09BD">
              <w:rPr>
                <w:noProof/>
              </w:rPr>
              <w:t>to support groups of UEs. The same paradigm has been followed in the past, where for example, Nnef_TrafficInfluence supports a single UE or multiple UEs.</w:t>
            </w:r>
          </w:p>
          <w:p w14:paraId="708AA7DE" w14:textId="2FD79D50" w:rsidR="002659DC" w:rsidRPr="000A09BD" w:rsidRDefault="000A09BD" w:rsidP="002659DC">
            <w:pPr>
              <w:pStyle w:val="CRCoverPage"/>
              <w:numPr>
                <w:ilvl w:val="0"/>
                <w:numId w:val="1"/>
              </w:numPr>
              <w:spacing w:after="0"/>
              <w:rPr>
                <w:noProof/>
                <w:lang w:val="en-US"/>
              </w:rPr>
            </w:pPr>
            <w:r w:rsidRPr="000A09BD">
              <w:rPr>
                <w:noProof/>
                <w:lang w:val="en-US"/>
              </w:rPr>
              <w:t>In 3GPP SA2#155 AIML</w:t>
            </w:r>
            <w:r w:rsidR="00177A7C">
              <w:rPr>
                <w:noProof/>
                <w:lang w:val="en-US"/>
              </w:rPr>
              <w:t>sys</w:t>
            </w:r>
            <w:r w:rsidRPr="000A09BD">
              <w:rPr>
                <w:noProof/>
                <w:lang w:val="en-US"/>
              </w:rPr>
              <w:t xml:space="preserve"> WID i</w:t>
            </w:r>
            <w:r>
              <w:rPr>
                <w:noProof/>
                <w:lang w:val="en-US"/>
              </w:rPr>
              <w:t>ntroduced yet another new NEF service for multiple UEs complicating both specifications and AF interaction with 5GC even more. From a system architecture perspective preferred way forward is that the minimum number of service operations are defined for similar requirements. It is proposed that Nnef_AFsessionWithQoS is leveraged in all cases.</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B8087" w14:textId="5CEE32EB" w:rsidR="001E41F3" w:rsidRDefault="000A09BD" w:rsidP="000A09BD">
            <w:pPr>
              <w:pStyle w:val="CRCoverPage"/>
              <w:numPr>
                <w:ilvl w:val="0"/>
                <w:numId w:val="2"/>
              </w:numPr>
              <w:spacing w:after="0"/>
              <w:rPr>
                <w:noProof/>
              </w:rPr>
            </w:pPr>
            <w:r>
              <w:rPr>
                <w:noProof/>
              </w:rPr>
              <w:t xml:space="preserve">Nnef_AFsessionWithQoS is extended to support </w:t>
            </w:r>
            <w:r w:rsidR="00467398">
              <w:rPr>
                <w:noProof/>
              </w:rPr>
              <w:t xml:space="preserve">a group of UEs as </w:t>
            </w:r>
            <w:r>
              <w:rPr>
                <w:noProof/>
              </w:rPr>
              <w:t>described in 4.15.6.</w:t>
            </w:r>
            <w:r w:rsidR="00A27DBC">
              <w:rPr>
                <w:noProof/>
              </w:rPr>
              <w:t>14</w:t>
            </w:r>
            <w:r w:rsidR="00467398">
              <w:rPr>
                <w:noProof/>
              </w:rPr>
              <w:t xml:space="preserve"> of 3GPP TS 23.502</w:t>
            </w:r>
            <w:r>
              <w:rPr>
                <w:noProof/>
              </w:rPr>
              <w:t>.</w:t>
            </w:r>
          </w:p>
          <w:p w14:paraId="31C656EC" w14:textId="2AD53AF0" w:rsidR="000A09BD" w:rsidRDefault="00467398" w:rsidP="000A09BD">
            <w:pPr>
              <w:pStyle w:val="CRCoverPage"/>
              <w:numPr>
                <w:ilvl w:val="0"/>
                <w:numId w:val="2"/>
              </w:numPr>
              <w:spacing w:after="0"/>
              <w:rPr>
                <w:noProof/>
              </w:rPr>
            </w:pPr>
            <w:r>
              <w:rPr>
                <w:noProof/>
              </w:rPr>
              <w:t>New NEF service operation for a group of UEs</w:t>
            </w:r>
            <w:r w:rsidR="000A09BD">
              <w:rPr>
                <w:noProof/>
              </w:rPr>
              <w:t xml:space="preserve"> is removed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A9BE9" w14:textId="77777777" w:rsidR="001E41F3" w:rsidRDefault="000A09BD" w:rsidP="000A09BD">
            <w:pPr>
              <w:pStyle w:val="CRCoverPage"/>
              <w:numPr>
                <w:ilvl w:val="0"/>
                <w:numId w:val="3"/>
              </w:numPr>
              <w:spacing w:after="0"/>
              <w:rPr>
                <w:noProof/>
              </w:rPr>
            </w:pPr>
            <w:r>
              <w:rPr>
                <w:noProof/>
              </w:rPr>
              <w:t xml:space="preserve">Complicated specifications hard to maintain and AF/5GC interactions. </w:t>
            </w:r>
          </w:p>
          <w:p w14:paraId="5C4BEB44" w14:textId="6B906A03" w:rsidR="000A09BD" w:rsidRDefault="005C7065" w:rsidP="000A09BD">
            <w:pPr>
              <w:pStyle w:val="CRCoverPage"/>
              <w:numPr>
                <w:ilvl w:val="0"/>
                <w:numId w:val="3"/>
              </w:numPr>
              <w:spacing w:after="0"/>
              <w:rPr>
                <w:noProof/>
              </w:rPr>
            </w:pPr>
            <w:r>
              <w:rPr>
                <w:noProof/>
              </w:rPr>
              <w:t xml:space="preserve">Specifications tend to implement a set of uncordinated WIDs rather than a system architecture.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2C0A0" w:rsidR="001E41F3" w:rsidRDefault="00124A89">
            <w:pPr>
              <w:pStyle w:val="CRCoverPage"/>
              <w:spacing w:after="0"/>
              <w:ind w:left="100"/>
              <w:rPr>
                <w:noProof/>
              </w:rPr>
            </w:pPr>
            <w:r>
              <w:rPr>
                <w:noProof/>
              </w:rPr>
              <w:t>6.1.3.18, 6.1.3.22, 6.1.3.28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F20993" w:rsidR="001E41F3" w:rsidRDefault="008B0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61B4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D312C8" w:rsidR="001E41F3" w:rsidRDefault="00145D43">
            <w:pPr>
              <w:pStyle w:val="CRCoverPage"/>
              <w:spacing w:after="0"/>
              <w:ind w:left="99"/>
              <w:rPr>
                <w:noProof/>
              </w:rPr>
            </w:pPr>
            <w:r>
              <w:rPr>
                <w:noProof/>
              </w:rPr>
              <w:t>TS</w:t>
            </w:r>
            <w:r w:rsidR="005C7065">
              <w:rPr>
                <w:noProof/>
              </w:rPr>
              <w:t xml:space="preserve"> 23.50</w:t>
            </w:r>
            <w:r w:rsidR="009463F9">
              <w:rPr>
                <w:noProof/>
              </w:rPr>
              <w:t>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8F183BC" w14:textId="23EEC7CC" w:rsidR="002F3404" w:rsidRDefault="002F3404" w:rsidP="00FE5D90">
      <w:pPr>
        <w:rPr>
          <w:noProof/>
        </w:rPr>
      </w:pPr>
    </w:p>
    <w:p w14:paraId="3F57D6FF" w14:textId="77777777" w:rsidR="00A27DBC" w:rsidRPr="003D4ABF" w:rsidRDefault="00A27DBC" w:rsidP="00A27DBC">
      <w:pPr>
        <w:pStyle w:val="Heading4"/>
      </w:pPr>
      <w:bookmarkStart w:id="3" w:name="_Toc19197354"/>
      <w:bookmarkStart w:id="4" w:name="_Toc27896507"/>
      <w:bookmarkStart w:id="5" w:name="_Toc36192675"/>
      <w:bookmarkStart w:id="6" w:name="_Toc37076406"/>
      <w:bookmarkStart w:id="7" w:name="_Toc45194852"/>
      <w:bookmarkStart w:id="8" w:name="_Toc47594264"/>
      <w:bookmarkStart w:id="9" w:name="_Toc51836895"/>
      <w:bookmarkStart w:id="10" w:name="_Toc131529281"/>
      <w:bookmarkStart w:id="11" w:name="_Toc122504164"/>
      <w:r w:rsidRPr="003D4ABF">
        <w:t>6.1.3.18</w:t>
      </w:r>
      <w:r w:rsidRPr="003D4ABF">
        <w:tab/>
        <w:t>Event reporting from the</w:t>
      </w:r>
      <w:r w:rsidRPr="003D4ABF">
        <w:rPr>
          <w:rFonts w:eastAsia="SimSun"/>
          <w:lang w:eastAsia="zh-CN"/>
        </w:rPr>
        <w:t xml:space="preserve"> </w:t>
      </w:r>
      <w:r w:rsidRPr="003D4ABF">
        <w:t>PCF</w:t>
      </w:r>
      <w:bookmarkEnd w:id="3"/>
      <w:bookmarkEnd w:id="4"/>
      <w:bookmarkEnd w:id="5"/>
      <w:bookmarkEnd w:id="6"/>
      <w:bookmarkEnd w:id="7"/>
      <w:bookmarkEnd w:id="8"/>
      <w:bookmarkEnd w:id="9"/>
      <w:bookmarkEnd w:id="10"/>
    </w:p>
    <w:p w14:paraId="27DFD30C" w14:textId="77777777" w:rsidR="00A27DBC" w:rsidRDefault="00A27DBC" w:rsidP="00A27DBC">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50B0481A" w14:textId="77777777" w:rsidR="00A27DBC" w:rsidRPr="003D4ABF" w:rsidRDefault="00A27DBC" w:rsidP="00A27DBC">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5CAF7FF" w14:textId="77777777" w:rsidR="00A27DBC" w:rsidRDefault="00A27DBC" w:rsidP="00A27DBC">
      <w:r w:rsidRPr="003D4ABF">
        <w:t>The events that can be subscribed by the AF and by</w:t>
      </w:r>
      <w:r>
        <w:t xml:space="preserve"> other NFs</w:t>
      </w:r>
      <w:r w:rsidRPr="003D4ABF">
        <w:t xml:space="preserve"> are listed in Table 6.1.3.18-1.</w:t>
      </w:r>
    </w:p>
    <w:p w14:paraId="2698B05B" w14:textId="77777777" w:rsidR="00A27DBC" w:rsidRDefault="00A27DBC" w:rsidP="00A27DBC">
      <w:pPr>
        <w:sectPr w:rsidR="00A27DBC" w:rsidSect="006243B1">
          <w:headerReference w:type="default" r:id="rId23"/>
          <w:footerReference w:type="default" r:id="rId24"/>
          <w:footnotePr>
            <w:numRestart w:val="eachSect"/>
          </w:footnotePr>
          <w:pgSz w:w="11907" w:h="16840" w:code="9"/>
          <w:pgMar w:top="1418" w:right="1134" w:bottom="1134" w:left="1134" w:header="851" w:footer="340" w:gutter="0"/>
          <w:cols w:space="720"/>
          <w:formProt w:val="0"/>
        </w:sectPr>
      </w:pPr>
    </w:p>
    <w:p w14:paraId="4AB247CF" w14:textId="77777777" w:rsidR="00A27DBC" w:rsidRPr="003D4ABF" w:rsidRDefault="00A27DBC" w:rsidP="00A27DBC">
      <w:pPr>
        <w:pStyle w:val="TH"/>
        <w:outlineLvl w:val="0"/>
      </w:pPr>
      <w:r w:rsidRPr="003D4ABF">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A27DBC" w:rsidRPr="003D4ABF" w14:paraId="22E09E70" w14:textId="77777777" w:rsidTr="00B13350">
        <w:trPr>
          <w:cantSplit/>
          <w:jc w:val="center"/>
        </w:trPr>
        <w:tc>
          <w:tcPr>
            <w:tcW w:w="2280" w:type="dxa"/>
          </w:tcPr>
          <w:p w14:paraId="3479A53E" w14:textId="77777777" w:rsidR="00A27DBC" w:rsidRPr="003D4ABF" w:rsidRDefault="00A27DBC" w:rsidP="00B13350">
            <w:pPr>
              <w:pStyle w:val="TAH"/>
              <w:rPr>
                <w:sz w:val="16"/>
                <w:szCs w:val="16"/>
              </w:rPr>
            </w:pPr>
            <w:r w:rsidRPr="003D4ABF">
              <w:rPr>
                <w:sz w:val="16"/>
                <w:szCs w:val="16"/>
              </w:rPr>
              <w:t>Event</w:t>
            </w:r>
          </w:p>
        </w:tc>
        <w:tc>
          <w:tcPr>
            <w:tcW w:w="3544" w:type="dxa"/>
          </w:tcPr>
          <w:p w14:paraId="39C51B95" w14:textId="77777777" w:rsidR="00A27DBC" w:rsidRPr="003D4ABF" w:rsidRDefault="00A27DBC" w:rsidP="00B13350">
            <w:pPr>
              <w:pStyle w:val="TAH"/>
              <w:rPr>
                <w:sz w:val="16"/>
                <w:szCs w:val="16"/>
              </w:rPr>
            </w:pPr>
            <w:r w:rsidRPr="003D4ABF">
              <w:rPr>
                <w:sz w:val="16"/>
                <w:szCs w:val="16"/>
              </w:rPr>
              <w:t>Description</w:t>
            </w:r>
          </w:p>
        </w:tc>
        <w:tc>
          <w:tcPr>
            <w:tcW w:w="1276" w:type="dxa"/>
          </w:tcPr>
          <w:p w14:paraId="59BFF7B9" w14:textId="77777777" w:rsidR="00A27DBC" w:rsidRPr="003D4ABF" w:rsidRDefault="00A27DBC" w:rsidP="00B13350">
            <w:pPr>
              <w:pStyle w:val="TAH"/>
              <w:rPr>
                <w:sz w:val="16"/>
                <w:szCs w:val="16"/>
              </w:rPr>
            </w:pPr>
            <w:r>
              <w:rPr>
                <w:sz w:val="16"/>
                <w:szCs w:val="16"/>
              </w:rPr>
              <w:t xml:space="preserve">NF that can subscribe </w:t>
            </w:r>
            <w:r w:rsidRPr="003D4ABF">
              <w:rPr>
                <w:sz w:val="16"/>
                <w:szCs w:val="16"/>
              </w:rPr>
              <w:t>for reporting</w:t>
            </w:r>
          </w:p>
        </w:tc>
        <w:tc>
          <w:tcPr>
            <w:tcW w:w="1134" w:type="dxa"/>
          </w:tcPr>
          <w:p w14:paraId="348F50D2" w14:textId="77777777" w:rsidR="00A27DBC" w:rsidRPr="003D4ABF" w:rsidRDefault="00A27DBC" w:rsidP="00B1335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91C4F3E" w14:textId="77777777" w:rsidR="00A27DBC" w:rsidRPr="003D4ABF" w:rsidRDefault="00A27DBC" w:rsidP="00B1335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E18FE40" w14:textId="77777777" w:rsidR="00A27DBC" w:rsidRPr="003D4ABF" w:rsidRDefault="00A27DBC" w:rsidP="00B13350">
            <w:pPr>
              <w:pStyle w:val="TAH"/>
              <w:rPr>
                <w:rFonts w:eastAsia="SimSun"/>
                <w:sz w:val="16"/>
                <w:szCs w:val="16"/>
                <w:lang w:eastAsia="zh-CN"/>
              </w:rPr>
            </w:pPr>
            <w:r w:rsidRPr="003D4ABF">
              <w:rPr>
                <w:rFonts w:eastAsia="SimSun"/>
                <w:sz w:val="16"/>
                <w:szCs w:val="16"/>
                <w:lang w:eastAsia="zh-CN"/>
              </w:rPr>
              <w:t>Availability for Bulk Subscription</w:t>
            </w:r>
          </w:p>
          <w:p w14:paraId="2FDEB97D" w14:textId="77777777" w:rsidR="00A27DBC" w:rsidRPr="003D4ABF" w:rsidRDefault="00A27DBC" w:rsidP="00B13350">
            <w:pPr>
              <w:pStyle w:val="TAH"/>
              <w:rPr>
                <w:rFonts w:eastAsia="SimSun"/>
                <w:sz w:val="16"/>
                <w:szCs w:val="16"/>
                <w:lang w:eastAsia="zh-CN"/>
              </w:rPr>
            </w:pPr>
            <w:r w:rsidRPr="003D4ABF">
              <w:rPr>
                <w:rFonts w:eastAsia="SimSun"/>
                <w:sz w:val="16"/>
                <w:szCs w:val="16"/>
                <w:lang w:eastAsia="zh-CN"/>
              </w:rPr>
              <w:t>(NOTE 1)</w:t>
            </w:r>
          </w:p>
        </w:tc>
        <w:tc>
          <w:tcPr>
            <w:tcW w:w="1276" w:type="dxa"/>
          </w:tcPr>
          <w:p w14:paraId="0E7EBAE4" w14:textId="77777777" w:rsidR="00A27DBC" w:rsidRPr="003D4ABF" w:rsidRDefault="00A27DBC" w:rsidP="00B13350">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2ED4856F" w14:textId="77777777" w:rsidR="00A27DBC" w:rsidRPr="003D4ABF" w:rsidRDefault="00A27DBC" w:rsidP="00B13350">
            <w:pPr>
              <w:pStyle w:val="TAH"/>
              <w:rPr>
                <w:rFonts w:eastAsia="SimSun"/>
                <w:sz w:val="16"/>
                <w:szCs w:val="16"/>
                <w:lang w:eastAsia="zh-CN"/>
              </w:rPr>
            </w:pPr>
            <w:r w:rsidRPr="003D4ABF">
              <w:rPr>
                <w:rFonts w:eastAsia="SimSun"/>
                <w:sz w:val="16"/>
                <w:szCs w:val="16"/>
                <w:lang w:eastAsia="zh-CN"/>
              </w:rPr>
              <w:t>Availability for N5 per UE</w:t>
            </w:r>
          </w:p>
          <w:p w14:paraId="2A0FCD8A" w14:textId="77777777" w:rsidR="00A27DBC" w:rsidRPr="003D4ABF" w:rsidRDefault="00A27DBC" w:rsidP="00B13350">
            <w:pPr>
              <w:pStyle w:val="TAH"/>
              <w:rPr>
                <w:rFonts w:eastAsia="SimSun"/>
                <w:sz w:val="16"/>
                <w:szCs w:val="16"/>
                <w:lang w:eastAsia="zh-CN"/>
              </w:rPr>
            </w:pPr>
            <w:r w:rsidRPr="003D4ABF">
              <w:rPr>
                <w:rFonts w:eastAsia="SimSun"/>
                <w:sz w:val="16"/>
                <w:szCs w:val="16"/>
                <w:lang w:eastAsia="zh-CN"/>
              </w:rPr>
              <w:t>(NOTE 6)</w:t>
            </w:r>
          </w:p>
        </w:tc>
        <w:tc>
          <w:tcPr>
            <w:tcW w:w="1134" w:type="dxa"/>
          </w:tcPr>
          <w:p w14:paraId="3B4CF549" w14:textId="77777777" w:rsidR="00A27DBC" w:rsidRDefault="00A27DBC" w:rsidP="00B13350">
            <w:pPr>
              <w:pStyle w:val="TAH"/>
              <w:rPr>
                <w:rFonts w:eastAsia="SimSun"/>
                <w:sz w:val="16"/>
                <w:szCs w:val="16"/>
                <w:lang w:eastAsia="zh-CN"/>
              </w:rPr>
            </w:pPr>
            <w:r>
              <w:rPr>
                <w:rFonts w:eastAsia="SimSun"/>
                <w:sz w:val="16"/>
                <w:szCs w:val="16"/>
                <w:lang w:eastAsia="zh-CN"/>
              </w:rPr>
              <w:t>Availability for N24 per UE</w:t>
            </w:r>
          </w:p>
          <w:p w14:paraId="126AB64F" w14:textId="77777777" w:rsidR="00A27DBC" w:rsidRPr="003D4ABF" w:rsidRDefault="00A27DBC" w:rsidP="00B13350">
            <w:pPr>
              <w:pStyle w:val="TAH"/>
              <w:rPr>
                <w:rFonts w:eastAsia="SimSun"/>
                <w:sz w:val="16"/>
                <w:szCs w:val="16"/>
                <w:lang w:eastAsia="zh-CN"/>
              </w:rPr>
            </w:pPr>
            <w:r>
              <w:rPr>
                <w:rFonts w:eastAsia="SimSun"/>
                <w:sz w:val="16"/>
                <w:szCs w:val="16"/>
                <w:lang w:eastAsia="zh-CN"/>
              </w:rPr>
              <w:t>(NOTE 6)</w:t>
            </w:r>
          </w:p>
        </w:tc>
      </w:tr>
      <w:tr w:rsidR="00A27DBC" w:rsidRPr="003D4ABF" w14:paraId="079DBD46" w14:textId="77777777" w:rsidTr="00B13350">
        <w:trPr>
          <w:cantSplit/>
          <w:jc w:val="center"/>
        </w:trPr>
        <w:tc>
          <w:tcPr>
            <w:tcW w:w="2280" w:type="dxa"/>
          </w:tcPr>
          <w:p w14:paraId="1E2AE8D6" w14:textId="77777777" w:rsidR="00A27DBC" w:rsidRPr="003D4ABF" w:rsidRDefault="00A27DBC" w:rsidP="00B13350">
            <w:pPr>
              <w:pStyle w:val="TAL"/>
              <w:rPr>
                <w:sz w:val="16"/>
                <w:szCs w:val="16"/>
              </w:rPr>
            </w:pPr>
            <w:r w:rsidRPr="003D4ABF">
              <w:rPr>
                <w:sz w:val="16"/>
                <w:szCs w:val="16"/>
              </w:rPr>
              <w:t>PLMN Identifier Notification</w:t>
            </w:r>
          </w:p>
          <w:p w14:paraId="6F330B6B" w14:textId="77777777" w:rsidR="00A27DBC" w:rsidRPr="003D4ABF" w:rsidRDefault="00A27DBC" w:rsidP="00B13350">
            <w:pPr>
              <w:pStyle w:val="TAL"/>
              <w:rPr>
                <w:sz w:val="16"/>
                <w:szCs w:val="16"/>
              </w:rPr>
            </w:pPr>
            <w:r w:rsidRPr="003D4ABF">
              <w:rPr>
                <w:sz w:val="16"/>
                <w:szCs w:val="16"/>
              </w:rPr>
              <w:t>(NOTE 5)</w:t>
            </w:r>
          </w:p>
        </w:tc>
        <w:tc>
          <w:tcPr>
            <w:tcW w:w="3544" w:type="dxa"/>
          </w:tcPr>
          <w:p w14:paraId="1449F21F" w14:textId="77777777" w:rsidR="00A27DBC" w:rsidRPr="003D4ABF" w:rsidRDefault="00A27DBC" w:rsidP="00B13350">
            <w:pPr>
              <w:pStyle w:val="TAL"/>
              <w:rPr>
                <w:sz w:val="16"/>
                <w:szCs w:val="16"/>
              </w:rPr>
            </w:pPr>
            <w:r w:rsidRPr="003D4ABF">
              <w:rPr>
                <w:sz w:val="16"/>
                <w:szCs w:val="16"/>
              </w:rPr>
              <w:t>The PLMN identifier or SNPN identifier where the UE is currently located.</w:t>
            </w:r>
          </w:p>
        </w:tc>
        <w:tc>
          <w:tcPr>
            <w:tcW w:w="1276" w:type="dxa"/>
          </w:tcPr>
          <w:p w14:paraId="73DA589D" w14:textId="77777777" w:rsidR="00A27DBC" w:rsidRPr="003D4ABF" w:rsidRDefault="00A27DBC" w:rsidP="00B13350">
            <w:pPr>
              <w:pStyle w:val="TAC"/>
              <w:rPr>
                <w:sz w:val="16"/>
                <w:szCs w:val="16"/>
              </w:rPr>
            </w:pPr>
            <w:r w:rsidRPr="003D4ABF">
              <w:rPr>
                <w:sz w:val="16"/>
                <w:szCs w:val="16"/>
              </w:rPr>
              <w:t>AF</w:t>
            </w:r>
            <w:r>
              <w:rPr>
                <w:sz w:val="16"/>
                <w:szCs w:val="16"/>
              </w:rPr>
              <w:t>, PCF</w:t>
            </w:r>
          </w:p>
        </w:tc>
        <w:tc>
          <w:tcPr>
            <w:tcW w:w="1134" w:type="dxa"/>
          </w:tcPr>
          <w:p w14:paraId="1A867892"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33CC447E"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3E6C6C3E"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60815186"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5C217B10"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0B7AF88C"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r>
      <w:tr w:rsidR="00A27DBC" w:rsidRPr="003D4ABF" w14:paraId="77217083" w14:textId="77777777" w:rsidTr="00B13350">
        <w:trPr>
          <w:cantSplit/>
          <w:jc w:val="center"/>
        </w:trPr>
        <w:tc>
          <w:tcPr>
            <w:tcW w:w="2280" w:type="dxa"/>
          </w:tcPr>
          <w:p w14:paraId="4972D290" w14:textId="77777777" w:rsidR="00A27DBC" w:rsidRPr="003D4ABF" w:rsidRDefault="00A27DBC" w:rsidP="00B13350">
            <w:pPr>
              <w:pStyle w:val="TAL"/>
              <w:rPr>
                <w:sz w:val="16"/>
                <w:szCs w:val="16"/>
              </w:rPr>
            </w:pPr>
            <w:r w:rsidRPr="003D4ABF">
              <w:rPr>
                <w:sz w:val="16"/>
                <w:szCs w:val="16"/>
              </w:rPr>
              <w:t>Change of Access Type</w:t>
            </w:r>
          </w:p>
        </w:tc>
        <w:tc>
          <w:tcPr>
            <w:tcW w:w="3544" w:type="dxa"/>
          </w:tcPr>
          <w:p w14:paraId="5504B7A0" w14:textId="77777777" w:rsidR="00A27DBC" w:rsidRPr="003D4ABF" w:rsidRDefault="00A27DBC" w:rsidP="00B13350">
            <w:pPr>
              <w:pStyle w:val="TAL"/>
              <w:rPr>
                <w:sz w:val="16"/>
                <w:szCs w:val="16"/>
              </w:rPr>
            </w:pPr>
            <w:r w:rsidRPr="003D4ABF">
              <w:rPr>
                <w:sz w:val="16"/>
                <w:szCs w:val="16"/>
              </w:rPr>
              <w:t>The Access Type and, if applicable, the RAT Type of the PDU Session has changed.</w:t>
            </w:r>
          </w:p>
        </w:tc>
        <w:tc>
          <w:tcPr>
            <w:tcW w:w="1276" w:type="dxa"/>
          </w:tcPr>
          <w:p w14:paraId="310562BF" w14:textId="77777777" w:rsidR="00A27DBC" w:rsidRPr="003D4ABF" w:rsidRDefault="00A27DBC" w:rsidP="00B13350">
            <w:pPr>
              <w:pStyle w:val="TAC"/>
              <w:rPr>
                <w:sz w:val="16"/>
                <w:szCs w:val="16"/>
              </w:rPr>
            </w:pPr>
            <w:r w:rsidRPr="003D4ABF">
              <w:rPr>
                <w:sz w:val="16"/>
                <w:szCs w:val="16"/>
              </w:rPr>
              <w:t>AF</w:t>
            </w:r>
          </w:p>
        </w:tc>
        <w:tc>
          <w:tcPr>
            <w:tcW w:w="1134" w:type="dxa"/>
          </w:tcPr>
          <w:p w14:paraId="36AA0943"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34321AF2"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014073F5"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20AD40C4"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319A72FA"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0D39A2A6"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33388712" w14:textId="77777777" w:rsidTr="00B13350">
        <w:trPr>
          <w:cantSplit/>
          <w:jc w:val="center"/>
        </w:trPr>
        <w:tc>
          <w:tcPr>
            <w:tcW w:w="2280" w:type="dxa"/>
          </w:tcPr>
          <w:p w14:paraId="58E64E9B" w14:textId="77777777" w:rsidR="00A27DBC" w:rsidRPr="003D4ABF" w:rsidRDefault="00A27DBC" w:rsidP="00B13350">
            <w:pPr>
              <w:pStyle w:val="TAL"/>
              <w:rPr>
                <w:sz w:val="16"/>
                <w:szCs w:val="16"/>
              </w:rPr>
            </w:pPr>
            <w:r w:rsidRPr="003D4ABF">
              <w:rPr>
                <w:sz w:val="16"/>
                <w:szCs w:val="16"/>
              </w:rPr>
              <w:t>EPS fallback</w:t>
            </w:r>
          </w:p>
        </w:tc>
        <w:tc>
          <w:tcPr>
            <w:tcW w:w="3544" w:type="dxa"/>
          </w:tcPr>
          <w:p w14:paraId="16628008" w14:textId="77777777" w:rsidR="00A27DBC" w:rsidRPr="003D4ABF" w:rsidRDefault="00A27DBC" w:rsidP="00B13350">
            <w:pPr>
              <w:pStyle w:val="TAL"/>
              <w:rPr>
                <w:sz w:val="16"/>
                <w:szCs w:val="16"/>
              </w:rPr>
            </w:pPr>
            <w:r w:rsidRPr="003D4ABF">
              <w:rPr>
                <w:sz w:val="16"/>
                <w:szCs w:val="16"/>
              </w:rPr>
              <w:t>EPS fallback is initiated</w:t>
            </w:r>
          </w:p>
        </w:tc>
        <w:tc>
          <w:tcPr>
            <w:tcW w:w="1276" w:type="dxa"/>
          </w:tcPr>
          <w:p w14:paraId="5BD65FB6" w14:textId="77777777" w:rsidR="00A27DBC" w:rsidRPr="003D4ABF" w:rsidRDefault="00A27DBC" w:rsidP="00B13350">
            <w:pPr>
              <w:pStyle w:val="TAC"/>
              <w:rPr>
                <w:sz w:val="16"/>
                <w:szCs w:val="16"/>
              </w:rPr>
            </w:pPr>
            <w:r w:rsidRPr="003D4ABF">
              <w:rPr>
                <w:sz w:val="16"/>
                <w:szCs w:val="16"/>
              </w:rPr>
              <w:t>AF</w:t>
            </w:r>
          </w:p>
        </w:tc>
        <w:tc>
          <w:tcPr>
            <w:tcW w:w="1134" w:type="dxa"/>
          </w:tcPr>
          <w:p w14:paraId="4A22BAC8"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3164798D"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7697E977"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3CE472DE"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23177336"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55AB99CF"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691F00B3" w14:textId="77777777" w:rsidTr="00B13350">
        <w:trPr>
          <w:cantSplit/>
          <w:jc w:val="center"/>
        </w:trPr>
        <w:tc>
          <w:tcPr>
            <w:tcW w:w="2280" w:type="dxa"/>
          </w:tcPr>
          <w:p w14:paraId="1AA29475" w14:textId="77777777" w:rsidR="00A27DBC" w:rsidRPr="003D4ABF" w:rsidRDefault="00A27DBC" w:rsidP="00B13350">
            <w:pPr>
              <w:pStyle w:val="TAL"/>
              <w:rPr>
                <w:sz w:val="16"/>
                <w:szCs w:val="16"/>
              </w:rPr>
            </w:pPr>
            <w:r w:rsidRPr="003D4ABF">
              <w:rPr>
                <w:sz w:val="16"/>
                <w:szCs w:val="16"/>
              </w:rPr>
              <w:t>Signalling path status</w:t>
            </w:r>
          </w:p>
        </w:tc>
        <w:tc>
          <w:tcPr>
            <w:tcW w:w="3544" w:type="dxa"/>
          </w:tcPr>
          <w:p w14:paraId="6A261AF4" w14:textId="77777777" w:rsidR="00A27DBC" w:rsidRPr="003D4ABF" w:rsidRDefault="00A27DBC" w:rsidP="00B13350">
            <w:pPr>
              <w:pStyle w:val="TAL"/>
              <w:rPr>
                <w:sz w:val="16"/>
                <w:szCs w:val="16"/>
              </w:rPr>
            </w:pPr>
            <w:r w:rsidRPr="003D4ABF">
              <w:rPr>
                <w:sz w:val="16"/>
                <w:szCs w:val="16"/>
              </w:rPr>
              <w:t>The status of the resources related to the signalling traffic of the AF session.</w:t>
            </w:r>
          </w:p>
        </w:tc>
        <w:tc>
          <w:tcPr>
            <w:tcW w:w="1276" w:type="dxa"/>
          </w:tcPr>
          <w:p w14:paraId="52E4E34C" w14:textId="77777777" w:rsidR="00A27DBC" w:rsidRPr="003D4ABF" w:rsidRDefault="00A27DBC" w:rsidP="00B13350">
            <w:pPr>
              <w:pStyle w:val="TAC"/>
              <w:rPr>
                <w:sz w:val="16"/>
                <w:szCs w:val="16"/>
              </w:rPr>
            </w:pPr>
            <w:r w:rsidRPr="003D4ABF">
              <w:rPr>
                <w:sz w:val="16"/>
                <w:szCs w:val="16"/>
              </w:rPr>
              <w:t>AF</w:t>
            </w:r>
          </w:p>
        </w:tc>
        <w:tc>
          <w:tcPr>
            <w:tcW w:w="1134" w:type="dxa"/>
          </w:tcPr>
          <w:p w14:paraId="31F0C097"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7C191C7F"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6A672474"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11EE5AC6"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001D0F3D"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75DE3833"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22C13D24" w14:textId="77777777" w:rsidTr="00B13350">
        <w:trPr>
          <w:cantSplit/>
          <w:jc w:val="center"/>
        </w:trPr>
        <w:tc>
          <w:tcPr>
            <w:tcW w:w="2280" w:type="dxa"/>
          </w:tcPr>
          <w:p w14:paraId="656ACB23" w14:textId="77777777" w:rsidR="00A27DBC" w:rsidRPr="003D4ABF" w:rsidRDefault="00A27DBC" w:rsidP="00B13350">
            <w:pPr>
              <w:pStyle w:val="TAL"/>
              <w:rPr>
                <w:sz w:val="16"/>
                <w:szCs w:val="16"/>
              </w:rPr>
            </w:pPr>
            <w:r w:rsidRPr="003D4ABF">
              <w:rPr>
                <w:sz w:val="16"/>
                <w:szCs w:val="16"/>
              </w:rPr>
              <w:t>Access Network Charging Correlation Information</w:t>
            </w:r>
          </w:p>
        </w:tc>
        <w:tc>
          <w:tcPr>
            <w:tcW w:w="3544" w:type="dxa"/>
          </w:tcPr>
          <w:p w14:paraId="4CFFDE12" w14:textId="77777777" w:rsidR="00A27DBC" w:rsidRPr="003D4ABF" w:rsidRDefault="00A27DBC" w:rsidP="00B13350">
            <w:pPr>
              <w:pStyle w:val="TAL"/>
              <w:rPr>
                <w:sz w:val="16"/>
                <w:szCs w:val="16"/>
              </w:rPr>
            </w:pPr>
            <w:r w:rsidRPr="003D4ABF">
              <w:rPr>
                <w:sz w:val="16"/>
                <w:szCs w:val="16"/>
              </w:rPr>
              <w:t>The Access Network Charging Correlation Information of the resources allocated for the AF session.</w:t>
            </w:r>
          </w:p>
        </w:tc>
        <w:tc>
          <w:tcPr>
            <w:tcW w:w="1276" w:type="dxa"/>
          </w:tcPr>
          <w:p w14:paraId="0EF74902" w14:textId="77777777" w:rsidR="00A27DBC" w:rsidRPr="003D4ABF" w:rsidRDefault="00A27DBC" w:rsidP="00B13350">
            <w:pPr>
              <w:pStyle w:val="TAC"/>
              <w:rPr>
                <w:sz w:val="16"/>
                <w:szCs w:val="16"/>
              </w:rPr>
            </w:pPr>
            <w:r w:rsidRPr="003D4ABF">
              <w:rPr>
                <w:sz w:val="16"/>
                <w:szCs w:val="16"/>
              </w:rPr>
              <w:t>AF</w:t>
            </w:r>
          </w:p>
        </w:tc>
        <w:tc>
          <w:tcPr>
            <w:tcW w:w="1134" w:type="dxa"/>
          </w:tcPr>
          <w:p w14:paraId="3FB89DDB"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288CA304"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36569CBB"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33C78854"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08C5C28E"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25C5725E"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69A4C900" w14:textId="77777777" w:rsidTr="00B13350">
        <w:trPr>
          <w:cantSplit/>
          <w:jc w:val="center"/>
        </w:trPr>
        <w:tc>
          <w:tcPr>
            <w:tcW w:w="2280" w:type="dxa"/>
          </w:tcPr>
          <w:p w14:paraId="6A53625F" w14:textId="77777777" w:rsidR="00A27DBC" w:rsidRPr="003D4ABF" w:rsidRDefault="00A27DBC" w:rsidP="00B13350">
            <w:pPr>
              <w:pStyle w:val="TAL"/>
              <w:rPr>
                <w:sz w:val="16"/>
                <w:szCs w:val="16"/>
              </w:rPr>
            </w:pPr>
            <w:r w:rsidRPr="003D4ABF">
              <w:rPr>
                <w:sz w:val="16"/>
                <w:szCs w:val="16"/>
              </w:rPr>
              <w:t>Access Network Information Notification</w:t>
            </w:r>
          </w:p>
        </w:tc>
        <w:tc>
          <w:tcPr>
            <w:tcW w:w="3544" w:type="dxa"/>
          </w:tcPr>
          <w:p w14:paraId="1BF1BD9E" w14:textId="77777777" w:rsidR="00A27DBC" w:rsidRPr="003D4ABF" w:rsidRDefault="00A27DBC" w:rsidP="00B13350">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2404077A" w14:textId="77777777" w:rsidR="00A27DBC" w:rsidRPr="003D4ABF" w:rsidRDefault="00A27DBC" w:rsidP="00B13350">
            <w:pPr>
              <w:pStyle w:val="TAC"/>
              <w:rPr>
                <w:sz w:val="16"/>
                <w:szCs w:val="16"/>
              </w:rPr>
            </w:pPr>
            <w:r w:rsidRPr="003D4ABF">
              <w:rPr>
                <w:sz w:val="16"/>
                <w:szCs w:val="16"/>
              </w:rPr>
              <w:t>AF</w:t>
            </w:r>
          </w:p>
        </w:tc>
        <w:tc>
          <w:tcPr>
            <w:tcW w:w="1134" w:type="dxa"/>
          </w:tcPr>
          <w:p w14:paraId="499FAC2F" w14:textId="77777777" w:rsidR="00A27DBC" w:rsidRPr="003D4ABF" w:rsidRDefault="00A27DBC" w:rsidP="00B13350">
            <w:pPr>
              <w:pStyle w:val="TAC"/>
              <w:rPr>
                <w:rFonts w:eastAsia="SimSun"/>
                <w:sz w:val="16"/>
                <w:szCs w:val="16"/>
              </w:rPr>
            </w:pPr>
            <w:r w:rsidRPr="003D4ABF">
              <w:rPr>
                <w:rFonts w:eastAsia="SimSun"/>
                <w:sz w:val="16"/>
                <w:szCs w:val="16"/>
              </w:rPr>
              <w:t>Yes</w:t>
            </w:r>
          </w:p>
        </w:tc>
        <w:tc>
          <w:tcPr>
            <w:tcW w:w="1276" w:type="dxa"/>
          </w:tcPr>
          <w:p w14:paraId="0D9D7140" w14:textId="77777777" w:rsidR="00A27DBC" w:rsidRPr="003D4ABF" w:rsidRDefault="00A27DBC" w:rsidP="00B13350">
            <w:pPr>
              <w:pStyle w:val="TAC"/>
              <w:rPr>
                <w:rFonts w:eastAsia="SimSun"/>
                <w:sz w:val="16"/>
                <w:szCs w:val="16"/>
              </w:rPr>
            </w:pPr>
            <w:r w:rsidRPr="003D4ABF">
              <w:rPr>
                <w:rFonts w:eastAsia="SimSun"/>
                <w:sz w:val="16"/>
                <w:szCs w:val="16"/>
              </w:rPr>
              <w:t>Yes</w:t>
            </w:r>
          </w:p>
        </w:tc>
        <w:tc>
          <w:tcPr>
            <w:tcW w:w="1275" w:type="dxa"/>
          </w:tcPr>
          <w:p w14:paraId="6C0E667C" w14:textId="77777777" w:rsidR="00A27DBC" w:rsidRPr="003D4ABF" w:rsidRDefault="00A27DBC" w:rsidP="00B13350">
            <w:pPr>
              <w:pStyle w:val="TAC"/>
              <w:rPr>
                <w:rFonts w:eastAsia="SimSun"/>
                <w:sz w:val="16"/>
                <w:szCs w:val="16"/>
              </w:rPr>
            </w:pPr>
            <w:r w:rsidRPr="003D4ABF">
              <w:rPr>
                <w:rFonts w:eastAsia="SimSun"/>
                <w:sz w:val="16"/>
                <w:szCs w:val="16"/>
              </w:rPr>
              <w:t>No</w:t>
            </w:r>
          </w:p>
        </w:tc>
        <w:tc>
          <w:tcPr>
            <w:tcW w:w="1276" w:type="dxa"/>
          </w:tcPr>
          <w:p w14:paraId="7F7E92C3" w14:textId="77777777" w:rsidR="00A27DBC" w:rsidRPr="003D4ABF" w:rsidRDefault="00A27DBC" w:rsidP="00B13350">
            <w:pPr>
              <w:pStyle w:val="TAC"/>
              <w:rPr>
                <w:rFonts w:eastAsia="SimSun"/>
                <w:sz w:val="16"/>
                <w:szCs w:val="16"/>
              </w:rPr>
            </w:pPr>
            <w:r w:rsidRPr="003D4ABF">
              <w:rPr>
                <w:rFonts w:eastAsia="SimSun"/>
                <w:sz w:val="16"/>
                <w:szCs w:val="16"/>
                <w:lang w:eastAsia="zh-CN"/>
              </w:rPr>
              <w:t>No</w:t>
            </w:r>
          </w:p>
        </w:tc>
        <w:tc>
          <w:tcPr>
            <w:tcW w:w="1134" w:type="dxa"/>
          </w:tcPr>
          <w:p w14:paraId="35D13C73" w14:textId="77777777" w:rsidR="00A27DBC" w:rsidRPr="003D4ABF" w:rsidRDefault="00A27DBC" w:rsidP="00B13350">
            <w:pPr>
              <w:pStyle w:val="TAC"/>
              <w:rPr>
                <w:rFonts w:eastAsia="SimSun"/>
                <w:sz w:val="16"/>
                <w:szCs w:val="16"/>
              </w:rPr>
            </w:pPr>
            <w:r w:rsidRPr="003D4ABF">
              <w:rPr>
                <w:rFonts w:eastAsia="SimSun"/>
                <w:sz w:val="16"/>
                <w:szCs w:val="16"/>
                <w:lang w:eastAsia="zh-CN"/>
              </w:rPr>
              <w:t>No</w:t>
            </w:r>
          </w:p>
        </w:tc>
        <w:tc>
          <w:tcPr>
            <w:tcW w:w="1134" w:type="dxa"/>
          </w:tcPr>
          <w:p w14:paraId="3708DA20"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16CC45C4" w14:textId="77777777" w:rsidTr="00B13350">
        <w:trPr>
          <w:cantSplit/>
          <w:jc w:val="center"/>
        </w:trPr>
        <w:tc>
          <w:tcPr>
            <w:tcW w:w="2280" w:type="dxa"/>
          </w:tcPr>
          <w:p w14:paraId="71BFFADC" w14:textId="77777777" w:rsidR="00A27DBC" w:rsidRPr="003D4ABF" w:rsidRDefault="00A27DBC" w:rsidP="00B13350">
            <w:pPr>
              <w:pStyle w:val="TAL"/>
              <w:rPr>
                <w:sz w:val="16"/>
                <w:szCs w:val="16"/>
              </w:rPr>
            </w:pPr>
            <w:r w:rsidRPr="003D4ABF">
              <w:rPr>
                <w:rFonts w:eastAsia="SimSun"/>
                <w:sz w:val="16"/>
                <w:szCs w:val="16"/>
              </w:rPr>
              <w:t>Reporting Usage for Sponsored Data Connectivity</w:t>
            </w:r>
          </w:p>
        </w:tc>
        <w:tc>
          <w:tcPr>
            <w:tcW w:w="3544" w:type="dxa"/>
          </w:tcPr>
          <w:p w14:paraId="6D07BF68" w14:textId="77777777" w:rsidR="00A27DBC" w:rsidRPr="003D4ABF" w:rsidRDefault="00A27DBC" w:rsidP="00B13350">
            <w:pPr>
              <w:pStyle w:val="TAL"/>
              <w:rPr>
                <w:sz w:val="16"/>
                <w:szCs w:val="16"/>
              </w:rPr>
            </w:pPr>
            <w:r w:rsidRPr="003D4ABF">
              <w:rPr>
                <w:sz w:val="16"/>
                <w:szCs w:val="16"/>
              </w:rPr>
              <w:t>The usage threshold provided by the AF has been reached; or the AF session is terminated.</w:t>
            </w:r>
          </w:p>
        </w:tc>
        <w:tc>
          <w:tcPr>
            <w:tcW w:w="1276" w:type="dxa"/>
          </w:tcPr>
          <w:p w14:paraId="5D46F1CA" w14:textId="77777777" w:rsidR="00A27DBC" w:rsidRPr="003D4ABF" w:rsidRDefault="00A27DBC" w:rsidP="00B13350">
            <w:pPr>
              <w:pStyle w:val="TAC"/>
              <w:rPr>
                <w:sz w:val="16"/>
                <w:szCs w:val="16"/>
              </w:rPr>
            </w:pPr>
            <w:r w:rsidRPr="003D4ABF">
              <w:rPr>
                <w:sz w:val="16"/>
                <w:szCs w:val="16"/>
              </w:rPr>
              <w:t>AF</w:t>
            </w:r>
          </w:p>
        </w:tc>
        <w:tc>
          <w:tcPr>
            <w:tcW w:w="1134" w:type="dxa"/>
          </w:tcPr>
          <w:p w14:paraId="05B6B9B6"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4DFF411A"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54714EF2"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19EE8537"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6E7946A6"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3D984CEF"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0A6DBB66" w14:textId="77777777" w:rsidTr="00B13350">
        <w:trPr>
          <w:cantSplit/>
          <w:jc w:val="center"/>
        </w:trPr>
        <w:tc>
          <w:tcPr>
            <w:tcW w:w="2280" w:type="dxa"/>
          </w:tcPr>
          <w:p w14:paraId="359D3AFC" w14:textId="77777777" w:rsidR="00A27DBC" w:rsidRPr="003D4ABF" w:rsidRDefault="00A27DBC" w:rsidP="00B13350">
            <w:pPr>
              <w:pStyle w:val="TAL"/>
              <w:rPr>
                <w:sz w:val="16"/>
                <w:szCs w:val="16"/>
              </w:rPr>
            </w:pPr>
            <w:r w:rsidRPr="003D4ABF">
              <w:rPr>
                <w:sz w:val="16"/>
                <w:szCs w:val="16"/>
              </w:rPr>
              <w:t>Service Data Flow deactivation</w:t>
            </w:r>
          </w:p>
        </w:tc>
        <w:tc>
          <w:tcPr>
            <w:tcW w:w="3544" w:type="dxa"/>
          </w:tcPr>
          <w:p w14:paraId="6BEC93A9" w14:textId="77777777" w:rsidR="00A27DBC" w:rsidRPr="003D4ABF" w:rsidRDefault="00A27DBC" w:rsidP="00B13350">
            <w:pPr>
              <w:pStyle w:val="TAL"/>
              <w:rPr>
                <w:sz w:val="16"/>
                <w:szCs w:val="16"/>
              </w:rPr>
            </w:pPr>
            <w:r w:rsidRPr="003D4ABF">
              <w:rPr>
                <w:sz w:val="16"/>
                <w:szCs w:val="16"/>
              </w:rPr>
              <w:t>The resources related to the AF session are released.</w:t>
            </w:r>
          </w:p>
        </w:tc>
        <w:tc>
          <w:tcPr>
            <w:tcW w:w="1276" w:type="dxa"/>
          </w:tcPr>
          <w:p w14:paraId="6DE9AA7C" w14:textId="77777777" w:rsidR="00A27DBC" w:rsidRPr="003D4ABF" w:rsidRDefault="00A27DBC" w:rsidP="00B13350">
            <w:pPr>
              <w:pStyle w:val="TAC"/>
              <w:rPr>
                <w:sz w:val="16"/>
                <w:szCs w:val="16"/>
              </w:rPr>
            </w:pPr>
            <w:r w:rsidRPr="003D4ABF">
              <w:rPr>
                <w:sz w:val="16"/>
                <w:szCs w:val="16"/>
              </w:rPr>
              <w:t>AF</w:t>
            </w:r>
          </w:p>
        </w:tc>
        <w:tc>
          <w:tcPr>
            <w:tcW w:w="1134" w:type="dxa"/>
          </w:tcPr>
          <w:p w14:paraId="383E4D0F"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491F1596"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488BECDD"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3B0ABE2A"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262E2FF8"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54F30759"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5EAAB645" w14:textId="77777777" w:rsidTr="00B13350">
        <w:trPr>
          <w:cantSplit/>
          <w:jc w:val="center"/>
        </w:trPr>
        <w:tc>
          <w:tcPr>
            <w:tcW w:w="2280" w:type="dxa"/>
          </w:tcPr>
          <w:p w14:paraId="2EBAF845" w14:textId="77777777" w:rsidR="00A27DBC" w:rsidRPr="003D4ABF" w:rsidRDefault="00A27DBC" w:rsidP="00B13350">
            <w:pPr>
              <w:pStyle w:val="TAL"/>
              <w:rPr>
                <w:sz w:val="16"/>
                <w:szCs w:val="16"/>
              </w:rPr>
            </w:pPr>
            <w:r w:rsidRPr="003D4ABF">
              <w:rPr>
                <w:sz w:val="16"/>
                <w:szCs w:val="16"/>
              </w:rPr>
              <w:t>Resource allocation outcome</w:t>
            </w:r>
          </w:p>
        </w:tc>
        <w:tc>
          <w:tcPr>
            <w:tcW w:w="3544" w:type="dxa"/>
          </w:tcPr>
          <w:p w14:paraId="55D33C17" w14:textId="77777777" w:rsidR="00A27DBC" w:rsidRPr="003D4ABF" w:rsidRDefault="00A27DBC" w:rsidP="00B13350">
            <w:pPr>
              <w:pStyle w:val="TAL"/>
              <w:rPr>
                <w:sz w:val="16"/>
                <w:szCs w:val="16"/>
              </w:rPr>
            </w:pPr>
            <w:r w:rsidRPr="003D4ABF">
              <w:rPr>
                <w:sz w:val="16"/>
                <w:szCs w:val="16"/>
              </w:rPr>
              <w:t>The outcome of the resource allocation related to the AF session.</w:t>
            </w:r>
          </w:p>
        </w:tc>
        <w:tc>
          <w:tcPr>
            <w:tcW w:w="1276" w:type="dxa"/>
          </w:tcPr>
          <w:p w14:paraId="23B53412" w14:textId="77777777" w:rsidR="00A27DBC" w:rsidRPr="003D4ABF" w:rsidRDefault="00A27DBC" w:rsidP="00B13350">
            <w:pPr>
              <w:pStyle w:val="TAC"/>
              <w:rPr>
                <w:sz w:val="16"/>
                <w:szCs w:val="16"/>
              </w:rPr>
            </w:pPr>
            <w:r w:rsidRPr="003D4ABF">
              <w:rPr>
                <w:sz w:val="16"/>
                <w:szCs w:val="16"/>
              </w:rPr>
              <w:t>AF</w:t>
            </w:r>
          </w:p>
        </w:tc>
        <w:tc>
          <w:tcPr>
            <w:tcW w:w="1134" w:type="dxa"/>
          </w:tcPr>
          <w:p w14:paraId="799B57B9"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57815575"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17B85015"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14E502A8"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30A3B662"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13988ECB"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29E65266" w14:textId="77777777" w:rsidTr="00B13350">
        <w:trPr>
          <w:cantSplit/>
          <w:jc w:val="center"/>
        </w:trPr>
        <w:tc>
          <w:tcPr>
            <w:tcW w:w="2280" w:type="dxa"/>
          </w:tcPr>
          <w:p w14:paraId="561F5B91" w14:textId="77777777" w:rsidR="00A27DBC" w:rsidRPr="003D4ABF" w:rsidRDefault="00A27DBC" w:rsidP="00B13350">
            <w:pPr>
              <w:pStyle w:val="TAL"/>
              <w:rPr>
                <w:sz w:val="16"/>
                <w:szCs w:val="16"/>
              </w:rPr>
            </w:pPr>
            <w:r w:rsidRPr="003D4ABF">
              <w:rPr>
                <w:sz w:val="16"/>
                <w:szCs w:val="16"/>
              </w:rPr>
              <w:t>QoS targets can no longer (or can again) be fulfilled</w:t>
            </w:r>
          </w:p>
        </w:tc>
        <w:tc>
          <w:tcPr>
            <w:tcW w:w="3544" w:type="dxa"/>
          </w:tcPr>
          <w:p w14:paraId="0C08B61A" w14:textId="77777777" w:rsidR="00A27DBC" w:rsidRPr="003D4ABF" w:rsidRDefault="00A27DBC" w:rsidP="00B13350">
            <w:pPr>
              <w:pStyle w:val="TAL"/>
              <w:rPr>
                <w:sz w:val="16"/>
                <w:szCs w:val="16"/>
              </w:rPr>
            </w:pPr>
            <w:r w:rsidRPr="003D4ABF">
              <w:rPr>
                <w:sz w:val="16"/>
                <w:szCs w:val="16"/>
              </w:rPr>
              <w:t>The QoS targets can no longer (or can again) be fulfilled by the network for (a part of) the AF session.</w:t>
            </w:r>
          </w:p>
        </w:tc>
        <w:tc>
          <w:tcPr>
            <w:tcW w:w="1276" w:type="dxa"/>
          </w:tcPr>
          <w:p w14:paraId="453EB08D" w14:textId="77777777" w:rsidR="00A27DBC" w:rsidRPr="003D4ABF" w:rsidRDefault="00A27DBC" w:rsidP="00B13350">
            <w:pPr>
              <w:pStyle w:val="TAC"/>
              <w:rPr>
                <w:sz w:val="16"/>
                <w:szCs w:val="16"/>
              </w:rPr>
            </w:pPr>
            <w:r w:rsidRPr="003D4ABF">
              <w:rPr>
                <w:sz w:val="16"/>
                <w:szCs w:val="16"/>
              </w:rPr>
              <w:t>AF</w:t>
            </w:r>
          </w:p>
        </w:tc>
        <w:tc>
          <w:tcPr>
            <w:tcW w:w="1134" w:type="dxa"/>
          </w:tcPr>
          <w:p w14:paraId="1107F867"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79D13F76"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6B7C8CF9"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24391715"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3D374663"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0C9421EE"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4E12C493" w14:textId="77777777" w:rsidTr="00B13350">
        <w:trPr>
          <w:cantSplit/>
          <w:jc w:val="center"/>
        </w:trPr>
        <w:tc>
          <w:tcPr>
            <w:tcW w:w="2280" w:type="dxa"/>
          </w:tcPr>
          <w:p w14:paraId="03F3C99B" w14:textId="77777777" w:rsidR="00A27DBC" w:rsidRPr="003D4ABF" w:rsidRDefault="00A27DBC" w:rsidP="00B13350">
            <w:pPr>
              <w:pStyle w:val="TAL"/>
              <w:rPr>
                <w:sz w:val="16"/>
                <w:szCs w:val="16"/>
              </w:rPr>
            </w:pPr>
            <w:r w:rsidRPr="003D4ABF">
              <w:rPr>
                <w:sz w:val="16"/>
                <w:szCs w:val="16"/>
              </w:rPr>
              <w:t>QoS Monitoring parameters</w:t>
            </w:r>
          </w:p>
        </w:tc>
        <w:tc>
          <w:tcPr>
            <w:tcW w:w="3544" w:type="dxa"/>
          </w:tcPr>
          <w:p w14:paraId="3A89FBC7" w14:textId="77777777" w:rsidR="00A27DBC" w:rsidRPr="003D4ABF" w:rsidRDefault="00A27DBC" w:rsidP="00B13350">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5A8CCB2C" w14:textId="77777777" w:rsidR="00A27DBC" w:rsidRPr="003D4ABF" w:rsidRDefault="00A27DBC" w:rsidP="00B13350">
            <w:pPr>
              <w:pStyle w:val="TAC"/>
              <w:rPr>
                <w:sz w:val="16"/>
                <w:szCs w:val="16"/>
              </w:rPr>
            </w:pPr>
            <w:r w:rsidRPr="003D4ABF">
              <w:rPr>
                <w:sz w:val="16"/>
                <w:szCs w:val="16"/>
              </w:rPr>
              <w:t>AF</w:t>
            </w:r>
          </w:p>
        </w:tc>
        <w:tc>
          <w:tcPr>
            <w:tcW w:w="1134" w:type="dxa"/>
          </w:tcPr>
          <w:p w14:paraId="665B3491"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53FC99DB"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1CA75814"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5AEAB1DC"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78B62068"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7E062DAA"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1A045F09" w14:textId="77777777" w:rsidTr="00B13350">
        <w:trPr>
          <w:cantSplit/>
          <w:jc w:val="center"/>
        </w:trPr>
        <w:tc>
          <w:tcPr>
            <w:tcW w:w="2280" w:type="dxa"/>
          </w:tcPr>
          <w:p w14:paraId="410C11F2" w14:textId="77777777" w:rsidR="00A27DBC" w:rsidRPr="003D4ABF" w:rsidRDefault="00A27DBC" w:rsidP="00B13350">
            <w:pPr>
              <w:pStyle w:val="TAL"/>
              <w:rPr>
                <w:sz w:val="16"/>
                <w:szCs w:val="16"/>
              </w:rPr>
            </w:pPr>
            <w:r>
              <w:rPr>
                <w:sz w:val="16"/>
                <w:szCs w:val="16"/>
              </w:rPr>
              <w:t>Packet Delay Variation monitoring parameters</w:t>
            </w:r>
          </w:p>
        </w:tc>
        <w:tc>
          <w:tcPr>
            <w:tcW w:w="3544" w:type="dxa"/>
          </w:tcPr>
          <w:p w14:paraId="071942E4" w14:textId="77777777" w:rsidR="00A27DBC" w:rsidRPr="003D4ABF" w:rsidRDefault="00A27DBC" w:rsidP="00B13350">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6F27CD5D" w14:textId="77777777" w:rsidR="00A27DBC" w:rsidRPr="003D4ABF" w:rsidRDefault="00A27DBC" w:rsidP="00B13350">
            <w:pPr>
              <w:pStyle w:val="TAC"/>
              <w:rPr>
                <w:sz w:val="16"/>
                <w:szCs w:val="16"/>
              </w:rPr>
            </w:pPr>
            <w:r w:rsidRPr="003D4ABF">
              <w:rPr>
                <w:sz w:val="16"/>
                <w:szCs w:val="16"/>
              </w:rPr>
              <w:t>AF</w:t>
            </w:r>
          </w:p>
        </w:tc>
        <w:tc>
          <w:tcPr>
            <w:tcW w:w="1134" w:type="dxa"/>
          </w:tcPr>
          <w:p w14:paraId="64FE4CE3"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0AD89415"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31B5A785" w14:textId="77777777" w:rsidR="00A27DBC" w:rsidRPr="003D4ABF" w:rsidRDefault="00A27DBC" w:rsidP="00B13350">
            <w:pPr>
              <w:pStyle w:val="TAC"/>
              <w:rPr>
                <w:rFonts w:eastAsia="SimSun"/>
                <w:sz w:val="16"/>
                <w:szCs w:val="16"/>
                <w:lang w:eastAsia="zh-CN"/>
              </w:rPr>
            </w:pPr>
          </w:p>
        </w:tc>
        <w:tc>
          <w:tcPr>
            <w:tcW w:w="1276" w:type="dxa"/>
          </w:tcPr>
          <w:p w14:paraId="20E87482" w14:textId="77777777" w:rsidR="00A27DBC" w:rsidRPr="003D4ABF" w:rsidRDefault="00A27DBC" w:rsidP="00B13350">
            <w:pPr>
              <w:pStyle w:val="TAC"/>
              <w:rPr>
                <w:rFonts w:eastAsia="SimSun"/>
                <w:sz w:val="16"/>
                <w:szCs w:val="16"/>
                <w:lang w:eastAsia="zh-CN"/>
              </w:rPr>
            </w:pPr>
          </w:p>
        </w:tc>
        <w:tc>
          <w:tcPr>
            <w:tcW w:w="1134" w:type="dxa"/>
          </w:tcPr>
          <w:p w14:paraId="10CA54E1" w14:textId="77777777" w:rsidR="00A27DBC" w:rsidRPr="003D4ABF" w:rsidRDefault="00A27DBC" w:rsidP="00B13350">
            <w:pPr>
              <w:pStyle w:val="TAC"/>
              <w:rPr>
                <w:rFonts w:eastAsia="SimSun"/>
                <w:sz w:val="16"/>
                <w:szCs w:val="16"/>
                <w:lang w:eastAsia="zh-CN"/>
              </w:rPr>
            </w:pPr>
          </w:p>
        </w:tc>
        <w:tc>
          <w:tcPr>
            <w:tcW w:w="1134" w:type="dxa"/>
          </w:tcPr>
          <w:p w14:paraId="3D26F150" w14:textId="77777777" w:rsidR="00A27DBC" w:rsidRPr="003D4ABF" w:rsidRDefault="00A27DBC" w:rsidP="00B13350">
            <w:pPr>
              <w:pStyle w:val="TAC"/>
              <w:rPr>
                <w:rFonts w:eastAsia="SimSun"/>
                <w:sz w:val="16"/>
                <w:szCs w:val="16"/>
                <w:lang w:eastAsia="zh-CN"/>
              </w:rPr>
            </w:pPr>
          </w:p>
        </w:tc>
      </w:tr>
      <w:tr w:rsidR="00A27DBC" w:rsidRPr="003D4ABF" w14:paraId="34D5687B" w14:textId="77777777" w:rsidTr="00B13350">
        <w:trPr>
          <w:cantSplit/>
          <w:jc w:val="center"/>
        </w:trPr>
        <w:tc>
          <w:tcPr>
            <w:tcW w:w="2280" w:type="dxa"/>
          </w:tcPr>
          <w:p w14:paraId="34BE8EFF" w14:textId="77777777" w:rsidR="00A27DBC" w:rsidRPr="003D4ABF" w:rsidRDefault="00A27DBC" w:rsidP="00B13350">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0D80A55B" w14:textId="77777777" w:rsidR="00A27DBC" w:rsidRPr="003D4ABF" w:rsidRDefault="00A27DBC" w:rsidP="00B13350">
            <w:pPr>
              <w:pStyle w:val="TAL"/>
              <w:rPr>
                <w:sz w:val="16"/>
                <w:szCs w:val="16"/>
              </w:rPr>
            </w:pPr>
            <w:r w:rsidRPr="003D4ABF">
              <w:rPr>
                <w:sz w:val="16"/>
                <w:szCs w:val="16"/>
              </w:rPr>
              <w:t>Credit is no longer available.</w:t>
            </w:r>
          </w:p>
        </w:tc>
        <w:tc>
          <w:tcPr>
            <w:tcW w:w="1276" w:type="dxa"/>
          </w:tcPr>
          <w:p w14:paraId="1B5449EF"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AF</w:t>
            </w:r>
          </w:p>
        </w:tc>
        <w:tc>
          <w:tcPr>
            <w:tcW w:w="1134" w:type="dxa"/>
          </w:tcPr>
          <w:p w14:paraId="0BA5204E"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58D518F1"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022AAFC5"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3AA5C05B"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03D127D9"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09F27093"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4DDC40D9" w14:textId="77777777" w:rsidTr="00B13350">
        <w:trPr>
          <w:cantSplit/>
          <w:jc w:val="center"/>
        </w:trPr>
        <w:tc>
          <w:tcPr>
            <w:tcW w:w="2280" w:type="dxa"/>
          </w:tcPr>
          <w:p w14:paraId="7A160F8C" w14:textId="77777777" w:rsidR="00A27DBC" w:rsidRPr="003D4ABF" w:rsidRDefault="00A27DBC" w:rsidP="00B13350">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3B5F5809" w14:textId="77777777" w:rsidR="00A27DBC" w:rsidRPr="003D4ABF" w:rsidRDefault="00A27DBC" w:rsidP="00B13350">
            <w:pPr>
              <w:pStyle w:val="TAL"/>
              <w:rPr>
                <w:sz w:val="16"/>
                <w:szCs w:val="16"/>
              </w:rPr>
            </w:pPr>
            <w:r w:rsidRPr="003D4ABF">
              <w:rPr>
                <w:sz w:val="16"/>
                <w:szCs w:val="16"/>
              </w:rPr>
              <w:t>Credit has been reallocated after the former Out of credit indication.</w:t>
            </w:r>
          </w:p>
        </w:tc>
        <w:tc>
          <w:tcPr>
            <w:tcW w:w="1276" w:type="dxa"/>
          </w:tcPr>
          <w:p w14:paraId="53C11395"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AF</w:t>
            </w:r>
          </w:p>
        </w:tc>
        <w:tc>
          <w:tcPr>
            <w:tcW w:w="1134" w:type="dxa"/>
          </w:tcPr>
          <w:p w14:paraId="31190B74"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28D93031"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2F1A937B"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29989AB2"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5E735D4D"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0ACF4D7C"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0476C1DE" w14:textId="77777777" w:rsidTr="00B13350">
        <w:trPr>
          <w:cantSplit/>
          <w:jc w:val="center"/>
        </w:trPr>
        <w:tc>
          <w:tcPr>
            <w:tcW w:w="2280" w:type="dxa"/>
          </w:tcPr>
          <w:p w14:paraId="15B0A485" w14:textId="77777777" w:rsidR="00A27DBC" w:rsidRPr="003D4ABF" w:rsidRDefault="00A27DBC" w:rsidP="00B13350">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34A43412" w14:textId="77777777" w:rsidR="00A27DBC" w:rsidRPr="003D4ABF" w:rsidRDefault="00A27DBC" w:rsidP="00B13350">
            <w:pPr>
              <w:pStyle w:val="TAL"/>
              <w:rPr>
                <w:rFonts w:eastAsia="SimSun"/>
                <w:sz w:val="16"/>
                <w:szCs w:val="16"/>
                <w:lang w:eastAsia="zh-CN"/>
              </w:rPr>
            </w:pPr>
            <w:r w:rsidRPr="003D4ABF">
              <w:rPr>
                <w:rFonts w:eastAsia="SimSun"/>
                <w:sz w:val="16"/>
                <w:szCs w:val="16"/>
                <w:lang w:eastAsia="zh-CN"/>
              </w:rPr>
              <w:t>(NOTE 3)</w:t>
            </w:r>
          </w:p>
        </w:tc>
        <w:tc>
          <w:tcPr>
            <w:tcW w:w="3544" w:type="dxa"/>
          </w:tcPr>
          <w:p w14:paraId="1A6E6165" w14:textId="77777777" w:rsidR="00A27DBC" w:rsidRPr="003D4ABF" w:rsidRDefault="00A27DBC" w:rsidP="00B13350">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179B24C7" w14:textId="77777777" w:rsidR="00A27DBC" w:rsidRPr="003D4ABF" w:rsidRDefault="00A27DBC" w:rsidP="00B13350">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35DEABE7"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3A758CF1"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4AACD317"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632AF584"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0219B2D5"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2EEE3BBE"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7D408B95" w14:textId="77777777" w:rsidTr="00B13350">
        <w:trPr>
          <w:cantSplit/>
          <w:jc w:val="center"/>
        </w:trPr>
        <w:tc>
          <w:tcPr>
            <w:tcW w:w="2280" w:type="dxa"/>
          </w:tcPr>
          <w:p w14:paraId="5AF823F5" w14:textId="77777777" w:rsidR="00A27DBC" w:rsidRPr="003D4ABF" w:rsidRDefault="00A27DBC" w:rsidP="00B1335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7C8864B0" w14:textId="77777777" w:rsidR="00A27DBC" w:rsidRPr="003D4ABF" w:rsidRDefault="00A27DBC" w:rsidP="00B13350">
            <w:pPr>
              <w:pStyle w:val="TAL"/>
              <w:rPr>
                <w:sz w:val="16"/>
                <w:szCs w:val="16"/>
              </w:rPr>
            </w:pPr>
            <w:r w:rsidRPr="003D4ABF">
              <w:rPr>
                <w:sz w:val="16"/>
                <w:szCs w:val="16"/>
              </w:rPr>
              <w:t>The outcome of the request of service area coverage change.</w:t>
            </w:r>
          </w:p>
        </w:tc>
        <w:tc>
          <w:tcPr>
            <w:tcW w:w="1276" w:type="dxa"/>
          </w:tcPr>
          <w:p w14:paraId="178BA95A"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AF</w:t>
            </w:r>
          </w:p>
        </w:tc>
        <w:tc>
          <w:tcPr>
            <w:tcW w:w="1134" w:type="dxa"/>
          </w:tcPr>
          <w:p w14:paraId="63ECAD72"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09C6E0C2"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5" w:type="dxa"/>
          </w:tcPr>
          <w:p w14:paraId="2DA92CFF"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4E300728"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238F5F2D"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134" w:type="dxa"/>
          </w:tcPr>
          <w:p w14:paraId="4E430C6D"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1AF137E2" w14:textId="77777777" w:rsidTr="00B13350">
        <w:trPr>
          <w:cantSplit/>
          <w:jc w:val="center"/>
        </w:trPr>
        <w:tc>
          <w:tcPr>
            <w:tcW w:w="2280" w:type="dxa"/>
          </w:tcPr>
          <w:p w14:paraId="3037D91A" w14:textId="77777777" w:rsidR="00A27DBC" w:rsidRPr="003D4ABF" w:rsidRDefault="00A27DBC" w:rsidP="00B13350">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69908B97" w14:textId="77777777" w:rsidR="00A27DBC" w:rsidRPr="003D4ABF" w:rsidRDefault="00A27DBC" w:rsidP="00B13350">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69481531"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AF</w:t>
            </w:r>
          </w:p>
        </w:tc>
        <w:tc>
          <w:tcPr>
            <w:tcW w:w="1134" w:type="dxa"/>
          </w:tcPr>
          <w:p w14:paraId="0D61E3E0"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7F6FD180"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5" w:type="dxa"/>
          </w:tcPr>
          <w:p w14:paraId="7FC5267D"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49628784"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63F5A167"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613DCD13"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r>
      <w:tr w:rsidR="00A27DBC" w:rsidRPr="003D4ABF" w14:paraId="59E07A50" w14:textId="77777777" w:rsidTr="00B13350">
        <w:trPr>
          <w:cantSplit/>
          <w:jc w:val="center"/>
        </w:trPr>
        <w:tc>
          <w:tcPr>
            <w:tcW w:w="2280" w:type="dxa"/>
          </w:tcPr>
          <w:p w14:paraId="32F994BF" w14:textId="77777777" w:rsidR="00A27DBC" w:rsidRPr="003D4ABF" w:rsidRDefault="00A27DBC" w:rsidP="00B13350">
            <w:pPr>
              <w:pStyle w:val="TAL"/>
              <w:rPr>
                <w:rFonts w:eastAsia="SimSun"/>
                <w:sz w:val="16"/>
                <w:szCs w:val="16"/>
                <w:lang w:eastAsia="zh-CN"/>
              </w:rPr>
            </w:pPr>
            <w:r w:rsidRPr="003D4ABF">
              <w:rPr>
                <w:rFonts w:eastAsia="SimSun"/>
                <w:sz w:val="16"/>
                <w:szCs w:val="16"/>
                <w:lang w:eastAsia="zh-CN"/>
              </w:rPr>
              <w:t>Start of application traffic detection and</w:t>
            </w:r>
          </w:p>
          <w:p w14:paraId="2BCC2D58" w14:textId="77777777" w:rsidR="00A27DBC" w:rsidRPr="003D4ABF" w:rsidRDefault="00A27DBC" w:rsidP="00B13350">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52F44729" w14:textId="77777777" w:rsidR="00A27DBC" w:rsidRPr="003D4ABF" w:rsidRDefault="00A27DBC" w:rsidP="00B13350">
            <w:pPr>
              <w:pStyle w:val="TAL"/>
              <w:rPr>
                <w:sz w:val="16"/>
                <w:szCs w:val="16"/>
              </w:rPr>
            </w:pPr>
            <w:r w:rsidRPr="003D4ABF">
              <w:rPr>
                <w:sz w:val="16"/>
                <w:szCs w:val="16"/>
              </w:rPr>
              <w:t>The start or the stop of application traffic has been detected.</w:t>
            </w:r>
          </w:p>
        </w:tc>
        <w:tc>
          <w:tcPr>
            <w:tcW w:w="1276" w:type="dxa"/>
          </w:tcPr>
          <w:p w14:paraId="005AC099"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349B52BF"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45C246D3"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5" w:type="dxa"/>
          </w:tcPr>
          <w:p w14:paraId="4923E1EC"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009EE957"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p w14:paraId="6B6A5079"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(NOTE 4)</w:t>
            </w:r>
          </w:p>
        </w:tc>
        <w:tc>
          <w:tcPr>
            <w:tcW w:w="1134" w:type="dxa"/>
          </w:tcPr>
          <w:p w14:paraId="689E0FB1"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12CCE7AC"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24D3EC83" w14:textId="77777777" w:rsidTr="00B13350">
        <w:trPr>
          <w:cantSplit/>
          <w:jc w:val="center"/>
        </w:trPr>
        <w:tc>
          <w:tcPr>
            <w:tcW w:w="2280" w:type="dxa"/>
          </w:tcPr>
          <w:p w14:paraId="13C13E2F" w14:textId="77777777" w:rsidR="00A27DBC" w:rsidRPr="003D4ABF" w:rsidRDefault="00A27DBC" w:rsidP="00B13350">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77B52DC" w14:textId="77777777" w:rsidR="00A27DBC" w:rsidRPr="003D4ABF" w:rsidRDefault="00A27DBC" w:rsidP="00B13350">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5126AE31" w14:textId="77777777" w:rsidR="00A27DBC" w:rsidRPr="003D4ABF" w:rsidRDefault="00A27DBC" w:rsidP="00B13350">
            <w:pPr>
              <w:pStyle w:val="TAC"/>
              <w:rPr>
                <w:rFonts w:eastAsia="SimSun"/>
                <w:sz w:val="16"/>
                <w:szCs w:val="16"/>
                <w:lang w:eastAsia="zh-CN"/>
              </w:rPr>
            </w:pPr>
            <w:r w:rsidRPr="003D4ABF">
              <w:rPr>
                <w:sz w:val="16"/>
                <w:szCs w:val="16"/>
              </w:rPr>
              <w:t>AF</w:t>
            </w:r>
          </w:p>
        </w:tc>
        <w:tc>
          <w:tcPr>
            <w:tcW w:w="1134" w:type="dxa"/>
          </w:tcPr>
          <w:p w14:paraId="53F579C6"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0B4D70F5"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34F31A2E"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6" w:type="dxa"/>
          </w:tcPr>
          <w:p w14:paraId="6D4032DF"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52EC7EE2"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55CC9744"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08A0578D" w14:textId="77777777" w:rsidTr="00B13350">
        <w:trPr>
          <w:cantSplit/>
          <w:jc w:val="center"/>
        </w:trPr>
        <w:tc>
          <w:tcPr>
            <w:tcW w:w="2280" w:type="dxa"/>
          </w:tcPr>
          <w:p w14:paraId="71252B23" w14:textId="77777777" w:rsidR="00A27DBC" w:rsidRPr="003D4ABF" w:rsidRDefault="00A27DBC" w:rsidP="00B13350">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39F4DDD8" w14:textId="77777777" w:rsidR="00A27DBC" w:rsidRPr="003D4ABF" w:rsidRDefault="00A27DBC" w:rsidP="00B13350">
            <w:pPr>
              <w:pStyle w:val="TAL"/>
              <w:rPr>
                <w:sz w:val="16"/>
                <w:szCs w:val="16"/>
              </w:rPr>
            </w:pPr>
            <w:r w:rsidRPr="003D4ABF">
              <w:rPr>
                <w:sz w:val="16"/>
                <w:szCs w:val="16"/>
              </w:rPr>
              <w:t>The PDUID assigned to a UE has changed.</w:t>
            </w:r>
          </w:p>
        </w:tc>
        <w:tc>
          <w:tcPr>
            <w:tcW w:w="1276" w:type="dxa"/>
          </w:tcPr>
          <w:p w14:paraId="01EF7254"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5G DDNMF</w:t>
            </w:r>
          </w:p>
        </w:tc>
        <w:tc>
          <w:tcPr>
            <w:tcW w:w="1134" w:type="dxa"/>
          </w:tcPr>
          <w:p w14:paraId="5A019F3C"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0B46ACC6"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5" w:type="dxa"/>
          </w:tcPr>
          <w:p w14:paraId="315EE898"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210DDFB2"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2C4B664A"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134" w:type="dxa"/>
          </w:tcPr>
          <w:p w14:paraId="639FE851"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63EB2397" w14:textId="77777777" w:rsidTr="00B13350">
        <w:trPr>
          <w:cantSplit/>
          <w:jc w:val="center"/>
        </w:trPr>
        <w:tc>
          <w:tcPr>
            <w:tcW w:w="2280" w:type="dxa"/>
          </w:tcPr>
          <w:p w14:paraId="0A4B73D3" w14:textId="77777777" w:rsidR="00A27DBC" w:rsidRPr="003D4ABF" w:rsidRDefault="00A27DBC" w:rsidP="00B13350">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0BA71097" w14:textId="77777777" w:rsidR="00A27DBC" w:rsidRPr="003D4ABF" w:rsidRDefault="00A27DBC" w:rsidP="00B13350">
            <w:pPr>
              <w:pStyle w:val="TAL"/>
              <w:rPr>
                <w:sz w:val="16"/>
                <w:szCs w:val="16"/>
              </w:rPr>
            </w:pPr>
            <w:r w:rsidRPr="003D4ABF">
              <w:rPr>
                <w:sz w:val="16"/>
                <w:szCs w:val="16"/>
              </w:rPr>
              <w:t>The establishment or termination of a SM Policy Association is reported</w:t>
            </w:r>
          </w:p>
        </w:tc>
        <w:tc>
          <w:tcPr>
            <w:tcW w:w="1276" w:type="dxa"/>
          </w:tcPr>
          <w:p w14:paraId="23342768"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PCF</w:t>
            </w:r>
          </w:p>
        </w:tc>
        <w:tc>
          <w:tcPr>
            <w:tcW w:w="1134" w:type="dxa"/>
          </w:tcPr>
          <w:p w14:paraId="22D87D40"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6649CA21"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5" w:type="dxa"/>
          </w:tcPr>
          <w:p w14:paraId="37DC3193"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1566A939"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p w14:paraId="1E76BADD"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(NOTE 7)</w:t>
            </w:r>
          </w:p>
        </w:tc>
        <w:tc>
          <w:tcPr>
            <w:tcW w:w="1134" w:type="dxa"/>
          </w:tcPr>
          <w:p w14:paraId="4BEB6AE1"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2170153A"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r>
      <w:tr w:rsidR="00A27DBC" w:rsidRPr="003D4ABF" w14:paraId="34DAE0B9" w14:textId="77777777" w:rsidTr="00B13350">
        <w:trPr>
          <w:cantSplit/>
          <w:jc w:val="center"/>
        </w:trPr>
        <w:tc>
          <w:tcPr>
            <w:tcW w:w="2280" w:type="dxa"/>
          </w:tcPr>
          <w:p w14:paraId="4EC149AC" w14:textId="77777777" w:rsidR="00A27DBC" w:rsidRPr="003D4ABF" w:rsidRDefault="00A27DBC" w:rsidP="00B13350">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683421F3" w14:textId="77777777" w:rsidR="00A27DBC" w:rsidRPr="003D4ABF" w:rsidRDefault="00A27DBC" w:rsidP="00B13350">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30758A5" w14:textId="77777777" w:rsidR="00A27DBC" w:rsidRPr="003D4ABF" w:rsidRDefault="00A27DBC" w:rsidP="00B13350">
            <w:pPr>
              <w:pStyle w:val="TAC"/>
              <w:rPr>
                <w:rFonts w:eastAsia="SimSun"/>
                <w:sz w:val="16"/>
                <w:szCs w:val="16"/>
                <w:lang w:eastAsia="zh-CN"/>
              </w:rPr>
            </w:pPr>
            <w:r>
              <w:rPr>
                <w:rFonts w:eastAsia="SimSun"/>
                <w:sz w:val="16"/>
                <w:szCs w:val="16"/>
                <w:lang w:eastAsia="zh-CN"/>
              </w:rPr>
              <w:t>TSCTSF</w:t>
            </w:r>
          </w:p>
        </w:tc>
        <w:tc>
          <w:tcPr>
            <w:tcW w:w="1134" w:type="dxa"/>
          </w:tcPr>
          <w:p w14:paraId="3BE084F6"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2F59B519"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1F8550DB"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587BB40E"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1CB75667"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407A74AD" w14:textId="77777777" w:rsidR="00A27DBC" w:rsidRPr="003D4ABF" w:rsidRDefault="00A27DBC" w:rsidP="00B13350">
            <w:pPr>
              <w:pStyle w:val="TAC"/>
              <w:rPr>
                <w:rFonts w:eastAsia="SimSun"/>
                <w:sz w:val="16"/>
                <w:szCs w:val="16"/>
                <w:lang w:eastAsia="zh-CN"/>
              </w:rPr>
            </w:pPr>
          </w:p>
        </w:tc>
      </w:tr>
      <w:tr w:rsidR="00A27DBC" w:rsidRPr="003D4ABF" w14:paraId="104BC91A" w14:textId="77777777" w:rsidTr="00B13350">
        <w:trPr>
          <w:cantSplit/>
          <w:jc w:val="center"/>
        </w:trPr>
        <w:tc>
          <w:tcPr>
            <w:tcW w:w="2280" w:type="dxa"/>
          </w:tcPr>
          <w:p w14:paraId="4BEBE4CF" w14:textId="77777777" w:rsidR="00A27DBC" w:rsidRPr="003D4ABF" w:rsidRDefault="00A27DBC" w:rsidP="00B13350">
            <w:pPr>
              <w:pStyle w:val="TAL"/>
              <w:rPr>
                <w:rFonts w:eastAsia="SimSun"/>
                <w:sz w:val="16"/>
                <w:szCs w:val="16"/>
                <w:lang w:eastAsia="zh-CN"/>
              </w:rPr>
            </w:pPr>
            <w:r>
              <w:rPr>
                <w:rFonts w:eastAsia="SimSun"/>
                <w:sz w:val="16"/>
                <w:szCs w:val="16"/>
                <w:lang w:eastAsia="zh-CN"/>
              </w:rPr>
              <w:t>Notification on BAT offset</w:t>
            </w:r>
          </w:p>
        </w:tc>
        <w:tc>
          <w:tcPr>
            <w:tcW w:w="3544" w:type="dxa"/>
          </w:tcPr>
          <w:p w14:paraId="33B5BD9B" w14:textId="77777777" w:rsidR="00A27DBC" w:rsidRPr="003D4ABF" w:rsidRDefault="00A27DBC" w:rsidP="00B13350">
            <w:pPr>
              <w:pStyle w:val="TAL"/>
              <w:rPr>
                <w:sz w:val="16"/>
                <w:szCs w:val="16"/>
              </w:rPr>
            </w:pPr>
            <w:r>
              <w:rPr>
                <w:sz w:val="16"/>
                <w:szCs w:val="16"/>
              </w:rPr>
              <w:t>The PCF reports the BAT offset and optionally the adjusted periodicity that has been received from the SMF</w:t>
            </w:r>
          </w:p>
        </w:tc>
        <w:tc>
          <w:tcPr>
            <w:tcW w:w="1276" w:type="dxa"/>
          </w:tcPr>
          <w:p w14:paraId="5E37A611" w14:textId="77777777" w:rsidR="00A27DBC" w:rsidRPr="003D4ABF" w:rsidRDefault="00A27DBC" w:rsidP="00B13350">
            <w:pPr>
              <w:pStyle w:val="TAC"/>
              <w:rPr>
                <w:rFonts w:eastAsia="SimSun"/>
                <w:sz w:val="16"/>
                <w:szCs w:val="16"/>
                <w:lang w:eastAsia="zh-CN"/>
              </w:rPr>
            </w:pPr>
            <w:r>
              <w:rPr>
                <w:rFonts w:eastAsia="SimSun"/>
                <w:sz w:val="16"/>
                <w:szCs w:val="16"/>
                <w:lang w:eastAsia="zh-CN"/>
              </w:rPr>
              <w:t>TSCTSF</w:t>
            </w:r>
          </w:p>
        </w:tc>
        <w:tc>
          <w:tcPr>
            <w:tcW w:w="1134" w:type="dxa"/>
          </w:tcPr>
          <w:p w14:paraId="17EAD450"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26DFB763"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Yes</w:t>
            </w:r>
          </w:p>
        </w:tc>
        <w:tc>
          <w:tcPr>
            <w:tcW w:w="1275" w:type="dxa"/>
          </w:tcPr>
          <w:p w14:paraId="6F8B1EE3"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276" w:type="dxa"/>
          </w:tcPr>
          <w:p w14:paraId="472CE712"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20A97A14" w14:textId="77777777" w:rsidR="00A27DBC" w:rsidRPr="003D4ABF" w:rsidRDefault="00A27DBC" w:rsidP="00B13350">
            <w:pPr>
              <w:pStyle w:val="TAC"/>
              <w:rPr>
                <w:rFonts w:eastAsia="SimSun"/>
                <w:sz w:val="16"/>
                <w:szCs w:val="16"/>
                <w:lang w:eastAsia="zh-CN"/>
              </w:rPr>
            </w:pPr>
            <w:r w:rsidRPr="003D4ABF">
              <w:rPr>
                <w:rFonts w:eastAsia="SimSun"/>
                <w:sz w:val="16"/>
                <w:szCs w:val="16"/>
                <w:lang w:eastAsia="zh-CN"/>
              </w:rPr>
              <w:t>No</w:t>
            </w:r>
          </w:p>
        </w:tc>
        <w:tc>
          <w:tcPr>
            <w:tcW w:w="1134" w:type="dxa"/>
          </w:tcPr>
          <w:p w14:paraId="20BD1142" w14:textId="77777777" w:rsidR="00A27DBC" w:rsidRPr="003D4ABF" w:rsidRDefault="00A27DBC" w:rsidP="00B13350">
            <w:pPr>
              <w:pStyle w:val="TAC"/>
              <w:rPr>
                <w:rFonts w:eastAsia="SimSun"/>
                <w:sz w:val="16"/>
                <w:szCs w:val="16"/>
                <w:lang w:eastAsia="zh-CN"/>
              </w:rPr>
            </w:pPr>
          </w:p>
        </w:tc>
      </w:tr>
      <w:tr w:rsidR="00A27DBC" w:rsidRPr="0071147F" w14:paraId="797F570E" w14:textId="77777777" w:rsidTr="00B13350">
        <w:trPr>
          <w:cantSplit/>
          <w:jc w:val="center"/>
        </w:trPr>
        <w:tc>
          <w:tcPr>
            <w:tcW w:w="14329" w:type="dxa"/>
            <w:gridSpan w:val="9"/>
          </w:tcPr>
          <w:p w14:paraId="466E9FCB" w14:textId="77777777" w:rsidR="00A27DBC" w:rsidRPr="0071147F" w:rsidRDefault="00A27DBC" w:rsidP="00B13350">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CF5152D" w14:textId="77777777" w:rsidR="00A27DBC" w:rsidRPr="0071147F" w:rsidRDefault="00A27DBC" w:rsidP="00B13350">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013A1E71" w14:textId="77777777" w:rsidR="00A27DBC" w:rsidRPr="0071147F" w:rsidRDefault="00A27DBC" w:rsidP="00B13350">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2DAE8648" w14:textId="77777777" w:rsidR="00A27DBC" w:rsidRPr="0071147F" w:rsidRDefault="00A27DBC" w:rsidP="00B13350">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B623899" w14:textId="77777777" w:rsidR="00A27DBC" w:rsidRPr="0071147F" w:rsidRDefault="00A27DBC" w:rsidP="00B13350">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22220CA7" w14:textId="77777777" w:rsidR="00A27DBC" w:rsidRPr="0071147F" w:rsidRDefault="00A27DBC" w:rsidP="00B13350">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F4C344E" w14:textId="77777777" w:rsidR="00A27DBC" w:rsidRPr="0071147F" w:rsidRDefault="00A27DBC" w:rsidP="00B13350">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253BBDEB" w14:textId="77777777" w:rsidR="00A27DBC" w:rsidRPr="003D4ABF" w:rsidRDefault="00A27DBC" w:rsidP="00A27DBC"/>
    <w:p w14:paraId="7FF1ABF8" w14:textId="77777777" w:rsidR="00A27DBC" w:rsidRPr="003D4ABF" w:rsidRDefault="00A27DBC" w:rsidP="00A27DBC">
      <w:pPr>
        <w:sectPr w:rsidR="00A27DBC" w:rsidRPr="003D4ABF" w:rsidSect="006243B1">
          <w:footnotePr>
            <w:numRestart w:val="eachSect"/>
          </w:footnotePr>
          <w:pgSz w:w="16840" w:h="11907" w:orient="landscape" w:code="9"/>
          <w:pgMar w:top="1134" w:right="1418" w:bottom="1134" w:left="1134" w:header="851" w:footer="340" w:gutter="0"/>
          <w:cols w:space="720"/>
          <w:formProt w:val="0"/>
        </w:sectPr>
      </w:pPr>
    </w:p>
    <w:p w14:paraId="755F53DC" w14:textId="77777777" w:rsidR="00A27DBC" w:rsidRPr="003D4ABF" w:rsidRDefault="00A27DBC" w:rsidP="00A27DBC">
      <w:r w:rsidRPr="003D4ABF">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6521080B" w14:textId="77777777" w:rsidR="00A27DBC" w:rsidRPr="003D4ABF" w:rsidRDefault="00A27DBC" w:rsidP="00A27DBC">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F3E8834" w14:textId="77777777" w:rsidR="00A27DBC" w:rsidRPr="003D4ABF" w:rsidRDefault="00A27DBC" w:rsidP="00A27DBC">
      <w:r w:rsidRPr="003D4ABF">
        <w:t>If an AF requests the PCF to report on the signalling path status, for the AF session, the PCF shall, upon indication of removal of PCC Rules identifying signalling traffic from the SMF report it to the AF.</w:t>
      </w:r>
    </w:p>
    <w:p w14:paraId="5CFC168B" w14:textId="77777777" w:rsidR="00A27DBC" w:rsidRPr="003D4ABF" w:rsidRDefault="00A27DBC" w:rsidP="00A27DBC">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DF9C2AA" w14:textId="77777777" w:rsidR="00A27DBC" w:rsidRDefault="00A27DBC" w:rsidP="00A27DBC">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1ADCA61" w14:textId="77777777" w:rsidR="00A27DBC" w:rsidRDefault="00A27DBC" w:rsidP="00A27DBC">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3399DD2" w14:textId="77777777" w:rsidR="00A27DBC" w:rsidRPr="003D4ABF" w:rsidRDefault="00A27DBC" w:rsidP="00A27DBC">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46825B5" w14:textId="77777777" w:rsidR="00A27DBC" w:rsidRPr="003D4ABF" w:rsidRDefault="00A27DBC" w:rsidP="00A27DBC">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A7B65DE" w14:textId="77777777" w:rsidR="00A27DBC" w:rsidRPr="003D4ABF" w:rsidRDefault="00A27DBC" w:rsidP="00A27DBC">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2AFFD509" w14:textId="77777777" w:rsidR="00A27DBC" w:rsidRPr="003D4ABF" w:rsidRDefault="00A27DBC" w:rsidP="00A27DBC">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39C7683" w14:textId="77777777" w:rsidR="00A27DBC" w:rsidRPr="003D4ABF" w:rsidRDefault="00A27DBC" w:rsidP="00A27DBC">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147B5AEE" w14:textId="77777777" w:rsidR="00A27DBC" w:rsidRDefault="00A27DBC" w:rsidP="00A27DBC">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B5C200B" w14:textId="677A2C89" w:rsidR="00A27DBC" w:rsidRDefault="00A27DBC" w:rsidP="00A27DBC">
      <w:pPr>
        <w:pStyle w:val="NO"/>
      </w:pPr>
      <w:r>
        <w:t>NOTE 2:</w:t>
      </w:r>
      <w:r>
        <w:tab/>
        <w:t>This event can only be subscribed as part of an AF session with required QoS (described in clause 6.1.3.22)</w:t>
      </w:r>
      <w:del w:id="12" w:author="Georgios Gkellas (Nokia)" w:date="2023-04-05T21:59:00Z">
        <w:r w:rsidDel="00A27DBC">
          <w:delText xml:space="preserve"> and as part of AF requested QoS for a UE or group of UEs not identified by a UE address (described in clause 6.1.3.28)</w:delText>
        </w:r>
      </w:del>
      <w:r>
        <w:t>.</w:t>
      </w:r>
    </w:p>
    <w:p w14:paraId="7846400D" w14:textId="77777777" w:rsidR="00A27DBC" w:rsidRDefault="00A27DBC" w:rsidP="00A27DBC">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3A142ECE" w14:textId="77777777" w:rsidR="00A27DBC" w:rsidRPr="003D4ABF" w:rsidRDefault="00A27DBC" w:rsidP="00A27DBC">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35466E2" w14:textId="77777777" w:rsidR="00A27DBC" w:rsidRPr="003D4ABF" w:rsidRDefault="00A27DBC" w:rsidP="00A27DBC">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7FBC1F8" w14:textId="77777777" w:rsidR="00A27DBC" w:rsidRPr="003D4ABF" w:rsidRDefault="00A27DBC" w:rsidP="00A27DBC">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04D2714" w14:textId="77777777" w:rsidR="00A27DBC" w:rsidRPr="003D4ABF" w:rsidRDefault="00A27DBC" w:rsidP="00A27DBC">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AE0F7E4" w14:textId="77777777" w:rsidR="00A27DBC" w:rsidRPr="003D4ABF" w:rsidRDefault="00A27DBC" w:rsidP="00A27DBC">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3392C690" w14:textId="77777777" w:rsidR="00A27DBC" w:rsidRPr="003D4ABF" w:rsidRDefault="00A27DBC" w:rsidP="00A27DBC">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0D848E6" w14:textId="77777777" w:rsidR="00A27DBC" w:rsidRDefault="00A27DBC" w:rsidP="00A27DB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4715714" w14:textId="77777777" w:rsidR="00A27DBC" w:rsidRDefault="00A27DBC" w:rsidP="00A27DBC">
      <w:pPr>
        <w:pStyle w:val="NO"/>
      </w:pPr>
      <w:r>
        <w:t>NOTE 3:</w:t>
      </w:r>
      <w:r>
        <w:tab/>
        <w:t>The restriction of the bulk subscription to a specific combination of S-NSSAI and DNN avoids excessive signalling load.</w:t>
      </w:r>
    </w:p>
    <w:p w14:paraId="2B266499" w14:textId="77777777" w:rsidR="00A27DBC" w:rsidRPr="003D4ABF" w:rsidRDefault="00A27DBC" w:rsidP="00A27DBC">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AEDFC3F" w14:textId="77777777" w:rsidR="00A27DBC" w:rsidRPr="003D4ABF" w:rsidRDefault="00A27DBC" w:rsidP="00A27DBC">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6F305B5" w14:textId="77777777" w:rsidR="00A27DBC" w:rsidRPr="003D4ABF" w:rsidRDefault="00A27DBC" w:rsidP="00A27DBC">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042EBE4F" w14:textId="77777777" w:rsidR="00A27DBC" w:rsidRPr="003D4ABF" w:rsidRDefault="00A27DBC" w:rsidP="00A27DBC">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1047901A" w14:textId="77777777" w:rsidR="00A27DBC" w:rsidRPr="003D4ABF" w:rsidRDefault="00A27DBC" w:rsidP="00A27DBC">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4700027" w14:textId="77777777" w:rsidR="00A27DBC" w:rsidRDefault="00A27DBC" w:rsidP="00A27DBC">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p>
    <w:p w14:paraId="4E784F27" w14:textId="1B87F86A" w:rsidR="00E652B1" w:rsidRDefault="00E652B1" w:rsidP="00E652B1"/>
    <w:p w14:paraId="4A51CDFA" w14:textId="77777777" w:rsidR="00A27DBC" w:rsidRPr="00E652B1" w:rsidRDefault="00A27DBC" w:rsidP="00E652B1"/>
    <w:p w14:paraId="100B7907" w14:textId="77777777" w:rsidR="00E652B1" w:rsidRPr="008C362F" w:rsidRDefault="00E652B1" w:rsidP="00E652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bookmarkEnd w:id="11"/>
    <w:p w14:paraId="57A61E21" w14:textId="564730BB" w:rsidR="00FF0A44" w:rsidRDefault="00FF0A44" w:rsidP="00A27DBC">
      <w:pPr>
        <w:pStyle w:val="B1"/>
        <w:overflowPunct w:val="0"/>
        <w:autoSpaceDE w:val="0"/>
        <w:autoSpaceDN w:val="0"/>
        <w:adjustRightInd w:val="0"/>
        <w:ind w:left="0" w:firstLine="0"/>
        <w:textAlignment w:val="baseline"/>
        <w:rPr>
          <w:lang w:eastAsia="en-GB"/>
        </w:rPr>
      </w:pPr>
    </w:p>
    <w:p w14:paraId="1F976E1C" w14:textId="77777777" w:rsidR="00A27DBC" w:rsidRPr="003D4ABF" w:rsidRDefault="00A27DBC" w:rsidP="00A27DBC">
      <w:pPr>
        <w:pStyle w:val="Heading4"/>
      </w:pPr>
      <w:bookmarkStart w:id="13" w:name="_Toc19197358"/>
      <w:bookmarkStart w:id="14" w:name="_Toc27896511"/>
      <w:bookmarkStart w:id="15" w:name="_Toc36192679"/>
      <w:bookmarkStart w:id="16" w:name="_Toc37076410"/>
      <w:bookmarkStart w:id="17" w:name="_Toc45194856"/>
      <w:bookmarkStart w:id="18" w:name="_Toc47594268"/>
      <w:bookmarkStart w:id="19" w:name="_Toc51836899"/>
      <w:bookmarkStart w:id="20" w:name="_Toc131529285"/>
      <w:r w:rsidRPr="003D4ABF">
        <w:t>6.1.3.22</w:t>
      </w:r>
      <w:r w:rsidRPr="003D4ABF">
        <w:tab/>
        <w:t>AF session with required QoS</w:t>
      </w:r>
      <w:bookmarkEnd w:id="13"/>
      <w:bookmarkEnd w:id="14"/>
      <w:bookmarkEnd w:id="15"/>
      <w:bookmarkEnd w:id="16"/>
      <w:bookmarkEnd w:id="17"/>
      <w:bookmarkEnd w:id="18"/>
      <w:bookmarkEnd w:id="19"/>
      <w:bookmarkEnd w:id="20"/>
    </w:p>
    <w:p w14:paraId="0F67DBCD" w14:textId="77777777" w:rsidR="00A27DBC" w:rsidRPr="003D4ABF" w:rsidRDefault="00A27DBC" w:rsidP="00A27DBC">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E6800B8" w14:textId="77777777" w:rsidR="00A27DBC" w:rsidRPr="003D4ABF" w:rsidRDefault="00A27DBC" w:rsidP="00A27DBC">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16F063FE" w14:textId="77777777" w:rsidR="00A27DBC" w:rsidRPr="003D4ABF" w:rsidRDefault="00A27DBC" w:rsidP="00A27DBC">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F38D640" w14:textId="77777777" w:rsidR="00A27DBC" w:rsidRPr="003D4ABF" w:rsidRDefault="00A27DBC" w:rsidP="00A27DBC">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28019F5" w14:textId="77777777" w:rsidR="00A27DBC" w:rsidRPr="003D4ABF" w:rsidRDefault="00A27DBC" w:rsidP="00A27DBC">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6770BB7F" w14:textId="77777777" w:rsidR="00A27DBC" w:rsidRPr="003D4ABF" w:rsidRDefault="00A27DBC" w:rsidP="00A27DBC">
      <w:pPr>
        <w:pStyle w:val="B1"/>
      </w:pPr>
      <w:r w:rsidRPr="003D4ABF">
        <w:t>b)</w:t>
      </w:r>
      <w:r w:rsidRPr="003D4ABF">
        <w:tab/>
        <w:t>When the AF provides individual QoS parameters</w:t>
      </w:r>
      <w:r>
        <w:t xml:space="preserve"> instead of a QoS Reference</w:t>
      </w:r>
      <w:r w:rsidRPr="003D4ABF">
        <w:t>:</w:t>
      </w:r>
    </w:p>
    <w:p w14:paraId="6AD5DBC3" w14:textId="77777777" w:rsidR="00A27DBC" w:rsidRDefault="00A27DBC" w:rsidP="00A27DBC">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295CC5DF" w14:textId="77777777" w:rsidR="00A27DBC" w:rsidRDefault="00A27DBC" w:rsidP="00A27DBC">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671FC391" w14:textId="77777777" w:rsidR="00A27DBC" w:rsidRDefault="00A27DBC" w:rsidP="00A27DBC">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489E7D6C" w14:textId="77777777" w:rsidR="00A27DBC" w:rsidRDefault="00A27DBC" w:rsidP="00A27DBC">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33E79B8" w14:textId="77777777" w:rsidR="00A27DBC" w:rsidRDefault="00A27DBC" w:rsidP="00A27DBC">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0ED04763" w14:textId="77777777" w:rsidR="00A27DBC" w:rsidRDefault="00A27DBC" w:rsidP="00A27DBC">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22514110" w14:textId="79E1763B" w:rsidR="00A27DBC" w:rsidRDefault="00A27DBC" w:rsidP="00A27DBC">
      <w:pPr>
        <w:rPr>
          <w:ins w:id="21" w:author="Georgios Gkellas (Nokia)" w:date="2023-04-05T22:02:00Z"/>
        </w:rPr>
      </w:pPr>
      <w:ins w:id="22" w:author="Georgios Gkellas (Nokia)" w:date="2023-04-05T22:02:00Z">
        <w:r>
          <w:t>The AF request refers to a target UE identifier which might be a UE address (i.e. IP address or MAC address) or a GPSI or an External Group ID, as described in TS 23.502 [3], clauses 4.15.6.6, 4.15.6.</w:t>
        </w:r>
      </w:ins>
      <w:ins w:id="23" w:author="Georgios Gkellas (Nokia)" w:date="2023-04-06T14:02:00Z">
        <w:r w:rsidR="00177A7C">
          <w:t>14</w:t>
        </w:r>
      </w:ins>
      <w:ins w:id="24" w:author="Georgios Gkellas (Nokia)" w:date="2023-04-05T22:02:00Z">
        <w:r>
          <w:t xml:space="preserve">. The request from the AF may include parameters for QoS monitoring. The AF may also subscribe to be notified of the QoS Monitoring reports, using the same parameters as described in clause 6.1.3.21. </w:t>
        </w:r>
      </w:ins>
    </w:p>
    <w:p w14:paraId="674F55A4" w14:textId="3CA1B2B3" w:rsidR="00A27DBC" w:rsidRDefault="00A27DBC" w:rsidP="00A27DBC">
      <w:r>
        <w:t>In addition to the QoS Reference or the individual QoS parameters described above, the AF may provide further parameters associated with the Flow Description, e.g. parameters that describe traffic characteristics as described in clause 6.1.3.23 or 6.1.3.23a.</w:t>
      </w:r>
    </w:p>
    <w:p w14:paraId="699559A7" w14:textId="77777777" w:rsidR="00A27DBC" w:rsidRDefault="00A27DBC" w:rsidP="00A27DBC">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219D5D25" w14:textId="77777777" w:rsidR="00A27DBC" w:rsidRPr="003D4ABF" w:rsidRDefault="00A27DBC" w:rsidP="00A27DBC">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D0B297D" w14:textId="77777777" w:rsidR="00A27DBC" w:rsidRDefault="00A27DBC" w:rsidP="00A27DBC">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20435A1B" w14:textId="77777777" w:rsidR="00A27DBC" w:rsidRPr="003D4ABF" w:rsidRDefault="00A27DBC" w:rsidP="00A27DBC">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2E49267" w14:textId="77777777" w:rsidR="00A27DBC" w:rsidRPr="003D4ABF" w:rsidRDefault="00A27DBC" w:rsidP="00A27DBC">
      <w:r w:rsidRPr="003D4ABF">
        <w:t>If the PCF gets informed about Policy Control Request Triggers relevant for the AF session, the PCF shall inform the AF about it as defined in clause 6.1.3.18.</w:t>
      </w:r>
    </w:p>
    <w:p w14:paraId="25D15608" w14:textId="77777777" w:rsidR="00A27DBC" w:rsidRDefault="00A27DBC" w:rsidP="00A27DBC">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6ADE37DC" w14:textId="77777777" w:rsidR="00A27DBC" w:rsidRDefault="00A27DBC" w:rsidP="00A27DBC">
      <w:pPr>
        <w:pStyle w:val="B1"/>
      </w:pPr>
      <w:r>
        <w:t>-</w:t>
      </w:r>
      <w:r>
        <w:tab/>
        <w:t>When the AF requests the network to provide QoS with a QoS Reference, one or more QoS Reference parameters in a prioritized order.</w:t>
      </w:r>
    </w:p>
    <w:p w14:paraId="6A11F3A5" w14:textId="77777777" w:rsidR="00A27DBC" w:rsidRDefault="00A27DBC" w:rsidP="00A27DBC">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4DBD038A" w14:textId="77777777" w:rsidR="00A27DBC" w:rsidRDefault="00A27DBC" w:rsidP="00A27DBC">
      <w:pPr>
        <w:pStyle w:val="B1"/>
      </w:pPr>
      <w:r>
        <w:tab/>
        <w:t>If the AF request is sent via the TSCTSF, the TSCTSF determines a Requested PDB considering the Requested 5GS Delay and the UE-DS-TT Residence Time.</w:t>
      </w:r>
    </w:p>
    <w:p w14:paraId="673DB5F9" w14:textId="77777777" w:rsidR="00A27DBC" w:rsidRPr="003D4ABF" w:rsidRDefault="00A27DBC" w:rsidP="00A27DBC">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57B006D" w14:textId="77777777" w:rsidR="00A27DBC" w:rsidRDefault="00A27DBC" w:rsidP="00A27DBC">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ACC2FD0" w14:textId="77777777" w:rsidR="00A27DBC" w:rsidRPr="003D4ABF" w:rsidRDefault="00A27DBC" w:rsidP="00A27DBC">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6530CB7" w14:textId="77777777" w:rsidR="00A27DBC" w:rsidRDefault="00A27DBC" w:rsidP="00A27DBC">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5B1B8D43" w14:textId="77777777" w:rsidR="00A27DBC" w:rsidRPr="003D4ABF" w:rsidRDefault="00A27DBC" w:rsidP="00A27DBC">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4B0739CD" w14:textId="77777777" w:rsidR="00A27DBC" w:rsidRPr="003D4ABF" w:rsidRDefault="00A27DBC" w:rsidP="00A27DBC">
      <w:r w:rsidRPr="003D4ABF">
        <w:t>The AF may change the Alternative Service Requirements while the AF session is ongoing. If this happens, the PCF shall update the Alternative QoS parameter sets in the PCC rule accordingly.</w:t>
      </w:r>
    </w:p>
    <w:p w14:paraId="6F414DFA" w14:textId="77777777" w:rsidR="00A27DBC" w:rsidRPr="003D4ABF" w:rsidRDefault="00A27DBC" w:rsidP="00A27DBC">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695F37C4" w14:textId="77777777" w:rsidR="00FF0A44" w:rsidRDefault="00FF0A44" w:rsidP="00FE5D90"/>
    <w:p w14:paraId="6F65CF02" w14:textId="77777777" w:rsidR="00016BB4" w:rsidRDefault="00016BB4" w:rsidP="00016BB4">
      <w:pPr>
        <w:rPr>
          <w:noProof/>
        </w:rPr>
      </w:pPr>
    </w:p>
    <w:p w14:paraId="3BA9D398" w14:textId="4C161CB7" w:rsidR="002F3404" w:rsidRPr="008C362F" w:rsidRDefault="002F3404" w:rsidP="002F34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342188">
        <w:rPr>
          <w:rFonts w:ascii="Arial" w:hAnsi="Arial"/>
          <w:i/>
          <w:color w:val="FF0000"/>
          <w:sz w:val="24"/>
          <w:lang w:val="en-US"/>
        </w:rPr>
        <w:t>3</w:t>
      </w:r>
      <w:r>
        <w:rPr>
          <w:rFonts w:ascii="Arial" w:hAnsi="Arial"/>
          <w:i/>
          <w:color w:val="FF0000"/>
          <w:sz w:val="24"/>
          <w:lang w:val="en-US"/>
        </w:rPr>
        <w:t>)</w:t>
      </w:r>
    </w:p>
    <w:p w14:paraId="09EEC3DD" w14:textId="4E458806" w:rsidR="002C0F08" w:rsidRDefault="002C0F08" w:rsidP="002F3404">
      <w:pPr>
        <w:rPr>
          <w:rFonts w:ascii="Arial" w:hAnsi="Arial"/>
          <w:sz w:val="24"/>
        </w:rPr>
      </w:pPr>
    </w:p>
    <w:p w14:paraId="72DFCC5D" w14:textId="7DCFEFC3" w:rsidR="000D592A" w:rsidDel="000D592A" w:rsidRDefault="000D592A" w:rsidP="000D592A">
      <w:pPr>
        <w:pStyle w:val="Heading4"/>
        <w:rPr>
          <w:del w:id="25" w:author="Georgios Gkellas (Nokia)" w:date="2023-04-05T22:04:00Z"/>
          <w:lang w:eastAsia="zh-CN"/>
        </w:rPr>
      </w:pPr>
      <w:bookmarkStart w:id="26" w:name="_Toc131529296"/>
      <w:r>
        <w:rPr>
          <w:lang w:eastAsia="zh-CN"/>
        </w:rPr>
        <w:t>6.1.3.28</w:t>
      </w:r>
      <w:r>
        <w:rPr>
          <w:lang w:eastAsia="zh-CN"/>
        </w:rPr>
        <w:tab/>
      </w:r>
      <w:ins w:id="27" w:author="Georgios Gkellas (Nokia)" w:date="2023-04-06T18:14:00Z">
        <w:r w:rsidR="00AC46E4">
          <w:rPr>
            <w:lang w:eastAsia="zh-CN"/>
          </w:rPr>
          <w:t>Void</w:t>
        </w:r>
      </w:ins>
      <w:del w:id="28" w:author="Georgios Gkellas (Nokia)" w:date="2023-04-06T18:14:00Z">
        <w:r w:rsidDel="00AC46E4">
          <w:rPr>
            <w:lang w:eastAsia="zh-CN"/>
          </w:rPr>
          <w:delText>AF requested QoS for a UE or group of UEs not identified by a UE address</w:delText>
        </w:r>
      </w:del>
      <w:bookmarkEnd w:id="26"/>
    </w:p>
    <w:p w14:paraId="0EAFF79C" w14:textId="7B954BD6" w:rsidR="000D592A" w:rsidDel="000D592A" w:rsidRDefault="000D592A" w:rsidP="000D592A">
      <w:pPr>
        <w:rPr>
          <w:del w:id="29" w:author="Georgios Gkellas (Nokia)" w:date="2023-04-05T22:04:00Z"/>
          <w:lang w:eastAsia="zh-CN"/>
        </w:rPr>
      </w:pPr>
      <w:del w:id="30" w:author="Georgios Gkellas (Nokia)" w:date="2023-04-05T22:04:00Z">
        <w:r w:rsidDel="000D592A">
          <w:rPr>
            <w:lang w:eastAsia="zh-CN"/>
          </w:rPr>
          <w:delText>The AF may request that the data session(s) for a UE (identified by a GPSI) or a group of UEs (identified by an External Group ID) for a specific DNN and S-NSSAI are set up with a specific QoS (e.g. low latency or jitter) and priority handling. The request from the AF may also include parameters for QoS monitoring and parameters that describe the traffic characteristics.</w:delText>
        </w:r>
      </w:del>
    </w:p>
    <w:p w14:paraId="0FBADDD6" w14:textId="5D1B0EC9" w:rsidR="000D592A" w:rsidDel="000D592A" w:rsidRDefault="000D592A" w:rsidP="000D592A">
      <w:pPr>
        <w:rPr>
          <w:del w:id="31" w:author="Georgios Gkellas (Nokia)" w:date="2023-04-05T22:04:00Z"/>
          <w:lang w:eastAsia="zh-CN"/>
        </w:rPr>
      </w:pPr>
      <w:del w:id="32" w:author="Georgios Gkellas (Nokia)" w:date="2023-04-05T22:04:00Z">
        <w:r w:rsidDel="000D592A">
          <w:rPr>
            <w:lang w:eastAsia="zh-CN"/>
          </w:rPr>
          <w:delText>The AF can provide the same QoS parameters as for AF session with QoS, described in clause 6.1.3.22.</w:delText>
        </w:r>
      </w:del>
    </w:p>
    <w:p w14:paraId="0EDD1D22" w14:textId="27638B35" w:rsidR="000D592A" w:rsidDel="000D592A" w:rsidRDefault="000D592A" w:rsidP="000D592A">
      <w:pPr>
        <w:rPr>
          <w:del w:id="33" w:author="Georgios Gkellas (Nokia)" w:date="2023-04-05T22:04:00Z"/>
          <w:lang w:eastAsia="zh-CN"/>
        </w:rPr>
      </w:pPr>
      <w:del w:id="34" w:author="Georgios Gkellas (Nokia)" w:date="2023-04-05T22:04:00Z">
        <w:r w:rsidDel="000D592A">
          <w:rPr>
            <w:lang w:eastAsia="zh-CN"/>
          </w:rPr>
          <w:delText>The AF can provide the same parameters that describe the traffic characteristics as for AF session with QoS, described in clause 6.1.3.23a.</w:delText>
        </w:r>
      </w:del>
    </w:p>
    <w:p w14:paraId="53B35247" w14:textId="24D28B8F" w:rsidR="000D592A" w:rsidDel="000D592A" w:rsidRDefault="000D592A" w:rsidP="000D592A">
      <w:pPr>
        <w:rPr>
          <w:del w:id="35" w:author="Georgios Gkellas (Nokia)" w:date="2023-04-05T22:04:00Z"/>
          <w:lang w:eastAsia="zh-CN"/>
        </w:rPr>
      </w:pPr>
      <w:del w:id="36" w:author="Georgios Gkellas (Nokia)" w:date="2023-04-05T22:04:00Z">
        <w:r w:rsidDel="000D592A">
          <w:rPr>
            <w:lang w:eastAsia="zh-CN"/>
          </w:rPr>
          <w:delText>The AF may also subscribe to be notified of the QoS Monitoring reports, using the same parameters as described in clause 6.1.3.21.</w:delText>
        </w:r>
      </w:del>
    </w:p>
    <w:p w14:paraId="21685F16" w14:textId="16D5B45E" w:rsidR="000D592A" w:rsidDel="000D592A" w:rsidRDefault="000D592A" w:rsidP="000D592A">
      <w:pPr>
        <w:pStyle w:val="EditorsNote"/>
        <w:rPr>
          <w:del w:id="37" w:author="Georgios Gkellas (Nokia)" w:date="2023-04-05T22:04:00Z"/>
        </w:rPr>
      </w:pPr>
      <w:del w:id="38" w:author="Georgios Gkellas (Nokia)" w:date="2023-04-05T22:04:00Z">
        <w:r w:rsidDel="000D592A">
          <w:delText>Editor's note:</w:delText>
        </w:r>
        <w:r w:rsidDel="000D592A">
          <w:tab/>
          <w:delText>Further description is FFS, to be done if this option is selected.</w:delText>
        </w:r>
      </w:del>
    </w:p>
    <w:p w14:paraId="375BD8EF" w14:textId="77777777" w:rsidR="002D5456" w:rsidRDefault="002D5456"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BDA3F" w14:textId="77777777" w:rsidR="00C04BA9" w:rsidRDefault="00C04BA9">
      <w:r>
        <w:separator/>
      </w:r>
    </w:p>
  </w:endnote>
  <w:endnote w:type="continuationSeparator" w:id="0">
    <w:p w14:paraId="24B4CCC3" w14:textId="77777777" w:rsidR="00C04BA9" w:rsidRDefault="00C04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00845" w14:textId="77777777" w:rsidR="00A27DBC" w:rsidRPr="000E3B65" w:rsidRDefault="00A27DBC" w:rsidP="000E3B65">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CEA49" w14:textId="77777777" w:rsidR="00C04BA9" w:rsidRDefault="00C04BA9">
      <w:r>
        <w:separator/>
      </w:r>
    </w:p>
  </w:footnote>
  <w:footnote w:type="continuationSeparator" w:id="0">
    <w:p w14:paraId="59826224" w14:textId="77777777" w:rsidR="00C04BA9" w:rsidRDefault="00C04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28F50" w14:textId="07AE8BC2" w:rsidR="00A27DBC" w:rsidRDefault="00A27DBC">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AC46E4">
      <w:rPr>
        <w:rFonts w:ascii="Arial" w:hAnsi="Arial" w:cs="Arial"/>
        <w:bCs/>
        <w:noProof/>
        <w:szCs w:val="18"/>
        <w:lang w:val="en-US"/>
      </w:rPr>
      <w:t>Error! No text of specified style in document.</w:t>
    </w:r>
    <w:r w:rsidRPr="000E3B65">
      <w:rPr>
        <w:rFonts w:ascii="Arial" w:hAnsi="Arial" w:cs="Arial"/>
        <w:b/>
        <w:szCs w:val="18"/>
      </w:rPr>
      <w:fldChar w:fldCharType="end"/>
    </w:r>
  </w:p>
  <w:p w14:paraId="7E00E446" w14:textId="77777777" w:rsidR="00A27DBC" w:rsidRDefault="00A27DBC">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03424725" w14:textId="606CC1D4" w:rsidR="00A27DBC" w:rsidRDefault="00A27DBC">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AC46E4">
      <w:rPr>
        <w:rFonts w:ascii="Arial" w:hAnsi="Arial" w:cs="Arial"/>
        <w:bCs/>
        <w:noProof/>
        <w:szCs w:val="18"/>
        <w:lang w:val="en-US"/>
      </w:rPr>
      <w:t>Error! No text of specified style in document.</w:t>
    </w:r>
    <w:r w:rsidRPr="000E3B65">
      <w:rPr>
        <w:rFonts w:ascii="Arial" w:hAnsi="Arial" w:cs="Arial"/>
        <w:b/>
        <w:szCs w:val="18"/>
      </w:rPr>
      <w:fldChar w:fldCharType="end"/>
    </w:r>
  </w:p>
  <w:p w14:paraId="20B017B5" w14:textId="77777777" w:rsidR="00A27DBC" w:rsidRDefault="00A27D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B311401"/>
    <w:multiLevelType w:val="hybridMultilevel"/>
    <w:tmpl w:val="2C7CDA5E"/>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988632578">
    <w:abstractNumId w:val="1"/>
  </w:num>
  <w:num w:numId="2" w16cid:durableId="1718162088">
    <w:abstractNumId w:val="2"/>
  </w:num>
  <w:num w:numId="3" w16cid:durableId="10439412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4"/>
    <w:rsid w:val="00016BB4"/>
    <w:rsid w:val="00022E4A"/>
    <w:rsid w:val="00036481"/>
    <w:rsid w:val="000567DB"/>
    <w:rsid w:val="00080EBD"/>
    <w:rsid w:val="00086B69"/>
    <w:rsid w:val="000920E6"/>
    <w:rsid w:val="000A09BD"/>
    <w:rsid w:val="000A6394"/>
    <w:rsid w:val="000B7FED"/>
    <w:rsid w:val="000C038A"/>
    <w:rsid w:val="000C6598"/>
    <w:rsid w:val="000D44B3"/>
    <w:rsid w:val="000D592A"/>
    <w:rsid w:val="000D64CF"/>
    <w:rsid w:val="000E5B89"/>
    <w:rsid w:val="00112AA1"/>
    <w:rsid w:val="00124A89"/>
    <w:rsid w:val="00145D43"/>
    <w:rsid w:val="001520DA"/>
    <w:rsid w:val="00163719"/>
    <w:rsid w:val="00177A7C"/>
    <w:rsid w:val="00192C46"/>
    <w:rsid w:val="001A08B3"/>
    <w:rsid w:val="001A7B60"/>
    <w:rsid w:val="001B0C8E"/>
    <w:rsid w:val="001B52F0"/>
    <w:rsid w:val="001B7A65"/>
    <w:rsid w:val="001E41F3"/>
    <w:rsid w:val="001F5A80"/>
    <w:rsid w:val="001F79FE"/>
    <w:rsid w:val="00212331"/>
    <w:rsid w:val="00215424"/>
    <w:rsid w:val="00236811"/>
    <w:rsid w:val="00251D76"/>
    <w:rsid w:val="0026004D"/>
    <w:rsid w:val="002622AD"/>
    <w:rsid w:val="002640DD"/>
    <w:rsid w:val="002659DC"/>
    <w:rsid w:val="00275D12"/>
    <w:rsid w:val="00276C27"/>
    <w:rsid w:val="00284FEB"/>
    <w:rsid w:val="002860C4"/>
    <w:rsid w:val="002A02B0"/>
    <w:rsid w:val="002B5741"/>
    <w:rsid w:val="002C0F08"/>
    <w:rsid w:val="002D5456"/>
    <w:rsid w:val="002E0802"/>
    <w:rsid w:val="002E472E"/>
    <w:rsid w:val="002F2100"/>
    <w:rsid w:val="002F3404"/>
    <w:rsid w:val="002F3647"/>
    <w:rsid w:val="00305409"/>
    <w:rsid w:val="00333D75"/>
    <w:rsid w:val="00342188"/>
    <w:rsid w:val="00342D17"/>
    <w:rsid w:val="003439A1"/>
    <w:rsid w:val="003609EF"/>
    <w:rsid w:val="0036231A"/>
    <w:rsid w:val="00374DD4"/>
    <w:rsid w:val="003A2A40"/>
    <w:rsid w:val="003E1A36"/>
    <w:rsid w:val="00410371"/>
    <w:rsid w:val="004242F1"/>
    <w:rsid w:val="00462662"/>
    <w:rsid w:val="00464B05"/>
    <w:rsid w:val="00467398"/>
    <w:rsid w:val="004B75B7"/>
    <w:rsid w:val="004C216C"/>
    <w:rsid w:val="004C3099"/>
    <w:rsid w:val="004D49F5"/>
    <w:rsid w:val="004E3ACD"/>
    <w:rsid w:val="0051580D"/>
    <w:rsid w:val="00547111"/>
    <w:rsid w:val="0055649D"/>
    <w:rsid w:val="00567795"/>
    <w:rsid w:val="0058259F"/>
    <w:rsid w:val="005829EA"/>
    <w:rsid w:val="00585619"/>
    <w:rsid w:val="00592D74"/>
    <w:rsid w:val="005C7065"/>
    <w:rsid w:val="005E2C44"/>
    <w:rsid w:val="006014BC"/>
    <w:rsid w:val="00621188"/>
    <w:rsid w:val="006257ED"/>
    <w:rsid w:val="00635118"/>
    <w:rsid w:val="0066018B"/>
    <w:rsid w:val="00660FDB"/>
    <w:rsid w:val="006615F7"/>
    <w:rsid w:val="00665C47"/>
    <w:rsid w:val="006708A1"/>
    <w:rsid w:val="00695808"/>
    <w:rsid w:val="006B46FB"/>
    <w:rsid w:val="006B5486"/>
    <w:rsid w:val="006E21FB"/>
    <w:rsid w:val="007267B0"/>
    <w:rsid w:val="007450CB"/>
    <w:rsid w:val="00750625"/>
    <w:rsid w:val="007725EF"/>
    <w:rsid w:val="00792342"/>
    <w:rsid w:val="00793967"/>
    <w:rsid w:val="007977A8"/>
    <w:rsid w:val="007B512A"/>
    <w:rsid w:val="007C2097"/>
    <w:rsid w:val="007D6A07"/>
    <w:rsid w:val="007E58A5"/>
    <w:rsid w:val="007F7259"/>
    <w:rsid w:val="00800CC6"/>
    <w:rsid w:val="008040A8"/>
    <w:rsid w:val="00805C9F"/>
    <w:rsid w:val="00820173"/>
    <w:rsid w:val="008279FA"/>
    <w:rsid w:val="0084640B"/>
    <w:rsid w:val="008626E7"/>
    <w:rsid w:val="00870EE7"/>
    <w:rsid w:val="00876171"/>
    <w:rsid w:val="008863B9"/>
    <w:rsid w:val="008A45A6"/>
    <w:rsid w:val="008B0F38"/>
    <w:rsid w:val="008C0D78"/>
    <w:rsid w:val="008F3789"/>
    <w:rsid w:val="008F686C"/>
    <w:rsid w:val="00910053"/>
    <w:rsid w:val="009148DE"/>
    <w:rsid w:val="00941E30"/>
    <w:rsid w:val="009426FF"/>
    <w:rsid w:val="009463F9"/>
    <w:rsid w:val="009658BC"/>
    <w:rsid w:val="009777D9"/>
    <w:rsid w:val="00982E8C"/>
    <w:rsid w:val="009849F3"/>
    <w:rsid w:val="00991B88"/>
    <w:rsid w:val="009A3106"/>
    <w:rsid w:val="009A5753"/>
    <w:rsid w:val="009A579D"/>
    <w:rsid w:val="009C6EE5"/>
    <w:rsid w:val="009E1255"/>
    <w:rsid w:val="009E3297"/>
    <w:rsid w:val="009F3C00"/>
    <w:rsid w:val="009F734F"/>
    <w:rsid w:val="00A039F4"/>
    <w:rsid w:val="00A246B6"/>
    <w:rsid w:val="00A27DBC"/>
    <w:rsid w:val="00A30EE4"/>
    <w:rsid w:val="00A47E70"/>
    <w:rsid w:val="00A50CF0"/>
    <w:rsid w:val="00A71A49"/>
    <w:rsid w:val="00A7671C"/>
    <w:rsid w:val="00AA2CBC"/>
    <w:rsid w:val="00AC46E4"/>
    <w:rsid w:val="00AC4C0B"/>
    <w:rsid w:val="00AC5820"/>
    <w:rsid w:val="00AD1CD8"/>
    <w:rsid w:val="00B0188F"/>
    <w:rsid w:val="00B258BB"/>
    <w:rsid w:val="00B509FF"/>
    <w:rsid w:val="00B62DD3"/>
    <w:rsid w:val="00B67B97"/>
    <w:rsid w:val="00B76E8D"/>
    <w:rsid w:val="00B968C8"/>
    <w:rsid w:val="00BA3EC5"/>
    <w:rsid w:val="00BA51D9"/>
    <w:rsid w:val="00BA5986"/>
    <w:rsid w:val="00BB5DFC"/>
    <w:rsid w:val="00BD279D"/>
    <w:rsid w:val="00BD5C13"/>
    <w:rsid w:val="00BD6BB8"/>
    <w:rsid w:val="00BE4B37"/>
    <w:rsid w:val="00BE502E"/>
    <w:rsid w:val="00C04BA9"/>
    <w:rsid w:val="00C519DC"/>
    <w:rsid w:val="00C62804"/>
    <w:rsid w:val="00C66BA2"/>
    <w:rsid w:val="00C764AB"/>
    <w:rsid w:val="00C8454F"/>
    <w:rsid w:val="00C95985"/>
    <w:rsid w:val="00CB00AD"/>
    <w:rsid w:val="00CC3CF7"/>
    <w:rsid w:val="00CC5026"/>
    <w:rsid w:val="00CC68D0"/>
    <w:rsid w:val="00CD09FE"/>
    <w:rsid w:val="00D00481"/>
    <w:rsid w:val="00D03F9A"/>
    <w:rsid w:val="00D06D51"/>
    <w:rsid w:val="00D148B6"/>
    <w:rsid w:val="00D24991"/>
    <w:rsid w:val="00D26F2C"/>
    <w:rsid w:val="00D50255"/>
    <w:rsid w:val="00D66520"/>
    <w:rsid w:val="00DE2644"/>
    <w:rsid w:val="00DE34CF"/>
    <w:rsid w:val="00DE513E"/>
    <w:rsid w:val="00E0336B"/>
    <w:rsid w:val="00E13F3D"/>
    <w:rsid w:val="00E34898"/>
    <w:rsid w:val="00E52553"/>
    <w:rsid w:val="00E652B1"/>
    <w:rsid w:val="00E73DB7"/>
    <w:rsid w:val="00E86D27"/>
    <w:rsid w:val="00EA26EF"/>
    <w:rsid w:val="00EA763F"/>
    <w:rsid w:val="00EB09B7"/>
    <w:rsid w:val="00ED7179"/>
    <w:rsid w:val="00EE7D7C"/>
    <w:rsid w:val="00F01741"/>
    <w:rsid w:val="00F043DA"/>
    <w:rsid w:val="00F25D98"/>
    <w:rsid w:val="00F300FB"/>
    <w:rsid w:val="00F33065"/>
    <w:rsid w:val="00F42524"/>
    <w:rsid w:val="00FB29BB"/>
    <w:rsid w:val="00FB3100"/>
    <w:rsid w:val="00FB6386"/>
    <w:rsid w:val="00FC13C7"/>
    <w:rsid w:val="00FE0C13"/>
    <w:rsid w:val="00FE5D90"/>
    <w:rsid w:val="00FF07D8"/>
    <w:rsid w:val="00FF0A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rsid w:val="00CD09FE"/>
    <w:rPr>
      <w:rFonts w:ascii="Times New Roman" w:hAnsi="Times New Roman"/>
      <w:lang w:val="en-GB" w:eastAsia="en-US"/>
    </w:rPr>
  </w:style>
  <w:style w:type="character" w:customStyle="1" w:styleId="EditorsNoteChar">
    <w:name w:val="Editor's Note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character" w:customStyle="1" w:styleId="TANChar">
    <w:name w:val="TAN Char"/>
    <w:link w:val="TAN"/>
    <w:rsid w:val="00E652B1"/>
    <w:rPr>
      <w:rFonts w:ascii="Arial" w:hAnsi="Arial"/>
      <w:sz w:val="18"/>
      <w:lang w:val="en-GB" w:eastAsia="en-US"/>
    </w:rPr>
  </w:style>
  <w:style w:type="character" w:customStyle="1" w:styleId="normaltextrun">
    <w:name w:val="normaltextrun"/>
    <w:basedOn w:val="DefaultParagraphFont"/>
    <w:rsid w:val="001B0C8E"/>
  </w:style>
  <w:style w:type="character" w:customStyle="1" w:styleId="eop">
    <w:name w:val="eop"/>
    <w:basedOn w:val="DefaultParagraphFont"/>
    <w:rsid w:val="001B0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5AIRPNAIUNRU-2028481721-8163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https://nokia.sharepoint.com/sites/c5g/e2earch/_layouts/15/DocIdRedir.aspx?ID=5AIRPNAIUNRU-2028481721-8163</Url>
      <Description>5AIRPNAIUNRU-2028481721-8163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12</Pages>
  <Words>4980</Words>
  <Characters>28386</Characters>
  <Application>Microsoft Office Word</Application>
  <DocSecurity>0</DocSecurity>
  <Lines>236</Lines>
  <Paragraphs>66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Elbonia, April 17 – 21, 2023               	  			  			       		 </vt:lpstr>
      <vt:lpstr>Table 6.1.3.18-1: Events relevant for reporting from the PCF</vt:lpstr>
      <vt:lpstr>MTG_TITLE</vt:lpstr>
    </vt:vector>
  </TitlesOfParts>
  <Company>3GPP Support Team</Company>
  <LinksUpToDate>false</LinksUpToDate>
  <CharactersWithSpaces>33300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12</cp:revision>
  <cp:lastPrinted>1899-12-31T23:00:00Z</cp:lastPrinted>
  <dcterms:created xsi:type="dcterms:W3CDTF">2023-04-05T18:54:00Z</dcterms:created>
  <dcterms:modified xsi:type="dcterms:W3CDTF">2023-04-06T15:14:00Z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b8bd9e4d-139b-4a15-8aae-51405efe189b</vt:lpwstr>
  </property>
</Properties>
</file>