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DC3F5AA"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w:t>
      </w:r>
      <w:r w:rsidR="00B20387">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616904">
        <w:rPr>
          <w:rFonts w:cs="Arial"/>
          <w:b/>
          <w:noProof/>
          <w:sz w:val="24"/>
        </w:rPr>
        <w:t>4457</w:t>
      </w:r>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4DAFC" w:rsidR="001E41F3" w:rsidRPr="00410371" w:rsidRDefault="00616904" w:rsidP="009658BC">
            <w:pPr>
              <w:pStyle w:val="CRCoverPage"/>
              <w:spacing w:after="0"/>
              <w:jc w:val="center"/>
              <w:rPr>
                <w:noProof/>
              </w:rPr>
            </w:pPr>
            <w:r>
              <w:rPr>
                <w:b/>
                <w:noProof/>
                <w:sz w:val="28"/>
              </w:rPr>
              <w:t>4012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4D09B"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160FE5">
              <w:rPr>
                <w:b/>
                <w:noProof/>
                <w:sz w:val="28"/>
              </w:rPr>
              <w:t>1</w:t>
            </w:r>
            <w:r>
              <w:rPr>
                <w:b/>
                <w:noProof/>
                <w:sz w:val="28"/>
              </w:rPr>
              <w:t>.</w:t>
            </w:r>
            <w:r w:rsidR="00160F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0C36D" w:rsidR="001E41F3" w:rsidRDefault="00585619">
            <w:pPr>
              <w:pStyle w:val="CRCoverPage"/>
              <w:spacing w:after="0"/>
              <w:ind w:left="100"/>
              <w:rPr>
                <w:noProof/>
              </w:rPr>
            </w:pPr>
            <w:r>
              <w:rPr>
                <w:noProof/>
              </w:rPr>
              <w:t xml:space="preserve">Extend the Nnef_AFsessionWithQoS service operation to support </w:t>
            </w:r>
            <w:r w:rsidR="002659DC">
              <w:rPr>
                <w:noProof/>
              </w:rPr>
              <w:t xml:space="preserve">provisioning of </w:t>
            </w:r>
            <w:r>
              <w:rPr>
                <w:noProof/>
              </w:rPr>
              <w:t xml:space="preserve">traffic characteristics </w:t>
            </w:r>
            <w:r w:rsidR="002659DC">
              <w:rPr>
                <w:noProof/>
              </w:rPr>
              <w:t>and monitoring of performance characteristics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70CA" w:rsidR="001E41F3" w:rsidRDefault="0079396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276F" w14:textId="0021C19B" w:rsidR="001E41F3" w:rsidRDefault="002659DC" w:rsidP="002659DC">
            <w:pPr>
              <w:pStyle w:val="CRCoverPage"/>
              <w:numPr>
                <w:ilvl w:val="0"/>
                <w:numId w:val="1"/>
              </w:numPr>
              <w:spacing w:after="0"/>
              <w:rPr>
                <w:noProof/>
              </w:rPr>
            </w:pPr>
            <w:r>
              <w:rPr>
                <w:noProof/>
              </w:rPr>
              <w:t xml:space="preserve">3GPP SA2#154AHe introduced a new NEF service for provisioning of traffic characteristics and monitoring of performance characteristics for a group of UEs. The new service copies the input/output parameters of the Nnef_AFsessionWithQoS and adds GPSI or External Group ID as additional input parameters. Although the backend handling of the single vs. group of UEs is different nothing prevents extending Nnef_AFsessionWithQoS to support a group of UEs or UE identified by GPSI. The introduction of the new NEF service complicates the specifications and the interaction of an AF with 5GC. It is proposed to enhance Nnef_AFsessionWithQoS </w:t>
            </w:r>
            <w:r w:rsidR="000A09BD">
              <w:rPr>
                <w:noProof/>
              </w:rPr>
              <w:t>to support groups of UEs. The same paradigm has been followed in the past, where for example, Nnef_TrafficInfluence supports a single UE or multiple UEs.</w:t>
            </w:r>
          </w:p>
          <w:p w14:paraId="71D76A8D" w14:textId="5C70BDC4" w:rsidR="00B14F09" w:rsidRDefault="000A09BD" w:rsidP="00D50E9C">
            <w:pPr>
              <w:pStyle w:val="CRCoverPage"/>
              <w:numPr>
                <w:ilvl w:val="0"/>
                <w:numId w:val="1"/>
              </w:numPr>
              <w:spacing w:after="0"/>
              <w:rPr>
                <w:noProof/>
                <w:lang w:val="en-US"/>
              </w:rPr>
            </w:pPr>
            <w:r w:rsidRPr="000A09BD">
              <w:rPr>
                <w:noProof/>
                <w:lang w:val="en-US"/>
              </w:rPr>
              <w:t>In 3GPP SA2#155 AIML</w:t>
            </w:r>
            <w:r w:rsidR="00405ABB">
              <w:rPr>
                <w:noProof/>
                <w:lang w:val="en-US"/>
              </w:rPr>
              <w:t>sys</w:t>
            </w:r>
            <w:r w:rsidRPr="000A09BD">
              <w:rPr>
                <w:noProof/>
                <w:lang w:val="en-US"/>
              </w:rPr>
              <w:t xml:space="preserve"> WID i</w:t>
            </w:r>
            <w:r>
              <w:rPr>
                <w:noProof/>
                <w:lang w:val="en-US"/>
              </w:rPr>
              <w:t>ntroduced yet another new NEF service for multiple UEs complicating both specifications and AF interaction with 5GC even more. From a system architecture perspective preferred way forward is that the minimum number of service operations are defined for similar requirements. It is proposed that Nnef_AFsessionWithQoS is leveraged in all cases.</w:t>
            </w:r>
          </w:p>
          <w:p w14:paraId="653108BF" w14:textId="77777777" w:rsidR="00E6294C" w:rsidRPr="00B14F09" w:rsidRDefault="00E6294C" w:rsidP="00E6294C">
            <w:pPr>
              <w:pStyle w:val="CRCoverPage"/>
              <w:numPr>
                <w:ilvl w:val="0"/>
                <w:numId w:val="1"/>
              </w:numPr>
              <w:spacing w:after="0"/>
              <w:rPr>
                <w:noProof/>
                <w:lang w:val="en-US"/>
              </w:rPr>
            </w:pPr>
            <w:r>
              <w:rPr>
                <w:noProof/>
                <w:lang w:val="en-US"/>
              </w:rPr>
              <w:t xml:space="preserve">There is an EN: </w:t>
            </w:r>
            <w:r w:rsidRPr="00E6294C">
              <w:rPr>
                <w:noProof/>
                <w:lang w:val="en-US"/>
              </w:rPr>
              <w:t>The scenario without TSCTSF can be revisited based on the progress of other work items.</w:t>
            </w:r>
            <w:r w:rsidRPr="002A6D93" w:rsidDel="00081523">
              <w:rPr>
                <w:noProof/>
                <w:lang w:val="en-US"/>
              </w:rPr>
              <w:t xml:space="preserve"> </w:t>
            </w:r>
            <w:r w:rsidRPr="00E6294C">
              <w:rPr>
                <w:noProof/>
                <w:lang w:val="en-US"/>
              </w:rPr>
              <w:t>Whether an additional signalling route for the direct PCF case is to be supported is FFS:</w:t>
            </w:r>
          </w:p>
          <w:p w14:paraId="2529844B" w14:textId="77777777" w:rsidR="00E6294C" w:rsidRPr="00B14F09" w:rsidRDefault="00E6294C" w:rsidP="00E6294C">
            <w:pPr>
              <w:pStyle w:val="CRCoverPage"/>
              <w:numPr>
                <w:ilvl w:val="0"/>
                <w:numId w:val="4"/>
              </w:numPr>
              <w:spacing w:after="0"/>
              <w:rPr>
                <w:noProof/>
                <w:lang w:val="en-US"/>
              </w:rPr>
            </w:pPr>
            <w:r w:rsidRPr="00E6294C">
              <w:rPr>
                <w:noProof/>
                <w:lang w:val="en-US"/>
              </w:rPr>
              <w:t xml:space="preserve">The scenario without TSCTSF is concluded and there is no reason to revisit this topic. </w:t>
            </w:r>
          </w:p>
          <w:p w14:paraId="44C50338" w14:textId="77777777" w:rsidR="00E6294C" w:rsidRDefault="00E6294C" w:rsidP="00E6294C">
            <w:pPr>
              <w:pStyle w:val="CRCoverPage"/>
              <w:numPr>
                <w:ilvl w:val="0"/>
                <w:numId w:val="4"/>
              </w:numPr>
              <w:spacing w:after="0"/>
              <w:rPr>
                <w:noProof/>
                <w:lang w:val="en-US"/>
              </w:rPr>
            </w:pPr>
            <w:r>
              <w:rPr>
                <w:noProof/>
                <w:lang w:val="en-US"/>
              </w:rPr>
              <w:t xml:space="preserve">When there is no TSCTSF the architecture is similar to many other similar cases, i.e. NEF stores information in UDR and UDR notifies subscribed PCFs. </w:t>
            </w:r>
          </w:p>
          <w:p w14:paraId="708AA7DE" w14:textId="55194A3E" w:rsidR="00E6294C" w:rsidRPr="00D50E9C" w:rsidRDefault="00E6294C" w:rsidP="00E6294C">
            <w:pPr>
              <w:pStyle w:val="CRCoverPage"/>
              <w:spacing w:after="0"/>
              <w:ind w:left="460"/>
              <w:rPr>
                <w:noProof/>
                <w:lang w:val="en-US"/>
              </w:rPr>
            </w:pPr>
            <w:r>
              <w:rPr>
                <w:noProof/>
                <w:lang w:val="en-US"/>
              </w:rPr>
              <w:t>It is proposed to remove the EN.</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1AA174BC" w:rsidR="001E41F3" w:rsidRDefault="000A09BD" w:rsidP="000A09BD">
            <w:pPr>
              <w:pStyle w:val="CRCoverPage"/>
              <w:numPr>
                <w:ilvl w:val="0"/>
                <w:numId w:val="2"/>
              </w:numPr>
              <w:spacing w:after="0"/>
              <w:rPr>
                <w:noProof/>
              </w:rPr>
            </w:pPr>
            <w:r>
              <w:rPr>
                <w:noProof/>
              </w:rPr>
              <w:t>Nnef_AFsessionWithQoS is extended to support as additonal input GPSI or External Group ID and the procedure described in 4.15.6.</w:t>
            </w:r>
            <w:r w:rsidR="00405ABB">
              <w:rPr>
                <w:noProof/>
              </w:rPr>
              <w:t>14</w:t>
            </w:r>
            <w:r>
              <w:rPr>
                <w:noProof/>
              </w:rPr>
              <w:t>.</w:t>
            </w:r>
          </w:p>
          <w:p w14:paraId="007329DD" w14:textId="77777777" w:rsidR="00161381" w:rsidRDefault="000A09BD" w:rsidP="00D50E9C">
            <w:pPr>
              <w:pStyle w:val="CRCoverPage"/>
              <w:numPr>
                <w:ilvl w:val="0"/>
                <w:numId w:val="2"/>
              </w:numPr>
              <w:spacing w:after="0"/>
              <w:rPr>
                <w:noProof/>
              </w:rPr>
            </w:pPr>
            <w:r>
              <w:rPr>
                <w:noProof/>
              </w:rPr>
              <w:lastRenderedPageBreak/>
              <w:t>Nnef_AF_request_for_QoS is removed</w:t>
            </w:r>
            <w:r w:rsidR="00D50E9C">
              <w:rPr>
                <w:noProof/>
              </w:rPr>
              <w:t xml:space="preserve">. </w:t>
            </w:r>
          </w:p>
          <w:p w14:paraId="31C656EC" w14:textId="5D19B603" w:rsidR="00E6294C" w:rsidRPr="00D50E9C" w:rsidRDefault="00E6294C" w:rsidP="00D50E9C">
            <w:pPr>
              <w:pStyle w:val="CRCoverPage"/>
              <w:numPr>
                <w:ilvl w:val="0"/>
                <w:numId w:val="2"/>
              </w:numPr>
              <w:spacing w:after="0"/>
              <w:rPr>
                <w:noProof/>
              </w:rPr>
            </w:pPr>
            <w:r w:rsidRPr="00161381">
              <w:rPr>
                <w:noProof/>
              </w:rPr>
              <w:t>Removed the EN: The scenario without TSCTSF can be revisited based on the progress of other work items.</w:t>
            </w:r>
            <w:r w:rsidRPr="002A6D93" w:rsidDel="00081523">
              <w:rPr>
                <w:noProof/>
              </w:rPr>
              <w:t xml:space="preserve"> </w:t>
            </w:r>
            <w:r w:rsidRPr="00161381">
              <w:rPr>
                <w:noProof/>
              </w:rPr>
              <w:t>Whether an additional signalling route for the direct PCF case is to be supported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69C5E8AF" w:rsidR="001E41F3" w:rsidRDefault="000A09BD" w:rsidP="000A09BD">
            <w:pPr>
              <w:pStyle w:val="CRCoverPage"/>
              <w:numPr>
                <w:ilvl w:val="0"/>
                <w:numId w:val="3"/>
              </w:numPr>
              <w:spacing w:after="0"/>
              <w:rPr>
                <w:noProof/>
              </w:rPr>
            </w:pPr>
            <w:r>
              <w:rPr>
                <w:noProof/>
              </w:rPr>
              <w:t xml:space="preserve">Complicated specifications hard to maintain and </w:t>
            </w:r>
            <w:r w:rsidR="00405ABB">
              <w:rPr>
                <w:noProof/>
              </w:rPr>
              <w:t xml:space="preserve">complicated </w:t>
            </w:r>
            <w:r>
              <w:rPr>
                <w:noProof/>
              </w:rPr>
              <w:t xml:space="preserve">AF/5GC interactions. </w:t>
            </w:r>
          </w:p>
          <w:p w14:paraId="5C4BEB44" w14:textId="6B906A03" w:rsidR="000A09BD" w:rsidRDefault="005C7065" w:rsidP="000A09BD">
            <w:pPr>
              <w:pStyle w:val="CRCoverPage"/>
              <w:numPr>
                <w:ilvl w:val="0"/>
                <w:numId w:val="3"/>
              </w:numPr>
              <w:spacing w:after="0"/>
              <w:rPr>
                <w:noProof/>
              </w:rPr>
            </w:pPr>
            <w:r>
              <w:rPr>
                <w:noProof/>
              </w:rPr>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B9F44" w:rsidR="001E41F3" w:rsidRDefault="007672DF">
            <w:pPr>
              <w:pStyle w:val="CRCoverPage"/>
              <w:spacing w:after="0"/>
              <w:ind w:left="100"/>
              <w:rPr>
                <w:noProof/>
              </w:rPr>
            </w:pPr>
            <w:r>
              <w:rPr>
                <w:noProof/>
              </w:rPr>
              <w:t>4.15.6.6, 4.15.6.14, 5.2.6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F20993" w:rsidR="001E41F3" w:rsidRDefault="008B0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61B4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4A0349" w:rsidR="001E41F3" w:rsidRDefault="00145D43">
            <w:pPr>
              <w:pStyle w:val="CRCoverPage"/>
              <w:spacing w:after="0"/>
              <w:ind w:left="99"/>
              <w:rPr>
                <w:noProof/>
              </w:rPr>
            </w:pPr>
            <w:r>
              <w:rPr>
                <w:noProof/>
              </w:rPr>
              <w:t>TS</w:t>
            </w:r>
            <w:r w:rsidR="005C7065">
              <w:rPr>
                <w:noProof/>
              </w:rPr>
              <w:t xml:space="preserve">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8F183BC" w14:textId="3E3962E9" w:rsidR="002F3404" w:rsidRDefault="002F3404" w:rsidP="00FE5D90">
      <w:pPr>
        <w:rPr>
          <w:noProof/>
        </w:rPr>
      </w:pPr>
    </w:p>
    <w:p w14:paraId="0E4529C9" w14:textId="0B9FC236" w:rsidR="00273D82" w:rsidRPr="00140E21" w:rsidRDefault="00273D82" w:rsidP="00273D82">
      <w:pPr>
        <w:pStyle w:val="Heading4"/>
        <w:rPr>
          <w:lang w:eastAsia="zh-CN"/>
        </w:rPr>
      </w:pPr>
      <w:bookmarkStart w:id="3" w:name="_Toc131528095"/>
      <w:r w:rsidRPr="00140E21">
        <w:rPr>
          <w:lang w:eastAsia="zh-CN"/>
        </w:rPr>
        <w:t>4.15.6.6</w:t>
      </w:r>
      <w:r w:rsidRPr="00140E21">
        <w:rPr>
          <w:lang w:eastAsia="zh-CN"/>
        </w:rPr>
        <w:tab/>
        <w:t>Setting up an AF session with required QoS procedure</w:t>
      </w:r>
      <w:bookmarkEnd w:id="3"/>
      <w:r>
        <w:rPr>
          <w:lang w:eastAsia="zh-CN"/>
        </w:rPr>
        <w:t xml:space="preserve"> </w:t>
      </w:r>
      <w:ins w:id="4" w:author="Georgios Gkellas (Nokia)" w:date="2023-04-05T21:24:00Z">
        <w:r>
          <w:rPr>
            <w:lang w:eastAsia="zh-CN"/>
          </w:rPr>
          <w:t xml:space="preserve">for </w:t>
        </w:r>
        <w:r w:rsidRPr="00140E21">
          <w:rPr>
            <w:lang w:eastAsia="zh-CN"/>
          </w:rPr>
          <w:t xml:space="preserve">an individual UE </w:t>
        </w:r>
        <w:r>
          <w:rPr>
            <w:lang w:eastAsia="zh-CN"/>
          </w:rPr>
          <w:t xml:space="preserve">identified by an </w:t>
        </w:r>
        <w:r w:rsidRPr="00140E21">
          <w:rPr>
            <w:lang w:eastAsia="zh-CN"/>
          </w:rPr>
          <w:t>address</w:t>
        </w:r>
      </w:ins>
    </w:p>
    <w:p w14:paraId="0E60CE5A" w14:textId="77777777" w:rsidR="00273D82" w:rsidRDefault="00273D82" w:rsidP="00273D82">
      <w:pPr>
        <w:pStyle w:val="TH"/>
      </w:pPr>
      <w:r>
        <w:object w:dxaOrig="11340" w:dyaOrig="9090" w14:anchorId="258C3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6pt" o:ole="">
            <v:imagedata r:id="rId23" o:title=""/>
          </v:shape>
          <o:OLEObject Type="Embed" ProgID="Visio.Drawing.11" ShapeID="_x0000_i1025" DrawAspect="Content" ObjectID="_1742310686" r:id="rId24"/>
        </w:object>
      </w:r>
    </w:p>
    <w:p w14:paraId="32D90D5E" w14:textId="0B913E81" w:rsidR="00273D82" w:rsidRPr="00140E21" w:rsidRDefault="00273D82" w:rsidP="00273D82">
      <w:pPr>
        <w:pStyle w:val="TF"/>
        <w:rPr>
          <w:lang w:eastAsia="zh-CN"/>
        </w:rPr>
      </w:pPr>
      <w:r w:rsidRPr="00140E21">
        <w:rPr>
          <w:lang w:eastAsia="zh-CN"/>
        </w:rPr>
        <w:t>Figure 4.15.6.6-1: Setting up an AF session with required QoS procedure</w:t>
      </w:r>
      <w:ins w:id="5" w:author="Georgios Gkellas (Nokia)" w:date="2023-04-05T21:25:00Z">
        <w:r>
          <w:rPr>
            <w:lang w:eastAsia="zh-CN"/>
          </w:rPr>
          <w:t xml:space="preserve"> for</w:t>
        </w:r>
        <w:r w:rsidRPr="00174260">
          <w:rPr>
            <w:lang w:eastAsia="zh-CN"/>
          </w:rPr>
          <w:t xml:space="preserve"> an individual UE </w:t>
        </w:r>
        <w:r>
          <w:rPr>
            <w:lang w:eastAsia="zh-CN"/>
          </w:rPr>
          <w:t xml:space="preserve">identified by an </w:t>
        </w:r>
        <w:r w:rsidRPr="00174260">
          <w:rPr>
            <w:lang w:eastAsia="zh-CN"/>
          </w:rPr>
          <w:t>address</w:t>
        </w:r>
      </w:ins>
    </w:p>
    <w:p w14:paraId="4BE28B3E" w14:textId="77777777" w:rsidR="00273D82" w:rsidRPr="00140E21" w:rsidRDefault="00273D82" w:rsidP="00273D82">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D0496ED" w14:textId="77777777" w:rsidR="00273D82" w:rsidRDefault="00273D82" w:rsidP="00273D82">
      <w:pPr>
        <w:pStyle w:val="NO"/>
      </w:pPr>
      <w:r>
        <w:t>NOTE 1:</w:t>
      </w:r>
      <w:r>
        <w:tab/>
        <w:t>For multi-modal flows related to multiple UEs, multiple UE-specific AF requests are used, and the AF provided information to NEF is the same as single UE case (as defined in clause 5.37.2 of TS 23.501 [2]).</w:t>
      </w:r>
    </w:p>
    <w:p w14:paraId="441ECDED" w14:textId="77777777" w:rsidR="00273D82" w:rsidRPr="00140E21" w:rsidRDefault="00273D82" w:rsidP="00273D82">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CCED00A" w14:textId="77777777" w:rsidR="00273D82" w:rsidRDefault="00273D82" w:rsidP="00273D82">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551012C2" w14:textId="77777777" w:rsidR="00273D82" w:rsidRDefault="00273D82" w:rsidP="00273D82">
      <w:pPr>
        <w:pStyle w:val="NO"/>
      </w:pPr>
      <w:r>
        <w:t>NOTE 2:</w:t>
      </w:r>
      <w:r>
        <w:tab/>
        <w:t>The NEF can determine whether the TSCTSF needs to be involved based on the DNN/S-NSSAI for the AF session according to the SLA.</w:t>
      </w:r>
    </w:p>
    <w:p w14:paraId="64AC7185" w14:textId="77777777" w:rsidR="00273D82" w:rsidRDefault="00273D82" w:rsidP="00273D82">
      <w:pPr>
        <w:pStyle w:val="B1"/>
        <w:rPr>
          <w:lang w:eastAsia="zh-CN"/>
        </w:rPr>
      </w:pPr>
      <w:r>
        <w:rPr>
          <w:lang w:eastAsia="zh-CN"/>
        </w:rPr>
        <w:tab/>
        <w:t>If the NEF determines not to invoke the TSCTSF, then steps 3, 4, 5, 6, 7, 8 are executed, otherwise, steps 3a, 3b, 4a, 4b, 5, 6a, 7a, 7b, 8 are executed.</w:t>
      </w:r>
    </w:p>
    <w:p w14:paraId="468BDB60" w14:textId="77777777" w:rsidR="00273D82" w:rsidRPr="00140E21" w:rsidRDefault="00273D82" w:rsidP="00273D82">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E6BC677" w14:textId="77777777" w:rsidR="00273D82" w:rsidRDefault="00273D82" w:rsidP="00273D82">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7A9C635" w14:textId="77777777" w:rsidR="00273D82" w:rsidRDefault="00273D82" w:rsidP="00273D82">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725A637" w14:textId="77777777" w:rsidR="00273D82" w:rsidRDefault="00273D82" w:rsidP="00273D82">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A663FFC" w14:textId="77777777" w:rsidR="00273D82" w:rsidRDefault="00273D82" w:rsidP="00273D82">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FB15C45" w14:textId="77777777" w:rsidR="00273D82" w:rsidRDefault="00273D82" w:rsidP="00273D82">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22DA5F9" w14:textId="77777777" w:rsidR="00273D82" w:rsidRDefault="00273D82" w:rsidP="00273D82">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C45124F" w14:textId="77777777" w:rsidR="00273D82" w:rsidRDefault="00273D82" w:rsidP="00273D82">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0DC13CD" w14:textId="77777777" w:rsidR="00273D82" w:rsidRDefault="00273D82" w:rsidP="00273D82">
      <w:pPr>
        <w:pStyle w:val="B1"/>
      </w:pPr>
      <w:r>
        <w:t>4.</w:t>
      </w:r>
      <w:r>
        <w:tab/>
        <w:t>For requests received from the NEF in step 3, the PCF determines whether the request is authorized and notifies the NEF if the request is not authorized.</w:t>
      </w:r>
    </w:p>
    <w:p w14:paraId="35F074AB" w14:textId="77777777" w:rsidR="00273D82" w:rsidRDefault="00273D82" w:rsidP="00273D82">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64B88BC0" w14:textId="77777777" w:rsidR="00273D82" w:rsidRDefault="00273D82" w:rsidP="00273D82">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16D63778" w14:textId="77777777" w:rsidR="00273D82" w:rsidRDefault="00273D82" w:rsidP="00273D8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31AAD98" w14:textId="77777777" w:rsidR="00273D82" w:rsidRDefault="00273D82" w:rsidP="00273D82">
      <w:pPr>
        <w:pStyle w:val="B1"/>
      </w:pPr>
      <w:r>
        <w:tab/>
        <w:t>If the PCF receives the RT Latency Indication described in clause 6.1.3.22 of TS 23.503 [20], the PCF executes Uplink-Downlink Transmission Coordination as described in clause 5.37.7 of TS 23.501 [2].</w:t>
      </w:r>
    </w:p>
    <w:p w14:paraId="21826023" w14:textId="77777777" w:rsidR="00273D82" w:rsidRDefault="00273D82" w:rsidP="00273D82">
      <w:pPr>
        <w:pStyle w:val="B1"/>
      </w:pPr>
      <w:r>
        <w:tab/>
        <w:t>If the PCF receives PDU Set QoS parameters described in clause 5.7.7 of TS 23.501 [2], the PDU Set QoS parameters are applied as described in clause 6.1.3.22 of TS 23.503 [20].</w:t>
      </w:r>
    </w:p>
    <w:p w14:paraId="21AECFDF" w14:textId="77777777" w:rsidR="00273D82" w:rsidRPr="00140E21" w:rsidRDefault="00273D82" w:rsidP="00273D8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A69577B" w14:textId="77777777" w:rsidR="00273D82" w:rsidRDefault="00273D82" w:rsidP="00273D8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64DEFBC" w14:textId="77777777" w:rsidR="00273D82" w:rsidRDefault="00273D82" w:rsidP="00273D82">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36F2E846" w14:textId="77777777" w:rsidR="00273D82" w:rsidRDefault="00273D82" w:rsidP="00273D8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FC58B44" w14:textId="77777777" w:rsidR="00273D82" w:rsidRDefault="00273D82" w:rsidP="00273D8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87C6E44" w14:textId="77777777" w:rsidR="00273D82" w:rsidRDefault="00273D82" w:rsidP="00273D8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89F1A3E" w14:textId="77777777" w:rsidR="00273D82" w:rsidRDefault="00273D82" w:rsidP="00273D8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ABE99F5" w14:textId="77777777" w:rsidR="00273D82" w:rsidRDefault="00273D82" w:rsidP="00273D8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D253940" w14:textId="77777777" w:rsidR="00273D82" w:rsidRDefault="00273D82" w:rsidP="00273D82">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8121FA6" w14:textId="77777777" w:rsidR="00273D82" w:rsidRDefault="00273D82" w:rsidP="00273D8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A54DD26" w14:textId="77777777" w:rsidR="00273D82" w:rsidRPr="00140E21" w:rsidRDefault="00273D82" w:rsidP="00273D82">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4B4DD55" w14:textId="77777777" w:rsidR="00273D82" w:rsidRDefault="00273D82" w:rsidP="00273D82">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99C009D" w14:textId="77777777" w:rsidR="00273D82" w:rsidRDefault="00273D82" w:rsidP="00273D82">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0D04EBE" w14:textId="77777777" w:rsidR="00273D82" w:rsidRDefault="00273D82" w:rsidP="00273D82">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69A259" w14:textId="77777777" w:rsidR="00273D82" w:rsidRDefault="00273D82" w:rsidP="00273D82">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985E335" w14:textId="77777777" w:rsidR="00273D82" w:rsidRDefault="00273D82" w:rsidP="00273D82">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06A4EE8" w14:textId="77777777" w:rsidR="00273D82" w:rsidRDefault="00273D82" w:rsidP="00273D82">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961EE6D" w14:textId="77777777" w:rsidR="00273D82" w:rsidRDefault="00273D82" w:rsidP="00273D82">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D04A4C4" w14:textId="77777777" w:rsidR="00273D82" w:rsidRDefault="00273D82" w:rsidP="00273D8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631AC86" w14:textId="77777777" w:rsidR="00273D82" w:rsidRDefault="00273D82" w:rsidP="00273D82">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941ECB5" w14:textId="3F2E1301" w:rsidR="00161381" w:rsidRDefault="00273D82" w:rsidP="00FE5D9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69593D4" w14:textId="4F69FEE4" w:rsidR="00161381" w:rsidRDefault="00161381" w:rsidP="00FE5D90">
      <w:pPr>
        <w:rPr>
          <w:noProof/>
        </w:rPr>
      </w:pPr>
    </w:p>
    <w:p w14:paraId="155FF377" w14:textId="77777777" w:rsidR="00161381" w:rsidRDefault="00161381" w:rsidP="00161381">
      <w:pPr>
        <w:rPr>
          <w:noProof/>
        </w:rPr>
      </w:pPr>
    </w:p>
    <w:p w14:paraId="1D0BD4CE" w14:textId="77777777" w:rsidR="00161381" w:rsidRPr="008C362F" w:rsidRDefault="00161381" w:rsidP="0016138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9EF9BA1" w14:textId="2D677E9E" w:rsidR="00161381" w:rsidRDefault="00161381" w:rsidP="00161381">
      <w:pPr>
        <w:rPr>
          <w:noProof/>
        </w:rPr>
      </w:pPr>
    </w:p>
    <w:p w14:paraId="50B6A12F" w14:textId="77777777" w:rsidR="00873895" w:rsidRDefault="00873895" w:rsidP="00873895">
      <w:pPr>
        <w:pStyle w:val="Heading4"/>
        <w:rPr>
          <w:rFonts w:eastAsia="SimSun"/>
        </w:rPr>
      </w:pPr>
      <w:bookmarkStart w:id="6" w:name="_Toc131528111"/>
      <w:r>
        <w:rPr>
          <w:rFonts w:eastAsia="SimSun"/>
        </w:rPr>
        <w:t>4.15.6.14</w:t>
      </w:r>
      <w:r>
        <w:rPr>
          <w:rFonts w:eastAsia="SimSun"/>
        </w:rPr>
        <w:tab/>
        <w:t>Procedures for AF requested QoS for a UE or group of UEs not identified by a UE address</w:t>
      </w:r>
      <w:bookmarkEnd w:id="6"/>
    </w:p>
    <w:p w14:paraId="09526164" w14:textId="1E2F9383" w:rsidR="00873895" w:rsidRDefault="00873895" w:rsidP="00873895">
      <w:pPr>
        <w:pStyle w:val="TH"/>
        <w:rPr>
          <w:rFonts w:eastAsia="SimSun"/>
        </w:rPr>
      </w:pPr>
      <w:del w:id="7" w:author="Georgios Gkellas (Nokia)" w:date="2023-04-05T21:30:00Z">
        <w:r w:rsidRPr="00B339FE" w:rsidDel="00873895">
          <w:object w:dxaOrig="18611" w:dyaOrig="17601" w14:anchorId="2BA0BE70">
            <v:shape id="_x0000_i1026" type="#_x0000_t75" style="width:445.75pt;height:421.55pt" o:ole="">
              <v:imagedata r:id="rId25" o:title=""/>
            </v:shape>
            <o:OLEObject Type="Embed" ProgID="Visio.Drawing.15" ShapeID="_x0000_i1026" DrawAspect="Content" ObjectID="_1742310687" r:id="rId26"/>
          </w:object>
        </w:r>
      </w:del>
    </w:p>
    <w:p w14:paraId="3A903A45" w14:textId="011B2BEC" w:rsidR="00873895" w:rsidRDefault="00873895" w:rsidP="00873895">
      <w:pPr>
        <w:pStyle w:val="TF"/>
        <w:rPr>
          <w:rFonts w:eastAsia="SimSun"/>
        </w:rPr>
      </w:pPr>
    </w:p>
    <w:p w14:paraId="0A70BE86" w14:textId="5D0A0884" w:rsidR="00873895" w:rsidRDefault="00873895" w:rsidP="00873895">
      <w:pPr>
        <w:pStyle w:val="TF"/>
        <w:rPr>
          <w:rFonts w:eastAsia="SimSun"/>
        </w:rPr>
      </w:pPr>
      <w:r w:rsidRPr="00B339FE">
        <w:object w:dxaOrig="18600" w:dyaOrig="17595" w14:anchorId="5035EF88">
          <v:shape id="_x0000_i1027" type="#_x0000_t75" style="width:445.45pt;height:421.4pt" o:ole="">
            <v:imagedata r:id="rId27" o:title=""/>
          </v:shape>
          <o:OLEObject Type="Embed" ProgID="Visio.Drawing.15" ShapeID="_x0000_i1027" DrawAspect="Content" ObjectID="_1742310688" r:id="rId28"/>
        </w:object>
      </w:r>
    </w:p>
    <w:p w14:paraId="1CA3240B" w14:textId="77777777" w:rsidR="00873895" w:rsidRDefault="00873895" w:rsidP="00873895">
      <w:pPr>
        <w:pStyle w:val="TF"/>
        <w:rPr>
          <w:rFonts w:eastAsia="SimSun"/>
        </w:rPr>
      </w:pPr>
    </w:p>
    <w:p w14:paraId="386F0096" w14:textId="1E757F58" w:rsidR="00873895" w:rsidRDefault="00873895" w:rsidP="00873895">
      <w:pPr>
        <w:pStyle w:val="TF"/>
        <w:rPr>
          <w:rFonts w:eastAsia="SimSun"/>
        </w:rPr>
      </w:pPr>
      <w:r>
        <w:rPr>
          <w:rFonts w:eastAsia="SimSun"/>
        </w:rPr>
        <w:t>Figure 4.15.6.14-1: Procedure for AF requested QoS for a UE or group of UEs not identified by a UE address</w:t>
      </w:r>
    </w:p>
    <w:p w14:paraId="15764A5E" w14:textId="19D057BA" w:rsidR="00873895" w:rsidRDefault="00873895" w:rsidP="00873895">
      <w:pPr>
        <w:pStyle w:val="EditorsNote"/>
        <w:rPr>
          <w:rFonts w:eastAsia="SimSun"/>
        </w:rPr>
      </w:pPr>
      <w:del w:id="8" w:author="Georgios Gkellas (Nokia)" w:date="2023-04-05T22:11:00Z">
        <w:r w:rsidDel="00E6294C">
          <w:rPr>
            <w:rFonts w:eastAsia="SimSun"/>
          </w:rPr>
          <w:delText>Editor's note:</w:delText>
        </w:r>
        <w:r w:rsidDel="00E6294C">
          <w:rPr>
            <w:rFonts w:eastAsia="SimSun"/>
          </w:rPr>
          <w:tab/>
          <w:delText>The scenario without TSCTSF can be revisited based on the progress of other work items. Whether an additional signalling route for the direct PCF case is to be supported is FFS.</w:delText>
        </w:r>
      </w:del>
    </w:p>
    <w:p w14:paraId="760FC3C0" w14:textId="77777777" w:rsidR="00873895" w:rsidRDefault="00873895" w:rsidP="00873895">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is related to TSC services.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In non-TSC cases, the PCF subscribes to notifications for Application Data from UDR.</w:t>
      </w:r>
    </w:p>
    <w:p w14:paraId="55D58127" w14:textId="77777777" w:rsidR="00873895" w:rsidRDefault="00873895" w:rsidP="00873895">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7AC89E4A" w14:textId="77777777" w:rsidR="00873895" w:rsidRDefault="00873895" w:rsidP="00873895">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7D6D7703" w14:textId="42C26C52" w:rsidR="00873895" w:rsidRDefault="00873895" w:rsidP="00873895">
      <w:pPr>
        <w:pStyle w:val="B1"/>
        <w:rPr>
          <w:rFonts w:eastAsia="SimSun"/>
        </w:rPr>
      </w:pPr>
      <w:r>
        <w:rPr>
          <w:rFonts w:eastAsia="SimSun"/>
        </w:rPr>
        <w:t>1.</w:t>
      </w:r>
      <w:r>
        <w:rPr>
          <w:rFonts w:eastAsia="SimSun"/>
        </w:rPr>
        <w:tab/>
        <w:t xml:space="preserve">The AF sends a request to reserve resources using </w:t>
      </w:r>
      <w:proofErr w:type="spellStart"/>
      <w:ins w:id="9" w:author="Georgios Gkellas (Nokia)" w:date="2023-04-05T21:33:00Z">
        <w:r>
          <w:rPr>
            <w:rFonts w:eastAsia="SimSun"/>
          </w:rPr>
          <w:t>Nnef_AFsessionWithQoS_Create</w:t>
        </w:r>
      </w:ins>
      <w:proofErr w:type="spellEnd"/>
      <w:del w:id="10" w:author="Georgios Gkellas (Nokia)" w:date="2023-04-05T21:33:00Z">
        <w:r w:rsidDel="00873895">
          <w:rPr>
            <w:rFonts w:eastAsia="SimSun"/>
          </w:rPr>
          <w:delText>Nnef_AF_Request_QoS_Create</w:delText>
        </w:r>
      </w:del>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6B7BB149" w14:textId="77777777" w:rsidR="00873895" w:rsidRDefault="00873895" w:rsidP="00873895">
      <w:pPr>
        <w:pStyle w:val="B1"/>
        <w:rPr>
          <w:rFonts w:eastAsia="SimSun"/>
        </w:rPr>
      </w:pPr>
      <w:r>
        <w:rPr>
          <w:rFonts w:eastAsia="SimSun"/>
        </w:rPr>
        <w:t>2.</w:t>
      </w:r>
      <w:r>
        <w:rPr>
          <w:rFonts w:eastAsia="SimSun"/>
        </w:rPr>
        <w:tab/>
        <w:t>This step is the same as step 2 in clause 4.15.6.6.</w:t>
      </w:r>
    </w:p>
    <w:p w14:paraId="034D3FD3" w14:textId="4BEB3727" w:rsidR="00873895" w:rsidRDefault="00873895" w:rsidP="00873895">
      <w:pPr>
        <w:pStyle w:val="B1"/>
        <w:rPr>
          <w:rFonts w:eastAsia="SimSun"/>
        </w:rPr>
      </w:pPr>
      <w:r>
        <w:rPr>
          <w:rFonts w:eastAsia="SimSun"/>
        </w:rPr>
        <w:t>3.</w:t>
      </w:r>
      <w:r>
        <w:rPr>
          <w:rFonts w:eastAsia="SimSun"/>
        </w:rPr>
        <w:tab/>
        <w:t>This step is the same as steps 2-4 in clause 4.15.6.</w:t>
      </w:r>
      <w:ins w:id="11" w:author="Georgios Gkellas (Nokia)" w:date="2023-04-05T21:33:00Z">
        <w:r>
          <w:rPr>
            <w:rFonts w:eastAsia="SimSun"/>
          </w:rPr>
          <w:t>2</w:t>
        </w:r>
      </w:ins>
      <w:del w:id="12" w:author="Georgios Gkellas (Nokia)" w:date="2023-04-05T21:33:00Z">
        <w:r w:rsidDel="00873895">
          <w:rPr>
            <w:rFonts w:eastAsia="SimSun"/>
          </w:rPr>
          <w:delText>10</w:delText>
        </w:r>
      </w:del>
      <w:r>
        <w:rPr>
          <w:rFonts w:eastAsia="SimSun"/>
        </w:rPr>
        <w:t>.</w:t>
      </w:r>
    </w:p>
    <w:p w14:paraId="45963055" w14:textId="52972285" w:rsidR="00873895" w:rsidRDefault="00873895" w:rsidP="00873895">
      <w:pPr>
        <w:pStyle w:val="B1"/>
        <w:rPr>
          <w:rFonts w:eastAsia="SimSun"/>
        </w:rPr>
      </w:pPr>
      <w:r>
        <w:rPr>
          <w:rFonts w:eastAsia="SimSun"/>
        </w:rPr>
        <w:tab/>
        <w:t xml:space="preserve">The NEF determines whether to invoke the TSCTSF or not, as described in step 3 in clause 4.15.6.6. If the NEF determines to invoke TSCTSF, steps </w:t>
      </w:r>
      <w:ins w:id="13" w:author="Georgios Gkellas (Nokia)" w:date="2023-04-05T21:33:00Z">
        <w:r>
          <w:rPr>
            <w:rFonts w:eastAsia="SimSun"/>
          </w:rPr>
          <w:t>4</w:t>
        </w:r>
      </w:ins>
      <w:del w:id="14" w:author="Georgios Gkellas (Nokia)" w:date="2023-04-05T21:33:00Z">
        <w:r w:rsidDel="00873895">
          <w:rPr>
            <w:rFonts w:eastAsia="SimSun"/>
          </w:rPr>
          <w:delText>5</w:delText>
        </w:r>
      </w:del>
      <w:r>
        <w:rPr>
          <w:rFonts w:eastAsia="SimSun"/>
        </w:rPr>
        <w:t>-9 are executed and steps 10-12 are skipped. Otherwise steps 5-9 are skipped and steps 10-12 are executed. The procedure then continues in step 13.</w:t>
      </w:r>
    </w:p>
    <w:p w14:paraId="2DC90CF1" w14:textId="77777777" w:rsidR="00873895" w:rsidRDefault="00873895" w:rsidP="00873895">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15023ECA" w14:textId="77777777" w:rsidR="00873895" w:rsidRDefault="00873895" w:rsidP="00873895">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p>
    <w:p w14:paraId="122F7891" w14:textId="77777777" w:rsidR="00873895" w:rsidRDefault="00873895" w:rsidP="00873895">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42311A75" w14:textId="77777777" w:rsidR="00873895" w:rsidRDefault="00873895" w:rsidP="00873895">
      <w:pPr>
        <w:pStyle w:val="B1"/>
        <w:rPr>
          <w:rFonts w:eastAsia="SimSun"/>
        </w:rPr>
      </w:pPr>
      <w:r>
        <w:rPr>
          <w:rFonts w:eastAsia="SimSun"/>
        </w:rPr>
        <w:t>7.</w:t>
      </w:r>
      <w:r>
        <w:rPr>
          <w:rFonts w:eastAsia="SimSun"/>
        </w:rPr>
        <w:tab/>
        <w:t>The PCF replies to the TSCTSF. This step is the same as step 4a in clause 4.15.6.6.</w:t>
      </w:r>
    </w:p>
    <w:p w14:paraId="70D0D4CA" w14:textId="77777777" w:rsidR="00873895" w:rsidRDefault="00873895" w:rsidP="00873895">
      <w:pPr>
        <w:pStyle w:val="B1"/>
        <w:rPr>
          <w:rFonts w:eastAsia="SimSun"/>
        </w:rPr>
      </w:pPr>
      <w:r>
        <w:rPr>
          <w:rFonts w:eastAsia="SimSun"/>
        </w:rPr>
        <w:t>8.</w:t>
      </w:r>
      <w:r>
        <w:rPr>
          <w:rFonts w:eastAsia="SimSun"/>
        </w:rPr>
        <w:tab/>
        <w:t>The TSCTSF replies to the NEF. This step is the same as step 4b in clause 4.15.6.6.</w:t>
      </w:r>
    </w:p>
    <w:p w14:paraId="168044DE" w14:textId="77777777" w:rsidR="00873895" w:rsidRDefault="00873895" w:rsidP="00873895">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51DEB950" w14:textId="77777777" w:rsidR="00873895" w:rsidRDefault="00873895" w:rsidP="00873895">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8780289" w14:textId="77777777" w:rsidR="00873895" w:rsidRDefault="00873895" w:rsidP="00873895">
      <w:pPr>
        <w:pStyle w:val="B1"/>
        <w:rPr>
          <w:rFonts w:eastAsia="SimSun"/>
        </w:rPr>
      </w:pPr>
      <w:r>
        <w:rPr>
          <w:rFonts w:eastAsia="SimSun"/>
        </w:rPr>
        <w:t>11.</w:t>
      </w:r>
      <w:r>
        <w:rPr>
          <w:rFonts w:eastAsia="SimSun"/>
        </w:rPr>
        <w:tab/>
        <w:t>The UDR notifies the PCF(s) that have subscribed.</w:t>
      </w:r>
    </w:p>
    <w:p w14:paraId="5F061EC1" w14:textId="0861BC74" w:rsidR="00873895" w:rsidRDefault="00873895" w:rsidP="00873895">
      <w:pPr>
        <w:pStyle w:val="B1"/>
        <w:rPr>
          <w:rFonts w:eastAsia="SimSun"/>
        </w:rPr>
      </w:pPr>
      <w:r>
        <w:rPr>
          <w:rFonts w:eastAsia="SimSun"/>
        </w:rPr>
        <w:t>12.</w:t>
      </w:r>
      <w:r>
        <w:rPr>
          <w:rFonts w:eastAsia="SimSun"/>
        </w:rPr>
        <w:tab/>
        <w:t>The PCF(s) identifies the active PDU Sessions associated with the data received from UDR</w:t>
      </w:r>
      <w:ins w:id="15" w:author="Georgios Gkellas (Nokia)" w:date="2023-04-05T21:34:00Z">
        <w:r>
          <w:rPr>
            <w:rFonts w:eastAsia="SimSun"/>
          </w:rPr>
          <w:t xml:space="preserve"> and updates the SMF with corresponding p</w:t>
        </w:r>
      </w:ins>
      <w:ins w:id="16" w:author="Georgios Gkellas (Nokia)" w:date="2023-04-05T21:35:00Z">
        <w:r>
          <w:rPr>
            <w:rFonts w:eastAsia="SimSun"/>
          </w:rPr>
          <w:t>olicy information</w:t>
        </w:r>
      </w:ins>
      <w:r>
        <w:rPr>
          <w:rFonts w:eastAsia="SimSun"/>
        </w:rPr>
        <w:t>.</w:t>
      </w:r>
    </w:p>
    <w:p w14:paraId="08D6BBEA" w14:textId="77777777" w:rsidR="00873895" w:rsidRDefault="00873895" w:rsidP="00873895">
      <w:pPr>
        <w:pStyle w:val="B1"/>
        <w:rPr>
          <w:rFonts w:eastAsia="SimSun"/>
        </w:rPr>
      </w:pPr>
      <w:r>
        <w:rPr>
          <w:rFonts w:eastAsia="SimSun"/>
        </w:rPr>
        <w:t>13. The NEF replies to the AF. This step is the same as step 8 in clause 4.15.6.6.</w:t>
      </w:r>
    </w:p>
    <w:p w14:paraId="31AF0F68" w14:textId="0CD08248" w:rsidR="00CD09FE" w:rsidRPr="00873895" w:rsidRDefault="00873895" w:rsidP="00873895">
      <w:pPr>
        <w:pStyle w:val="B1"/>
        <w:rPr>
          <w:rFonts w:eastAsia="SimSun"/>
        </w:rPr>
      </w:pPr>
      <w:r>
        <w:rPr>
          <w:rFonts w:eastAsia="SimSun"/>
        </w:rPr>
        <w:t>14. When an event condition is met, e.g. that the establishment of the transmission resources corresponding to the QoS update succeeded or failed, the PCF sends a notification to TSCTSF or NEF as applicable. This step is the same as steps 7-8 in clause 4.15.6.6.</w:t>
      </w:r>
    </w:p>
    <w:p w14:paraId="6F65CF02" w14:textId="77777777" w:rsidR="00016BB4" w:rsidRDefault="00016BB4" w:rsidP="00016BB4">
      <w:pPr>
        <w:rPr>
          <w:noProof/>
        </w:rPr>
      </w:pPr>
    </w:p>
    <w:p w14:paraId="3BA9D398" w14:textId="0DAA26BE"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873895">
        <w:rPr>
          <w:rFonts w:ascii="Arial" w:hAnsi="Arial"/>
          <w:i/>
          <w:color w:val="FF0000"/>
          <w:sz w:val="24"/>
          <w:lang w:val="en-US"/>
        </w:rPr>
        <w:t>3</w:t>
      </w:r>
      <w:r>
        <w:rPr>
          <w:rFonts w:ascii="Arial" w:hAnsi="Arial"/>
          <w:i/>
          <w:color w:val="FF0000"/>
          <w:sz w:val="24"/>
          <w:lang w:val="en-US"/>
        </w:rPr>
        <w:t>)</w:t>
      </w:r>
    </w:p>
    <w:p w14:paraId="7D274B20" w14:textId="77777777" w:rsidR="002F3404" w:rsidRDefault="002F3404" w:rsidP="002F3404">
      <w:pPr>
        <w:rPr>
          <w:noProof/>
        </w:rPr>
      </w:pPr>
    </w:p>
    <w:p w14:paraId="3C8F4C95" w14:textId="77777777" w:rsidR="00873895" w:rsidRPr="00140E21" w:rsidRDefault="00873895" w:rsidP="00873895">
      <w:pPr>
        <w:pStyle w:val="Heading3"/>
      </w:pPr>
      <w:bookmarkStart w:id="17" w:name="_Toc131528537"/>
      <w:r w:rsidRPr="00140E21">
        <w:t>5.2.6</w:t>
      </w:r>
      <w:r w:rsidRPr="00140E21">
        <w:tab/>
        <w:t>NEF Services</w:t>
      </w:r>
      <w:bookmarkEnd w:id="17"/>
    </w:p>
    <w:p w14:paraId="6079CEB0" w14:textId="77777777" w:rsidR="00873895" w:rsidRPr="00140E21" w:rsidRDefault="00873895" w:rsidP="00873895">
      <w:pPr>
        <w:pStyle w:val="Heading4"/>
      </w:pPr>
      <w:bookmarkStart w:id="18" w:name="_Toc20204511"/>
      <w:bookmarkStart w:id="19" w:name="_Toc27895210"/>
      <w:bookmarkStart w:id="20" w:name="_Toc36192307"/>
      <w:bookmarkStart w:id="21" w:name="_Toc45193420"/>
      <w:bookmarkStart w:id="22" w:name="_Toc47593052"/>
      <w:bookmarkStart w:id="23" w:name="_Toc51835139"/>
      <w:bookmarkStart w:id="24" w:name="_Toc131528538"/>
      <w:r w:rsidRPr="00140E21">
        <w:t>5.2.6.1</w:t>
      </w:r>
      <w:r w:rsidRPr="00140E21">
        <w:tab/>
        <w:t>General</w:t>
      </w:r>
      <w:bookmarkEnd w:id="18"/>
      <w:bookmarkEnd w:id="19"/>
      <w:bookmarkEnd w:id="20"/>
      <w:bookmarkEnd w:id="21"/>
      <w:bookmarkEnd w:id="22"/>
      <w:bookmarkEnd w:id="23"/>
      <w:bookmarkEnd w:id="24"/>
    </w:p>
    <w:p w14:paraId="3BFB189E" w14:textId="77777777" w:rsidR="00873895" w:rsidRPr="00140E21" w:rsidRDefault="00873895" w:rsidP="00873895">
      <w:pPr>
        <w:rPr>
          <w:lang w:eastAsia="zh-CN"/>
        </w:rPr>
      </w:pPr>
      <w:r w:rsidRPr="00140E21">
        <w:rPr>
          <w:lang w:eastAsia="zh-CN"/>
        </w:rPr>
        <w:t>The following table shows the NEF Services and Service Operations:</w:t>
      </w:r>
    </w:p>
    <w:p w14:paraId="2AEC47B5" w14:textId="77777777" w:rsidR="00873895" w:rsidRPr="00140E21" w:rsidRDefault="00873895" w:rsidP="00873895">
      <w:pPr>
        <w:pStyle w:val="TH"/>
      </w:pPr>
      <w:r w:rsidRPr="00140E21">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873895" w:rsidRPr="00140E21" w14:paraId="1CD9D2D8" w14:textId="77777777" w:rsidTr="00B13350">
        <w:tc>
          <w:tcPr>
            <w:tcW w:w="3517" w:type="dxa"/>
            <w:tcBorders>
              <w:bottom w:val="single" w:sz="4" w:space="0" w:color="auto"/>
            </w:tcBorders>
          </w:tcPr>
          <w:p w14:paraId="4587AA38" w14:textId="77777777" w:rsidR="00873895" w:rsidRPr="00140E21" w:rsidRDefault="00873895" w:rsidP="00B13350">
            <w:pPr>
              <w:pStyle w:val="TAH"/>
            </w:pPr>
            <w:r w:rsidRPr="00140E21">
              <w:t>Service Name</w:t>
            </w:r>
          </w:p>
        </w:tc>
        <w:tc>
          <w:tcPr>
            <w:tcW w:w="1938" w:type="dxa"/>
          </w:tcPr>
          <w:p w14:paraId="0099FA6B" w14:textId="77777777" w:rsidR="00873895" w:rsidRPr="00140E21" w:rsidRDefault="00873895" w:rsidP="00B13350">
            <w:pPr>
              <w:pStyle w:val="TAH"/>
            </w:pPr>
            <w:r w:rsidRPr="00140E21">
              <w:t>Service Operations</w:t>
            </w:r>
          </w:p>
        </w:tc>
        <w:tc>
          <w:tcPr>
            <w:tcW w:w="1747" w:type="dxa"/>
            <w:tcBorders>
              <w:bottom w:val="single" w:sz="4" w:space="0" w:color="auto"/>
            </w:tcBorders>
          </w:tcPr>
          <w:p w14:paraId="2E2886B5" w14:textId="77777777" w:rsidR="00873895" w:rsidRPr="00140E21" w:rsidRDefault="00873895" w:rsidP="00B13350">
            <w:pPr>
              <w:pStyle w:val="TAH"/>
            </w:pPr>
            <w:r w:rsidRPr="00140E21">
              <w:t>Operation</w:t>
            </w:r>
          </w:p>
          <w:p w14:paraId="63C48B32" w14:textId="77777777" w:rsidR="00873895" w:rsidRPr="00140E21" w:rsidRDefault="00873895" w:rsidP="00B13350">
            <w:pPr>
              <w:pStyle w:val="TAH"/>
            </w:pPr>
            <w:r w:rsidRPr="00140E21">
              <w:t>Semantics</w:t>
            </w:r>
          </w:p>
        </w:tc>
        <w:tc>
          <w:tcPr>
            <w:tcW w:w="1327" w:type="dxa"/>
          </w:tcPr>
          <w:p w14:paraId="061CE069" w14:textId="77777777" w:rsidR="00873895" w:rsidRPr="00140E21" w:rsidRDefault="00873895" w:rsidP="00B13350">
            <w:pPr>
              <w:pStyle w:val="TAH"/>
            </w:pPr>
            <w:r w:rsidRPr="00140E21">
              <w:t>Example Consumer(s)</w:t>
            </w:r>
          </w:p>
        </w:tc>
      </w:tr>
      <w:tr w:rsidR="00873895" w:rsidRPr="00140E21" w14:paraId="2DB92C2F" w14:textId="77777777" w:rsidTr="00B13350">
        <w:tc>
          <w:tcPr>
            <w:tcW w:w="3517" w:type="dxa"/>
            <w:tcBorders>
              <w:bottom w:val="nil"/>
            </w:tcBorders>
          </w:tcPr>
          <w:p w14:paraId="6B7A72DF" w14:textId="77777777" w:rsidR="00873895" w:rsidRPr="00140E21" w:rsidRDefault="00873895" w:rsidP="00B13350">
            <w:pPr>
              <w:pStyle w:val="TAL"/>
              <w:rPr>
                <w:b/>
              </w:rPr>
            </w:pPr>
            <w:proofErr w:type="spellStart"/>
            <w:r w:rsidRPr="00140E21">
              <w:rPr>
                <w:b/>
              </w:rPr>
              <w:t>Nnef_EventExposure</w:t>
            </w:r>
            <w:proofErr w:type="spellEnd"/>
          </w:p>
        </w:tc>
        <w:tc>
          <w:tcPr>
            <w:tcW w:w="1938" w:type="dxa"/>
          </w:tcPr>
          <w:p w14:paraId="5395BD03" w14:textId="77777777" w:rsidR="00873895" w:rsidRPr="00140E21" w:rsidRDefault="00873895" w:rsidP="00B13350">
            <w:pPr>
              <w:pStyle w:val="TAL"/>
            </w:pPr>
            <w:r w:rsidRPr="00140E21">
              <w:t>Subscribe</w:t>
            </w:r>
          </w:p>
        </w:tc>
        <w:tc>
          <w:tcPr>
            <w:tcW w:w="1747" w:type="dxa"/>
            <w:tcBorders>
              <w:bottom w:val="nil"/>
            </w:tcBorders>
          </w:tcPr>
          <w:p w14:paraId="3280FA6D" w14:textId="77777777" w:rsidR="00873895" w:rsidRPr="00140E21" w:rsidRDefault="00873895" w:rsidP="00B13350">
            <w:pPr>
              <w:pStyle w:val="TAL"/>
            </w:pPr>
            <w:r w:rsidRPr="00140E21">
              <w:t>Subscribe/Notify</w:t>
            </w:r>
          </w:p>
        </w:tc>
        <w:tc>
          <w:tcPr>
            <w:tcW w:w="1327" w:type="dxa"/>
          </w:tcPr>
          <w:p w14:paraId="1913F560" w14:textId="77777777" w:rsidR="00873895" w:rsidRPr="00140E21" w:rsidRDefault="00873895" w:rsidP="00B13350">
            <w:pPr>
              <w:pStyle w:val="TAL"/>
              <w:rPr>
                <w:rFonts w:eastAsia="SimSun"/>
                <w:lang w:eastAsia="zh-CN"/>
              </w:rPr>
            </w:pPr>
            <w:r w:rsidRPr="00140E21">
              <w:rPr>
                <w:rFonts w:eastAsia="SimSun"/>
                <w:lang w:eastAsia="zh-CN"/>
              </w:rPr>
              <w:t>AF, NWDAF</w:t>
            </w:r>
          </w:p>
        </w:tc>
      </w:tr>
      <w:tr w:rsidR="00873895" w:rsidRPr="00140E21" w14:paraId="77155350" w14:textId="77777777" w:rsidTr="00B13350">
        <w:trPr>
          <w:trHeight w:val="94"/>
        </w:trPr>
        <w:tc>
          <w:tcPr>
            <w:tcW w:w="3517" w:type="dxa"/>
            <w:tcBorders>
              <w:top w:val="nil"/>
              <w:bottom w:val="nil"/>
            </w:tcBorders>
          </w:tcPr>
          <w:p w14:paraId="33E0C56A" w14:textId="77777777" w:rsidR="00873895" w:rsidRPr="00140E21" w:rsidRDefault="00873895" w:rsidP="00B13350">
            <w:pPr>
              <w:pStyle w:val="TAL"/>
              <w:rPr>
                <w:b/>
              </w:rPr>
            </w:pPr>
          </w:p>
        </w:tc>
        <w:tc>
          <w:tcPr>
            <w:tcW w:w="1938" w:type="dxa"/>
          </w:tcPr>
          <w:p w14:paraId="51025224" w14:textId="77777777" w:rsidR="00873895" w:rsidRPr="00140E21" w:rsidRDefault="00873895" w:rsidP="00B13350">
            <w:pPr>
              <w:pStyle w:val="TAL"/>
            </w:pPr>
            <w:r w:rsidRPr="00140E21">
              <w:t>Unsubscribe</w:t>
            </w:r>
          </w:p>
        </w:tc>
        <w:tc>
          <w:tcPr>
            <w:tcW w:w="1747" w:type="dxa"/>
            <w:tcBorders>
              <w:top w:val="nil"/>
              <w:bottom w:val="nil"/>
            </w:tcBorders>
          </w:tcPr>
          <w:p w14:paraId="611618BA" w14:textId="77777777" w:rsidR="00873895" w:rsidRPr="00140E21" w:rsidRDefault="00873895" w:rsidP="00B13350">
            <w:pPr>
              <w:pStyle w:val="TAL"/>
            </w:pPr>
          </w:p>
        </w:tc>
        <w:tc>
          <w:tcPr>
            <w:tcW w:w="1327" w:type="dxa"/>
          </w:tcPr>
          <w:p w14:paraId="27BF75C2" w14:textId="77777777" w:rsidR="00873895" w:rsidRPr="00140E21" w:rsidRDefault="00873895" w:rsidP="00B13350">
            <w:pPr>
              <w:pStyle w:val="TAL"/>
              <w:rPr>
                <w:rFonts w:eastAsia="SimSun"/>
                <w:lang w:eastAsia="zh-CN"/>
              </w:rPr>
            </w:pPr>
            <w:r w:rsidRPr="00140E21">
              <w:rPr>
                <w:rFonts w:eastAsia="SimSun"/>
                <w:lang w:eastAsia="zh-CN"/>
              </w:rPr>
              <w:t>AF, NWDAF</w:t>
            </w:r>
          </w:p>
        </w:tc>
      </w:tr>
      <w:tr w:rsidR="00873895" w:rsidRPr="00140E21" w14:paraId="173744AA" w14:textId="77777777" w:rsidTr="00B13350">
        <w:trPr>
          <w:trHeight w:val="309"/>
        </w:trPr>
        <w:tc>
          <w:tcPr>
            <w:tcW w:w="3517" w:type="dxa"/>
            <w:tcBorders>
              <w:top w:val="nil"/>
              <w:bottom w:val="single" w:sz="4" w:space="0" w:color="auto"/>
            </w:tcBorders>
          </w:tcPr>
          <w:p w14:paraId="082A1AFA" w14:textId="77777777" w:rsidR="00873895" w:rsidRPr="00140E21" w:rsidRDefault="00873895" w:rsidP="00B13350">
            <w:pPr>
              <w:pStyle w:val="TAL"/>
              <w:rPr>
                <w:b/>
              </w:rPr>
            </w:pPr>
          </w:p>
        </w:tc>
        <w:tc>
          <w:tcPr>
            <w:tcW w:w="1938" w:type="dxa"/>
          </w:tcPr>
          <w:p w14:paraId="5259A67C" w14:textId="77777777" w:rsidR="00873895" w:rsidRPr="00140E21" w:rsidRDefault="00873895" w:rsidP="00B13350">
            <w:pPr>
              <w:pStyle w:val="TAL"/>
            </w:pPr>
            <w:r w:rsidRPr="00140E21">
              <w:t>Notify</w:t>
            </w:r>
          </w:p>
        </w:tc>
        <w:tc>
          <w:tcPr>
            <w:tcW w:w="1747" w:type="dxa"/>
            <w:tcBorders>
              <w:top w:val="nil"/>
            </w:tcBorders>
          </w:tcPr>
          <w:p w14:paraId="5454CFB1" w14:textId="77777777" w:rsidR="00873895" w:rsidRPr="00140E21" w:rsidRDefault="00873895" w:rsidP="00B13350">
            <w:pPr>
              <w:pStyle w:val="TAL"/>
            </w:pPr>
          </w:p>
        </w:tc>
        <w:tc>
          <w:tcPr>
            <w:tcW w:w="1327" w:type="dxa"/>
          </w:tcPr>
          <w:p w14:paraId="54B0A1AD" w14:textId="77777777" w:rsidR="00873895" w:rsidRPr="00140E21" w:rsidRDefault="00873895" w:rsidP="00B13350">
            <w:pPr>
              <w:pStyle w:val="TAL"/>
              <w:rPr>
                <w:rFonts w:eastAsia="SimSun"/>
                <w:lang w:eastAsia="zh-CN"/>
              </w:rPr>
            </w:pPr>
            <w:r w:rsidRPr="00140E21">
              <w:rPr>
                <w:rFonts w:eastAsia="SimSun"/>
                <w:lang w:eastAsia="zh-CN"/>
              </w:rPr>
              <w:t>AF, NWDAF</w:t>
            </w:r>
          </w:p>
        </w:tc>
      </w:tr>
      <w:tr w:rsidR="00873895" w:rsidRPr="00140E21" w14:paraId="500C44BA" w14:textId="77777777" w:rsidTr="00B13350">
        <w:trPr>
          <w:trHeight w:val="309"/>
        </w:trPr>
        <w:tc>
          <w:tcPr>
            <w:tcW w:w="3517" w:type="dxa"/>
            <w:tcBorders>
              <w:top w:val="single" w:sz="4" w:space="0" w:color="auto"/>
              <w:bottom w:val="nil"/>
            </w:tcBorders>
          </w:tcPr>
          <w:p w14:paraId="3E51E6EE" w14:textId="77777777" w:rsidR="00873895" w:rsidRPr="00140E21" w:rsidRDefault="00873895" w:rsidP="00B13350">
            <w:pPr>
              <w:pStyle w:val="TAL"/>
              <w:rPr>
                <w:rFonts w:eastAsia="SimSun"/>
                <w:b/>
              </w:rPr>
            </w:pPr>
            <w:proofErr w:type="spellStart"/>
            <w:r w:rsidRPr="00140E21">
              <w:rPr>
                <w:rFonts w:eastAsia="SimSun"/>
                <w:b/>
              </w:rPr>
              <w:t>Nnef_PFDManagement</w:t>
            </w:r>
            <w:proofErr w:type="spellEnd"/>
          </w:p>
        </w:tc>
        <w:tc>
          <w:tcPr>
            <w:tcW w:w="1938" w:type="dxa"/>
          </w:tcPr>
          <w:p w14:paraId="671502A3" w14:textId="77777777" w:rsidR="00873895" w:rsidRPr="00140E21" w:rsidRDefault="00873895" w:rsidP="00B13350">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2C1320AD" w14:textId="77777777" w:rsidR="00873895" w:rsidRPr="00140E21" w:rsidRDefault="00873895" w:rsidP="00B13350">
            <w:pPr>
              <w:pStyle w:val="TAL"/>
            </w:pPr>
            <w:r w:rsidRPr="00140E21">
              <w:rPr>
                <w:rFonts w:eastAsia="SimSun"/>
              </w:rPr>
              <w:t>Request/Response</w:t>
            </w:r>
          </w:p>
        </w:tc>
        <w:tc>
          <w:tcPr>
            <w:tcW w:w="1327" w:type="dxa"/>
          </w:tcPr>
          <w:p w14:paraId="74D9512E"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5FBCF2C5" w14:textId="77777777" w:rsidTr="00B13350">
        <w:trPr>
          <w:trHeight w:val="309"/>
        </w:trPr>
        <w:tc>
          <w:tcPr>
            <w:tcW w:w="3517" w:type="dxa"/>
            <w:tcBorders>
              <w:top w:val="nil"/>
              <w:bottom w:val="nil"/>
            </w:tcBorders>
          </w:tcPr>
          <w:p w14:paraId="01B56685" w14:textId="77777777" w:rsidR="00873895" w:rsidRPr="00140E21" w:rsidRDefault="00873895" w:rsidP="00B13350">
            <w:pPr>
              <w:pStyle w:val="TAL"/>
              <w:rPr>
                <w:rFonts w:eastAsia="SimSun"/>
                <w:lang w:eastAsia="zh-CN"/>
              </w:rPr>
            </w:pPr>
          </w:p>
        </w:tc>
        <w:tc>
          <w:tcPr>
            <w:tcW w:w="1938" w:type="dxa"/>
          </w:tcPr>
          <w:p w14:paraId="272AB2B7" w14:textId="77777777" w:rsidR="00873895" w:rsidRPr="00140E21" w:rsidRDefault="00873895" w:rsidP="00B13350">
            <w:pPr>
              <w:pStyle w:val="TAL"/>
              <w:rPr>
                <w:rFonts w:eastAsia="SimSun"/>
                <w:lang w:eastAsia="zh-CN"/>
              </w:rPr>
            </w:pPr>
            <w:r w:rsidRPr="00140E21">
              <w:rPr>
                <w:rFonts w:eastAsia="SimSun"/>
                <w:lang w:eastAsia="zh-CN"/>
              </w:rPr>
              <w:t>Subscribe</w:t>
            </w:r>
          </w:p>
        </w:tc>
        <w:tc>
          <w:tcPr>
            <w:tcW w:w="1747" w:type="dxa"/>
            <w:tcBorders>
              <w:bottom w:val="nil"/>
            </w:tcBorders>
          </w:tcPr>
          <w:p w14:paraId="2C16EB61" w14:textId="77777777" w:rsidR="00873895" w:rsidRPr="00140E21" w:rsidRDefault="00873895" w:rsidP="00B13350">
            <w:pPr>
              <w:pStyle w:val="TAL"/>
              <w:rPr>
                <w:rFonts w:eastAsia="SimSun"/>
              </w:rPr>
            </w:pPr>
            <w:r w:rsidRPr="00140E21">
              <w:t>Subscribe/Notify</w:t>
            </w:r>
          </w:p>
        </w:tc>
        <w:tc>
          <w:tcPr>
            <w:tcW w:w="1327" w:type="dxa"/>
          </w:tcPr>
          <w:p w14:paraId="0650AB01"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16D5EC93" w14:textId="77777777" w:rsidTr="00B13350">
        <w:trPr>
          <w:trHeight w:val="309"/>
        </w:trPr>
        <w:tc>
          <w:tcPr>
            <w:tcW w:w="3517" w:type="dxa"/>
            <w:tcBorders>
              <w:top w:val="nil"/>
              <w:bottom w:val="nil"/>
            </w:tcBorders>
          </w:tcPr>
          <w:p w14:paraId="6EBA4C40" w14:textId="77777777" w:rsidR="00873895" w:rsidRPr="00140E21" w:rsidRDefault="00873895" w:rsidP="00B13350">
            <w:pPr>
              <w:pStyle w:val="TAL"/>
              <w:rPr>
                <w:rFonts w:eastAsia="SimSun"/>
                <w:lang w:eastAsia="zh-CN"/>
              </w:rPr>
            </w:pPr>
          </w:p>
        </w:tc>
        <w:tc>
          <w:tcPr>
            <w:tcW w:w="1938" w:type="dxa"/>
          </w:tcPr>
          <w:p w14:paraId="7C0C2789" w14:textId="77777777" w:rsidR="00873895" w:rsidRPr="00140E21" w:rsidRDefault="00873895" w:rsidP="00B13350">
            <w:pPr>
              <w:pStyle w:val="TAL"/>
              <w:rPr>
                <w:rFonts w:eastAsia="SimSun"/>
                <w:lang w:eastAsia="zh-CN"/>
              </w:rPr>
            </w:pPr>
            <w:r w:rsidRPr="00140E21">
              <w:rPr>
                <w:rFonts w:eastAsia="SimSun"/>
                <w:lang w:eastAsia="zh-CN"/>
              </w:rPr>
              <w:t>Notify</w:t>
            </w:r>
          </w:p>
        </w:tc>
        <w:tc>
          <w:tcPr>
            <w:tcW w:w="1747" w:type="dxa"/>
            <w:tcBorders>
              <w:top w:val="nil"/>
              <w:bottom w:val="nil"/>
            </w:tcBorders>
          </w:tcPr>
          <w:p w14:paraId="7955AF5F" w14:textId="77777777" w:rsidR="00873895" w:rsidRPr="00140E21" w:rsidRDefault="00873895" w:rsidP="00B13350">
            <w:pPr>
              <w:pStyle w:val="TAL"/>
              <w:rPr>
                <w:rFonts w:eastAsia="SimSun"/>
              </w:rPr>
            </w:pPr>
          </w:p>
        </w:tc>
        <w:tc>
          <w:tcPr>
            <w:tcW w:w="1327" w:type="dxa"/>
          </w:tcPr>
          <w:p w14:paraId="6735D269"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4E3D49A8" w14:textId="77777777" w:rsidTr="00B13350">
        <w:trPr>
          <w:trHeight w:val="309"/>
        </w:trPr>
        <w:tc>
          <w:tcPr>
            <w:tcW w:w="3517" w:type="dxa"/>
            <w:tcBorders>
              <w:top w:val="nil"/>
              <w:bottom w:val="nil"/>
            </w:tcBorders>
          </w:tcPr>
          <w:p w14:paraId="27E1827E" w14:textId="77777777" w:rsidR="00873895" w:rsidRPr="00140E21" w:rsidRDefault="00873895" w:rsidP="00B13350">
            <w:pPr>
              <w:pStyle w:val="TAL"/>
              <w:rPr>
                <w:rFonts w:eastAsia="SimSun"/>
                <w:lang w:eastAsia="zh-CN"/>
              </w:rPr>
            </w:pPr>
          </w:p>
        </w:tc>
        <w:tc>
          <w:tcPr>
            <w:tcW w:w="1938" w:type="dxa"/>
          </w:tcPr>
          <w:p w14:paraId="1157F35E" w14:textId="77777777" w:rsidR="00873895" w:rsidRPr="00140E21" w:rsidRDefault="00873895" w:rsidP="00B13350">
            <w:pPr>
              <w:pStyle w:val="TAL"/>
              <w:rPr>
                <w:rFonts w:eastAsia="SimSun"/>
                <w:lang w:eastAsia="zh-CN"/>
              </w:rPr>
            </w:pPr>
            <w:r w:rsidRPr="00140E21">
              <w:rPr>
                <w:rFonts w:eastAsia="SimSun"/>
                <w:lang w:eastAsia="zh-CN"/>
              </w:rPr>
              <w:t>Unsubscribe</w:t>
            </w:r>
          </w:p>
        </w:tc>
        <w:tc>
          <w:tcPr>
            <w:tcW w:w="1747" w:type="dxa"/>
            <w:tcBorders>
              <w:top w:val="nil"/>
            </w:tcBorders>
          </w:tcPr>
          <w:p w14:paraId="76201D95" w14:textId="77777777" w:rsidR="00873895" w:rsidRPr="00140E21" w:rsidRDefault="00873895" w:rsidP="00B13350">
            <w:pPr>
              <w:pStyle w:val="TAL"/>
              <w:rPr>
                <w:rFonts w:eastAsia="SimSun"/>
              </w:rPr>
            </w:pPr>
          </w:p>
        </w:tc>
        <w:tc>
          <w:tcPr>
            <w:tcW w:w="1327" w:type="dxa"/>
          </w:tcPr>
          <w:p w14:paraId="491BE56C"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61B10922" w14:textId="77777777" w:rsidTr="00B13350">
        <w:trPr>
          <w:trHeight w:val="309"/>
        </w:trPr>
        <w:tc>
          <w:tcPr>
            <w:tcW w:w="3517" w:type="dxa"/>
            <w:tcBorders>
              <w:top w:val="nil"/>
              <w:bottom w:val="nil"/>
            </w:tcBorders>
          </w:tcPr>
          <w:p w14:paraId="203FA1AD" w14:textId="77777777" w:rsidR="00873895" w:rsidRPr="00140E21" w:rsidRDefault="00873895" w:rsidP="00B13350">
            <w:pPr>
              <w:pStyle w:val="TAL"/>
              <w:rPr>
                <w:rFonts w:eastAsia="SimSun"/>
                <w:lang w:eastAsia="zh-CN"/>
              </w:rPr>
            </w:pPr>
          </w:p>
        </w:tc>
        <w:tc>
          <w:tcPr>
            <w:tcW w:w="1938" w:type="dxa"/>
          </w:tcPr>
          <w:p w14:paraId="442A360D"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Pr>
          <w:p w14:paraId="22686026"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193D59F7"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7BE076E7" w14:textId="77777777" w:rsidTr="00B13350">
        <w:trPr>
          <w:trHeight w:val="309"/>
        </w:trPr>
        <w:tc>
          <w:tcPr>
            <w:tcW w:w="3517" w:type="dxa"/>
            <w:tcBorders>
              <w:top w:val="nil"/>
              <w:bottom w:val="nil"/>
            </w:tcBorders>
          </w:tcPr>
          <w:p w14:paraId="5FB8443A" w14:textId="77777777" w:rsidR="00873895" w:rsidRPr="00140E21" w:rsidRDefault="00873895" w:rsidP="00B13350">
            <w:pPr>
              <w:pStyle w:val="TAL"/>
              <w:rPr>
                <w:rFonts w:eastAsia="SimSun"/>
                <w:lang w:eastAsia="zh-CN"/>
              </w:rPr>
            </w:pPr>
          </w:p>
        </w:tc>
        <w:tc>
          <w:tcPr>
            <w:tcW w:w="1938" w:type="dxa"/>
          </w:tcPr>
          <w:p w14:paraId="3B1E4DF8" w14:textId="77777777" w:rsidR="00873895" w:rsidRPr="00140E21" w:rsidRDefault="00873895" w:rsidP="00B13350">
            <w:pPr>
              <w:pStyle w:val="TAL"/>
              <w:rPr>
                <w:rFonts w:eastAsia="SimSun"/>
                <w:lang w:eastAsia="zh-CN"/>
              </w:rPr>
            </w:pPr>
            <w:r w:rsidRPr="00140E21">
              <w:rPr>
                <w:lang w:eastAsia="zh-CN"/>
              </w:rPr>
              <w:t>Update</w:t>
            </w:r>
          </w:p>
        </w:tc>
        <w:tc>
          <w:tcPr>
            <w:tcW w:w="1747" w:type="dxa"/>
            <w:tcBorders>
              <w:top w:val="nil"/>
            </w:tcBorders>
          </w:tcPr>
          <w:p w14:paraId="14A20853" w14:textId="77777777" w:rsidR="00873895" w:rsidRPr="00140E21" w:rsidRDefault="00873895" w:rsidP="00B13350">
            <w:pPr>
              <w:pStyle w:val="TAL"/>
              <w:rPr>
                <w:rFonts w:eastAsia="SimSun"/>
              </w:rPr>
            </w:pPr>
            <w:r w:rsidRPr="00140E21">
              <w:t>Request/Response</w:t>
            </w:r>
          </w:p>
        </w:tc>
        <w:tc>
          <w:tcPr>
            <w:tcW w:w="1327" w:type="dxa"/>
          </w:tcPr>
          <w:p w14:paraId="27261AD7"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465CC437" w14:textId="77777777" w:rsidTr="00B13350">
        <w:trPr>
          <w:trHeight w:val="309"/>
        </w:trPr>
        <w:tc>
          <w:tcPr>
            <w:tcW w:w="3517" w:type="dxa"/>
            <w:tcBorders>
              <w:top w:val="nil"/>
              <w:bottom w:val="single" w:sz="4" w:space="0" w:color="auto"/>
            </w:tcBorders>
          </w:tcPr>
          <w:p w14:paraId="6D3E8316" w14:textId="77777777" w:rsidR="00873895" w:rsidRPr="00140E21" w:rsidRDefault="00873895" w:rsidP="00B13350">
            <w:pPr>
              <w:pStyle w:val="TAL"/>
              <w:rPr>
                <w:rFonts w:eastAsia="SimSun"/>
                <w:lang w:eastAsia="zh-CN"/>
              </w:rPr>
            </w:pPr>
          </w:p>
        </w:tc>
        <w:tc>
          <w:tcPr>
            <w:tcW w:w="1938" w:type="dxa"/>
          </w:tcPr>
          <w:p w14:paraId="1237D6E9" w14:textId="77777777" w:rsidR="00873895" w:rsidRPr="00140E21" w:rsidRDefault="00873895" w:rsidP="00B13350">
            <w:pPr>
              <w:pStyle w:val="TAL"/>
              <w:rPr>
                <w:rFonts w:eastAsia="SimSun"/>
                <w:lang w:eastAsia="zh-CN"/>
              </w:rPr>
            </w:pPr>
            <w:r w:rsidRPr="00140E21">
              <w:t>Delete</w:t>
            </w:r>
          </w:p>
        </w:tc>
        <w:tc>
          <w:tcPr>
            <w:tcW w:w="1747" w:type="dxa"/>
            <w:tcBorders>
              <w:bottom w:val="single" w:sz="4" w:space="0" w:color="auto"/>
            </w:tcBorders>
          </w:tcPr>
          <w:p w14:paraId="033C5C20" w14:textId="77777777" w:rsidR="00873895" w:rsidRPr="00140E21" w:rsidRDefault="00873895" w:rsidP="00B13350">
            <w:pPr>
              <w:pStyle w:val="TAL"/>
              <w:rPr>
                <w:rFonts w:eastAsia="SimSun"/>
              </w:rPr>
            </w:pPr>
            <w:r w:rsidRPr="00140E21">
              <w:t>Request/Response</w:t>
            </w:r>
          </w:p>
        </w:tc>
        <w:tc>
          <w:tcPr>
            <w:tcW w:w="1327" w:type="dxa"/>
          </w:tcPr>
          <w:p w14:paraId="3DA6E2EF"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14406704" w14:textId="77777777" w:rsidTr="00B13350">
        <w:trPr>
          <w:trHeight w:val="309"/>
        </w:trPr>
        <w:tc>
          <w:tcPr>
            <w:tcW w:w="3517" w:type="dxa"/>
            <w:tcBorders>
              <w:top w:val="single" w:sz="4" w:space="0" w:color="auto"/>
              <w:bottom w:val="nil"/>
            </w:tcBorders>
          </w:tcPr>
          <w:p w14:paraId="6FE05735" w14:textId="77777777" w:rsidR="00873895" w:rsidRPr="00140E21" w:rsidRDefault="00873895" w:rsidP="00B13350">
            <w:pPr>
              <w:pStyle w:val="TAL"/>
              <w:rPr>
                <w:rFonts w:eastAsia="SimSun"/>
                <w:b/>
              </w:rPr>
            </w:pPr>
            <w:proofErr w:type="spellStart"/>
            <w:r>
              <w:rPr>
                <w:rFonts w:eastAsia="SimSun"/>
                <w:b/>
              </w:rPr>
              <w:t>Nnef_EASDeployment</w:t>
            </w:r>
            <w:proofErr w:type="spellEnd"/>
          </w:p>
        </w:tc>
        <w:tc>
          <w:tcPr>
            <w:tcW w:w="1938" w:type="dxa"/>
          </w:tcPr>
          <w:p w14:paraId="0C7E754F"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Borders>
              <w:bottom w:val="single" w:sz="4" w:space="0" w:color="auto"/>
            </w:tcBorders>
          </w:tcPr>
          <w:p w14:paraId="6A66FE49" w14:textId="77777777" w:rsidR="00873895" w:rsidRPr="00140E21" w:rsidRDefault="00873895" w:rsidP="00B13350">
            <w:pPr>
              <w:pStyle w:val="TAL"/>
            </w:pPr>
            <w:r w:rsidRPr="00140E21">
              <w:rPr>
                <w:rFonts w:eastAsia="Yu Mincho"/>
              </w:rPr>
              <w:t>Request/Response</w:t>
            </w:r>
          </w:p>
        </w:tc>
        <w:tc>
          <w:tcPr>
            <w:tcW w:w="1327" w:type="dxa"/>
          </w:tcPr>
          <w:p w14:paraId="0C362544"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3DCECC66" w14:textId="77777777" w:rsidTr="00B13350">
        <w:trPr>
          <w:trHeight w:val="309"/>
        </w:trPr>
        <w:tc>
          <w:tcPr>
            <w:tcW w:w="3517" w:type="dxa"/>
            <w:tcBorders>
              <w:top w:val="nil"/>
              <w:bottom w:val="nil"/>
            </w:tcBorders>
          </w:tcPr>
          <w:p w14:paraId="05BCB89B" w14:textId="77777777" w:rsidR="00873895" w:rsidRPr="00140E21" w:rsidRDefault="00873895" w:rsidP="00B13350">
            <w:pPr>
              <w:pStyle w:val="TAL"/>
              <w:rPr>
                <w:rFonts w:eastAsia="SimSun"/>
                <w:lang w:eastAsia="zh-CN"/>
              </w:rPr>
            </w:pPr>
          </w:p>
        </w:tc>
        <w:tc>
          <w:tcPr>
            <w:tcW w:w="1938" w:type="dxa"/>
          </w:tcPr>
          <w:p w14:paraId="3402D5F8" w14:textId="77777777" w:rsidR="00873895" w:rsidRPr="00140E21" w:rsidRDefault="00873895" w:rsidP="00B13350">
            <w:pPr>
              <w:pStyle w:val="TAL"/>
              <w:rPr>
                <w:rFonts w:eastAsia="SimSun"/>
                <w:lang w:eastAsia="zh-CN"/>
              </w:rPr>
            </w:pPr>
            <w:r w:rsidRPr="00140E21">
              <w:rPr>
                <w:lang w:eastAsia="zh-CN"/>
              </w:rPr>
              <w:t>Update</w:t>
            </w:r>
          </w:p>
        </w:tc>
        <w:tc>
          <w:tcPr>
            <w:tcW w:w="1747" w:type="dxa"/>
            <w:tcBorders>
              <w:bottom w:val="single" w:sz="4" w:space="0" w:color="auto"/>
            </w:tcBorders>
          </w:tcPr>
          <w:p w14:paraId="6BD765C1" w14:textId="77777777" w:rsidR="00873895" w:rsidRPr="00140E21" w:rsidRDefault="00873895" w:rsidP="00B13350">
            <w:pPr>
              <w:pStyle w:val="TAL"/>
              <w:rPr>
                <w:rFonts w:eastAsia="SimSun"/>
              </w:rPr>
            </w:pPr>
            <w:r w:rsidRPr="00140E21">
              <w:t>Request/Response</w:t>
            </w:r>
          </w:p>
        </w:tc>
        <w:tc>
          <w:tcPr>
            <w:tcW w:w="1327" w:type="dxa"/>
          </w:tcPr>
          <w:p w14:paraId="41679513"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6B53E712" w14:textId="77777777" w:rsidTr="00B13350">
        <w:trPr>
          <w:trHeight w:val="309"/>
        </w:trPr>
        <w:tc>
          <w:tcPr>
            <w:tcW w:w="3517" w:type="dxa"/>
            <w:tcBorders>
              <w:top w:val="nil"/>
              <w:bottom w:val="nil"/>
            </w:tcBorders>
          </w:tcPr>
          <w:p w14:paraId="41843E5F" w14:textId="77777777" w:rsidR="00873895" w:rsidRPr="00140E21" w:rsidRDefault="00873895" w:rsidP="00B13350">
            <w:pPr>
              <w:pStyle w:val="TAL"/>
              <w:rPr>
                <w:rFonts w:eastAsia="SimSun"/>
                <w:lang w:eastAsia="zh-CN"/>
              </w:rPr>
            </w:pPr>
          </w:p>
        </w:tc>
        <w:tc>
          <w:tcPr>
            <w:tcW w:w="1938" w:type="dxa"/>
          </w:tcPr>
          <w:p w14:paraId="095989C6" w14:textId="77777777" w:rsidR="00873895" w:rsidRPr="00140E21" w:rsidRDefault="00873895" w:rsidP="00B13350">
            <w:pPr>
              <w:pStyle w:val="TAL"/>
              <w:rPr>
                <w:rFonts w:eastAsia="SimSun"/>
                <w:lang w:eastAsia="zh-CN"/>
              </w:rPr>
            </w:pPr>
            <w:r w:rsidRPr="00140E21">
              <w:t>Delete</w:t>
            </w:r>
          </w:p>
        </w:tc>
        <w:tc>
          <w:tcPr>
            <w:tcW w:w="1747" w:type="dxa"/>
            <w:tcBorders>
              <w:top w:val="single" w:sz="4" w:space="0" w:color="auto"/>
              <w:bottom w:val="single" w:sz="4" w:space="0" w:color="auto"/>
            </w:tcBorders>
          </w:tcPr>
          <w:p w14:paraId="4B071A71" w14:textId="77777777" w:rsidR="00873895" w:rsidRPr="00140E21" w:rsidRDefault="00873895" w:rsidP="00B13350">
            <w:pPr>
              <w:pStyle w:val="TAL"/>
              <w:rPr>
                <w:rFonts w:eastAsia="SimSun"/>
              </w:rPr>
            </w:pPr>
            <w:r w:rsidRPr="00140E21">
              <w:t>Request/Response</w:t>
            </w:r>
          </w:p>
        </w:tc>
        <w:tc>
          <w:tcPr>
            <w:tcW w:w="1327" w:type="dxa"/>
          </w:tcPr>
          <w:p w14:paraId="6A8E2CA7"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15E9BB5F" w14:textId="77777777" w:rsidTr="00B13350">
        <w:trPr>
          <w:trHeight w:val="309"/>
        </w:trPr>
        <w:tc>
          <w:tcPr>
            <w:tcW w:w="3517" w:type="dxa"/>
            <w:tcBorders>
              <w:top w:val="nil"/>
              <w:bottom w:val="nil"/>
            </w:tcBorders>
          </w:tcPr>
          <w:p w14:paraId="0CD486AB" w14:textId="77777777" w:rsidR="00873895" w:rsidRPr="00140E21" w:rsidRDefault="00873895" w:rsidP="00B13350">
            <w:pPr>
              <w:pStyle w:val="TAL"/>
              <w:rPr>
                <w:rFonts w:eastAsia="SimSun"/>
                <w:lang w:eastAsia="zh-CN"/>
              </w:rPr>
            </w:pPr>
          </w:p>
        </w:tc>
        <w:tc>
          <w:tcPr>
            <w:tcW w:w="1938" w:type="dxa"/>
          </w:tcPr>
          <w:p w14:paraId="503EFB9A" w14:textId="77777777" w:rsidR="00873895" w:rsidRPr="00140E21" w:rsidRDefault="00873895" w:rsidP="00B13350">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1B47269A" w14:textId="77777777" w:rsidR="00873895" w:rsidRPr="00140E21" w:rsidRDefault="00873895" w:rsidP="00B13350">
            <w:pPr>
              <w:pStyle w:val="TAL"/>
              <w:rPr>
                <w:rFonts w:eastAsia="SimSun"/>
              </w:rPr>
            </w:pPr>
            <w:r w:rsidRPr="00140E21">
              <w:t>Subscribe/Notify</w:t>
            </w:r>
          </w:p>
        </w:tc>
        <w:tc>
          <w:tcPr>
            <w:tcW w:w="1327" w:type="dxa"/>
          </w:tcPr>
          <w:p w14:paraId="13A0ABC1"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072D0DD3" w14:textId="77777777" w:rsidTr="00B13350">
        <w:trPr>
          <w:trHeight w:val="309"/>
        </w:trPr>
        <w:tc>
          <w:tcPr>
            <w:tcW w:w="3517" w:type="dxa"/>
            <w:tcBorders>
              <w:top w:val="nil"/>
              <w:bottom w:val="nil"/>
            </w:tcBorders>
          </w:tcPr>
          <w:p w14:paraId="42C5DE17" w14:textId="77777777" w:rsidR="00873895" w:rsidRPr="00140E21" w:rsidRDefault="00873895" w:rsidP="00B13350">
            <w:pPr>
              <w:pStyle w:val="TAL"/>
              <w:rPr>
                <w:rFonts w:eastAsia="SimSun"/>
                <w:lang w:eastAsia="zh-CN"/>
              </w:rPr>
            </w:pPr>
          </w:p>
        </w:tc>
        <w:tc>
          <w:tcPr>
            <w:tcW w:w="1938" w:type="dxa"/>
          </w:tcPr>
          <w:p w14:paraId="3BE5E322" w14:textId="77777777" w:rsidR="00873895" w:rsidRPr="00140E21" w:rsidRDefault="00873895" w:rsidP="00B13350">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7D4773D4" w14:textId="77777777" w:rsidR="00873895" w:rsidRPr="00140E21" w:rsidRDefault="00873895" w:rsidP="00B13350">
            <w:pPr>
              <w:pStyle w:val="TAL"/>
              <w:rPr>
                <w:rFonts w:eastAsia="SimSun"/>
              </w:rPr>
            </w:pPr>
          </w:p>
        </w:tc>
        <w:tc>
          <w:tcPr>
            <w:tcW w:w="1327" w:type="dxa"/>
          </w:tcPr>
          <w:p w14:paraId="39337C1C"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3E73D882" w14:textId="77777777" w:rsidTr="00B13350">
        <w:trPr>
          <w:trHeight w:val="309"/>
        </w:trPr>
        <w:tc>
          <w:tcPr>
            <w:tcW w:w="3517" w:type="dxa"/>
            <w:tcBorders>
              <w:top w:val="nil"/>
              <w:bottom w:val="single" w:sz="4" w:space="0" w:color="auto"/>
            </w:tcBorders>
          </w:tcPr>
          <w:p w14:paraId="66780E59" w14:textId="77777777" w:rsidR="00873895" w:rsidRPr="00140E21" w:rsidRDefault="00873895" w:rsidP="00B13350">
            <w:pPr>
              <w:pStyle w:val="TAL"/>
              <w:rPr>
                <w:rFonts w:eastAsia="SimSun"/>
                <w:lang w:eastAsia="zh-CN"/>
              </w:rPr>
            </w:pPr>
          </w:p>
        </w:tc>
        <w:tc>
          <w:tcPr>
            <w:tcW w:w="1938" w:type="dxa"/>
          </w:tcPr>
          <w:p w14:paraId="26CB5D1A" w14:textId="77777777" w:rsidR="00873895" w:rsidRPr="00140E21" w:rsidRDefault="00873895" w:rsidP="00B13350">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62BF7015" w14:textId="77777777" w:rsidR="00873895" w:rsidRPr="00140E21" w:rsidRDefault="00873895" w:rsidP="00B13350">
            <w:pPr>
              <w:pStyle w:val="TAL"/>
              <w:rPr>
                <w:rFonts w:eastAsia="SimSun"/>
              </w:rPr>
            </w:pPr>
          </w:p>
        </w:tc>
        <w:tc>
          <w:tcPr>
            <w:tcW w:w="1327" w:type="dxa"/>
          </w:tcPr>
          <w:p w14:paraId="653BB3F6"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2F70941B" w14:textId="77777777" w:rsidTr="00B13350">
        <w:trPr>
          <w:trHeight w:val="309"/>
        </w:trPr>
        <w:tc>
          <w:tcPr>
            <w:tcW w:w="3517" w:type="dxa"/>
            <w:tcBorders>
              <w:bottom w:val="nil"/>
            </w:tcBorders>
          </w:tcPr>
          <w:p w14:paraId="7D45BB87" w14:textId="77777777" w:rsidR="00873895" w:rsidRPr="00140E21" w:rsidRDefault="00873895" w:rsidP="00B13350">
            <w:pPr>
              <w:pStyle w:val="TAL"/>
              <w:rPr>
                <w:rFonts w:eastAsia="SimSun"/>
                <w:b/>
                <w:lang w:eastAsia="zh-CN"/>
              </w:rPr>
            </w:pPr>
            <w:proofErr w:type="spellStart"/>
            <w:r>
              <w:rPr>
                <w:rFonts w:eastAsia="SimSun"/>
                <w:b/>
                <w:lang w:eastAsia="zh-CN"/>
              </w:rPr>
              <w:t>Nnef_TrafficInfluenceData</w:t>
            </w:r>
            <w:proofErr w:type="spellEnd"/>
          </w:p>
        </w:tc>
        <w:tc>
          <w:tcPr>
            <w:tcW w:w="1938" w:type="dxa"/>
          </w:tcPr>
          <w:p w14:paraId="7738351B" w14:textId="77777777" w:rsidR="00873895" w:rsidRPr="00140E21" w:rsidRDefault="00873895" w:rsidP="00B13350">
            <w:pPr>
              <w:pStyle w:val="TAL"/>
              <w:rPr>
                <w:rFonts w:eastAsia="SimSun"/>
                <w:lang w:eastAsia="zh-CN"/>
              </w:rPr>
            </w:pPr>
            <w:r w:rsidRPr="00140E21">
              <w:rPr>
                <w:rFonts w:eastAsia="SimSun"/>
                <w:lang w:eastAsia="zh-CN"/>
              </w:rPr>
              <w:t>Subscribe</w:t>
            </w:r>
          </w:p>
        </w:tc>
        <w:tc>
          <w:tcPr>
            <w:tcW w:w="1747" w:type="dxa"/>
          </w:tcPr>
          <w:p w14:paraId="425A51CE" w14:textId="77777777" w:rsidR="00873895" w:rsidRPr="00140E21" w:rsidRDefault="00873895" w:rsidP="00B13350">
            <w:pPr>
              <w:pStyle w:val="TAL"/>
              <w:rPr>
                <w:rFonts w:eastAsia="SimSun"/>
              </w:rPr>
            </w:pPr>
            <w:r w:rsidRPr="00140E21">
              <w:t>Subscribe/Notify</w:t>
            </w:r>
          </w:p>
        </w:tc>
        <w:tc>
          <w:tcPr>
            <w:tcW w:w="1327" w:type="dxa"/>
          </w:tcPr>
          <w:p w14:paraId="1E013590"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649C66E2" w14:textId="77777777" w:rsidTr="00B13350">
        <w:trPr>
          <w:trHeight w:val="309"/>
        </w:trPr>
        <w:tc>
          <w:tcPr>
            <w:tcW w:w="3517" w:type="dxa"/>
            <w:tcBorders>
              <w:top w:val="nil"/>
              <w:bottom w:val="nil"/>
            </w:tcBorders>
          </w:tcPr>
          <w:p w14:paraId="0CEE8B88" w14:textId="77777777" w:rsidR="00873895" w:rsidRPr="00140E21" w:rsidRDefault="00873895" w:rsidP="00B13350">
            <w:pPr>
              <w:pStyle w:val="TAL"/>
              <w:rPr>
                <w:b/>
                <w:lang w:eastAsia="zh-CN"/>
              </w:rPr>
            </w:pPr>
          </w:p>
        </w:tc>
        <w:tc>
          <w:tcPr>
            <w:tcW w:w="1938" w:type="dxa"/>
          </w:tcPr>
          <w:p w14:paraId="366B8AF7" w14:textId="77777777" w:rsidR="00873895" w:rsidRPr="00140E21" w:rsidRDefault="00873895" w:rsidP="00B13350">
            <w:pPr>
              <w:pStyle w:val="TAL"/>
              <w:rPr>
                <w:rFonts w:eastAsia="SimSun"/>
                <w:lang w:eastAsia="zh-CN"/>
              </w:rPr>
            </w:pPr>
            <w:r w:rsidRPr="00140E21">
              <w:rPr>
                <w:rFonts w:eastAsia="SimSun"/>
                <w:lang w:eastAsia="zh-CN"/>
              </w:rPr>
              <w:t>Unsubscribe</w:t>
            </w:r>
          </w:p>
        </w:tc>
        <w:tc>
          <w:tcPr>
            <w:tcW w:w="1747" w:type="dxa"/>
          </w:tcPr>
          <w:p w14:paraId="56BF062A" w14:textId="77777777" w:rsidR="00873895" w:rsidRPr="00140E21" w:rsidRDefault="00873895" w:rsidP="00B13350">
            <w:pPr>
              <w:pStyle w:val="TAL"/>
              <w:rPr>
                <w:rFonts w:eastAsia="SimSun"/>
              </w:rPr>
            </w:pPr>
          </w:p>
        </w:tc>
        <w:tc>
          <w:tcPr>
            <w:tcW w:w="1327" w:type="dxa"/>
          </w:tcPr>
          <w:p w14:paraId="795C4A54"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67805ADA" w14:textId="77777777" w:rsidTr="00B13350">
        <w:trPr>
          <w:trHeight w:val="309"/>
        </w:trPr>
        <w:tc>
          <w:tcPr>
            <w:tcW w:w="3517" w:type="dxa"/>
            <w:tcBorders>
              <w:top w:val="nil"/>
              <w:bottom w:val="single" w:sz="4" w:space="0" w:color="auto"/>
            </w:tcBorders>
          </w:tcPr>
          <w:p w14:paraId="5F23DB5E" w14:textId="77777777" w:rsidR="00873895" w:rsidRPr="00140E21" w:rsidRDefault="00873895" w:rsidP="00B13350">
            <w:pPr>
              <w:pStyle w:val="TAL"/>
              <w:rPr>
                <w:b/>
                <w:lang w:eastAsia="zh-CN"/>
              </w:rPr>
            </w:pPr>
          </w:p>
        </w:tc>
        <w:tc>
          <w:tcPr>
            <w:tcW w:w="1938" w:type="dxa"/>
          </w:tcPr>
          <w:p w14:paraId="7DA39B3B" w14:textId="77777777" w:rsidR="00873895" w:rsidRPr="00140E21" w:rsidRDefault="00873895" w:rsidP="00B13350">
            <w:pPr>
              <w:pStyle w:val="TAL"/>
              <w:rPr>
                <w:rFonts w:eastAsia="SimSun"/>
                <w:lang w:eastAsia="zh-CN"/>
              </w:rPr>
            </w:pPr>
            <w:r w:rsidRPr="00140E21">
              <w:rPr>
                <w:rFonts w:eastAsia="SimSun"/>
                <w:lang w:eastAsia="zh-CN"/>
              </w:rPr>
              <w:t>Notify</w:t>
            </w:r>
          </w:p>
        </w:tc>
        <w:tc>
          <w:tcPr>
            <w:tcW w:w="1747" w:type="dxa"/>
          </w:tcPr>
          <w:p w14:paraId="088730D4" w14:textId="77777777" w:rsidR="00873895" w:rsidRPr="00140E21" w:rsidRDefault="00873895" w:rsidP="00B13350">
            <w:pPr>
              <w:pStyle w:val="TAL"/>
              <w:rPr>
                <w:rFonts w:eastAsia="SimSun"/>
              </w:rPr>
            </w:pPr>
          </w:p>
        </w:tc>
        <w:tc>
          <w:tcPr>
            <w:tcW w:w="1327" w:type="dxa"/>
          </w:tcPr>
          <w:p w14:paraId="4568FB60"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09DE2359" w14:textId="77777777" w:rsidTr="00B13350">
        <w:trPr>
          <w:trHeight w:val="309"/>
        </w:trPr>
        <w:tc>
          <w:tcPr>
            <w:tcW w:w="3517" w:type="dxa"/>
            <w:tcBorders>
              <w:bottom w:val="nil"/>
            </w:tcBorders>
          </w:tcPr>
          <w:p w14:paraId="422A5A40" w14:textId="77777777" w:rsidR="00873895" w:rsidRPr="00140E21" w:rsidRDefault="00873895" w:rsidP="00B13350">
            <w:pPr>
              <w:pStyle w:val="TAL"/>
              <w:rPr>
                <w:rFonts w:eastAsia="SimSun"/>
                <w:lang w:eastAsia="zh-CN"/>
              </w:rPr>
            </w:pPr>
            <w:proofErr w:type="spellStart"/>
            <w:r w:rsidRPr="00140E21">
              <w:rPr>
                <w:b/>
                <w:lang w:eastAsia="zh-CN"/>
              </w:rPr>
              <w:t>Nnef_ParameterProvision</w:t>
            </w:r>
            <w:proofErr w:type="spellEnd"/>
          </w:p>
        </w:tc>
        <w:tc>
          <w:tcPr>
            <w:tcW w:w="1938" w:type="dxa"/>
          </w:tcPr>
          <w:p w14:paraId="6DD52928" w14:textId="77777777" w:rsidR="00873895" w:rsidRPr="00140E21" w:rsidRDefault="00873895" w:rsidP="00B13350">
            <w:pPr>
              <w:pStyle w:val="TAL"/>
              <w:rPr>
                <w:rFonts w:eastAsia="SimSun"/>
                <w:lang w:eastAsia="zh-CN"/>
              </w:rPr>
            </w:pPr>
            <w:r w:rsidRPr="00140E21">
              <w:rPr>
                <w:lang w:eastAsia="zh-CN"/>
              </w:rPr>
              <w:t>Update</w:t>
            </w:r>
          </w:p>
        </w:tc>
        <w:tc>
          <w:tcPr>
            <w:tcW w:w="1747" w:type="dxa"/>
          </w:tcPr>
          <w:p w14:paraId="2598D08E" w14:textId="77777777" w:rsidR="00873895" w:rsidRPr="00140E21" w:rsidRDefault="00873895" w:rsidP="00B13350">
            <w:pPr>
              <w:pStyle w:val="TAL"/>
              <w:rPr>
                <w:rFonts w:eastAsia="SimSun"/>
              </w:rPr>
            </w:pPr>
            <w:r w:rsidRPr="00140E21">
              <w:t>Request/Response</w:t>
            </w:r>
          </w:p>
        </w:tc>
        <w:tc>
          <w:tcPr>
            <w:tcW w:w="1327" w:type="dxa"/>
          </w:tcPr>
          <w:p w14:paraId="72859626"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106B6269" w14:textId="77777777" w:rsidTr="00B13350">
        <w:trPr>
          <w:trHeight w:val="309"/>
        </w:trPr>
        <w:tc>
          <w:tcPr>
            <w:tcW w:w="3517" w:type="dxa"/>
            <w:tcBorders>
              <w:top w:val="nil"/>
              <w:bottom w:val="nil"/>
            </w:tcBorders>
          </w:tcPr>
          <w:p w14:paraId="29FEC468" w14:textId="77777777" w:rsidR="00873895" w:rsidRPr="00140E21" w:rsidRDefault="00873895" w:rsidP="00B13350">
            <w:pPr>
              <w:pStyle w:val="TAL"/>
              <w:rPr>
                <w:rFonts w:eastAsia="SimSun"/>
                <w:lang w:eastAsia="zh-CN"/>
              </w:rPr>
            </w:pPr>
          </w:p>
        </w:tc>
        <w:tc>
          <w:tcPr>
            <w:tcW w:w="1938" w:type="dxa"/>
          </w:tcPr>
          <w:p w14:paraId="2DC190AA"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Borders>
              <w:top w:val="nil"/>
            </w:tcBorders>
          </w:tcPr>
          <w:p w14:paraId="75D79D26" w14:textId="77777777" w:rsidR="00873895" w:rsidRPr="00140E21" w:rsidRDefault="00873895" w:rsidP="00B13350">
            <w:pPr>
              <w:pStyle w:val="TAL"/>
              <w:rPr>
                <w:rFonts w:eastAsia="SimSun"/>
              </w:rPr>
            </w:pPr>
            <w:r w:rsidRPr="00140E21">
              <w:t>Request/Response</w:t>
            </w:r>
          </w:p>
        </w:tc>
        <w:tc>
          <w:tcPr>
            <w:tcW w:w="1327" w:type="dxa"/>
          </w:tcPr>
          <w:p w14:paraId="6BB4C160"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306C0850" w14:textId="77777777" w:rsidTr="00B13350">
        <w:trPr>
          <w:trHeight w:val="309"/>
        </w:trPr>
        <w:tc>
          <w:tcPr>
            <w:tcW w:w="3517" w:type="dxa"/>
            <w:tcBorders>
              <w:top w:val="nil"/>
              <w:bottom w:val="nil"/>
            </w:tcBorders>
          </w:tcPr>
          <w:p w14:paraId="02AB043B" w14:textId="77777777" w:rsidR="00873895" w:rsidRPr="00140E21" w:rsidRDefault="00873895" w:rsidP="00B13350">
            <w:pPr>
              <w:pStyle w:val="TAL"/>
              <w:rPr>
                <w:rFonts w:eastAsia="SimSun"/>
                <w:lang w:eastAsia="zh-CN"/>
              </w:rPr>
            </w:pPr>
          </w:p>
        </w:tc>
        <w:tc>
          <w:tcPr>
            <w:tcW w:w="1938" w:type="dxa"/>
          </w:tcPr>
          <w:p w14:paraId="75CDF3BE" w14:textId="77777777" w:rsidR="00873895" w:rsidRPr="00140E21" w:rsidRDefault="00873895" w:rsidP="00B13350">
            <w:pPr>
              <w:pStyle w:val="TAL"/>
              <w:rPr>
                <w:rFonts w:eastAsia="SimSun"/>
                <w:lang w:eastAsia="zh-CN"/>
              </w:rPr>
            </w:pPr>
            <w:r w:rsidRPr="00140E21">
              <w:t>Delete</w:t>
            </w:r>
          </w:p>
        </w:tc>
        <w:tc>
          <w:tcPr>
            <w:tcW w:w="1747" w:type="dxa"/>
          </w:tcPr>
          <w:p w14:paraId="790CB596" w14:textId="77777777" w:rsidR="00873895" w:rsidRPr="00140E21" w:rsidRDefault="00873895" w:rsidP="00B13350">
            <w:pPr>
              <w:pStyle w:val="TAL"/>
              <w:rPr>
                <w:rFonts w:eastAsia="SimSun"/>
              </w:rPr>
            </w:pPr>
            <w:r w:rsidRPr="00140E21">
              <w:t>Request/Response</w:t>
            </w:r>
          </w:p>
        </w:tc>
        <w:tc>
          <w:tcPr>
            <w:tcW w:w="1327" w:type="dxa"/>
          </w:tcPr>
          <w:p w14:paraId="779F2C1B"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648576C6" w14:textId="77777777" w:rsidTr="00B13350">
        <w:trPr>
          <w:trHeight w:val="309"/>
        </w:trPr>
        <w:tc>
          <w:tcPr>
            <w:tcW w:w="3517" w:type="dxa"/>
            <w:tcBorders>
              <w:top w:val="nil"/>
            </w:tcBorders>
          </w:tcPr>
          <w:p w14:paraId="3B87AC52" w14:textId="77777777" w:rsidR="00873895" w:rsidRPr="00140E21" w:rsidRDefault="00873895" w:rsidP="00B13350">
            <w:pPr>
              <w:pStyle w:val="TAL"/>
              <w:rPr>
                <w:rFonts w:eastAsia="SimSun"/>
                <w:lang w:eastAsia="zh-CN"/>
              </w:rPr>
            </w:pPr>
          </w:p>
        </w:tc>
        <w:tc>
          <w:tcPr>
            <w:tcW w:w="1938" w:type="dxa"/>
          </w:tcPr>
          <w:p w14:paraId="5EEA95A9" w14:textId="77777777" w:rsidR="00873895" w:rsidRPr="00140E21" w:rsidRDefault="00873895" w:rsidP="00B13350">
            <w:pPr>
              <w:pStyle w:val="TAL"/>
            </w:pPr>
            <w:r>
              <w:t>Get</w:t>
            </w:r>
          </w:p>
        </w:tc>
        <w:tc>
          <w:tcPr>
            <w:tcW w:w="1747" w:type="dxa"/>
          </w:tcPr>
          <w:p w14:paraId="687C665C" w14:textId="77777777" w:rsidR="00873895" w:rsidRPr="00140E21" w:rsidRDefault="00873895" w:rsidP="00B13350">
            <w:pPr>
              <w:pStyle w:val="TAL"/>
            </w:pPr>
            <w:r w:rsidRPr="00140E21">
              <w:t>Request/Response</w:t>
            </w:r>
          </w:p>
        </w:tc>
        <w:tc>
          <w:tcPr>
            <w:tcW w:w="1327" w:type="dxa"/>
          </w:tcPr>
          <w:p w14:paraId="076FBBD4" w14:textId="77777777" w:rsidR="00873895" w:rsidRPr="00140E21" w:rsidRDefault="00873895" w:rsidP="00B13350">
            <w:pPr>
              <w:pStyle w:val="TAL"/>
              <w:rPr>
                <w:lang w:eastAsia="zh-CN"/>
              </w:rPr>
            </w:pPr>
            <w:r w:rsidRPr="00140E21">
              <w:rPr>
                <w:lang w:eastAsia="zh-CN"/>
              </w:rPr>
              <w:t>AF</w:t>
            </w:r>
          </w:p>
        </w:tc>
      </w:tr>
      <w:tr w:rsidR="00873895" w:rsidRPr="00140E21" w14:paraId="5A450775" w14:textId="77777777" w:rsidTr="00B13350">
        <w:trPr>
          <w:trHeight w:val="309"/>
        </w:trPr>
        <w:tc>
          <w:tcPr>
            <w:tcW w:w="3517" w:type="dxa"/>
            <w:tcBorders>
              <w:bottom w:val="nil"/>
            </w:tcBorders>
          </w:tcPr>
          <w:p w14:paraId="6F2A840F" w14:textId="77777777" w:rsidR="00873895" w:rsidRPr="00140E21" w:rsidRDefault="00873895" w:rsidP="00B13350">
            <w:pPr>
              <w:pStyle w:val="TAL"/>
              <w:rPr>
                <w:rFonts w:eastAsia="SimSun"/>
                <w:lang w:eastAsia="zh-CN"/>
              </w:rPr>
            </w:pPr>
            <w:proofErr w:type="spellStart"/>
            <w:r w:rsidRPr="00140E21">
              <w:rPr>
                <w:b/>
                <w:lang w:eastAsia="zh-CN"/>
              </w:rPr>
              <w:t>Nnef_Trigger</w:t>
            </w:r>
            <w:proofErr w:type="spellEnd"/>
          </w:p>
        </w:tc>
        <w:tc>
          <w:tcPr>
            <w:tcW w:w="1938" w:type="dxa"/>
          </w:tcPr>
          <w:p w14:paraId="4D193680" w14:textId="77777777" w:rsidR="00873895" w:rsidRPr="00140E21" w:rsidRDefault="00873895" w:rsidP="00B13350">
            <w:pPr>
              <w:pStyle w:val="TAL"/>
              <w:rPr>
                <w:rFonts w:eastAsia="SimSun"/>
                <w:lang w:eastAsia="zh-CN"/>
              </w:rPr>
            </w:pPr>
            <w:r w:rsidRPr="00140E21">
              <w:rPr>
                <w:lang w:eastAsia="zh-CN"/>
              </w:rPr>
              <w:t>Delivery</w:t>
            </w:r>
          </w:p>
        </w:tc>
        <w:tc>
          <w:tcPr>
            <w:tcW w:w="1747" w:type="dxa"/>
          </w:tcPr>
          <w:p w14:paraId="5B4C9A80" w14:textId="77777777" w:rsidR="00873895" w:rsidRPr="00140E21" w:rsidRDefault="00873895" w:rsidP="00B13350">
            <w:pPr>
              <w:pStyle w:val="TAL"/>
              <w:rPr>
                <w:rFonts w:eastAsia="SimSun"/>
              </w:rPr>
            </w:pPr>
            <w:r w:rsidRPr="00140E21">
              <w:t>Request/Response</w:t>
            </w:r>
          </w:p>
        </w:tc>
        <w:tc>
          <w:tcPr>
            <w:tcW w:w="1327" w:type="dxa"/>
          </w:tcPr>
          <w:p w14:paraId="24CFFDB6"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4561F1B1" w14:textId="77777777" w:rsidTr="00B13350">
        <w:trPr>
          <w:trHeight w:val="309"/>
        </w:trPr>
        <w:tc>
          <w:tcPr>
            <w:tcW w:w="3517" w:type="dxa"/>
            <w:tcBorders>
              <w:top w:val="nil"/>
              <w:bottom w:val="single" w:sz="4" w:space="0" w:color="auto"/>
            </w:tcBorders>
          </w:tcPr>
          <w:p w14:paraId="253BF344" w14:textId="77777777" w:rsidR="00873895" w:rsidRPr="00140E21" w:rsidRDefault="00873895" w:rsidP="00B13350">
            <w:pPr>
              <w:pStyle w:val="TAL"/>
              <w:rPr>
                <w:b/>
                <w:lang w:eastAsia="zh-CN"/>
              </w:rPr>
            </w:pPr>
          </w:p>
        </w:tc>
        <w:tc>
          <w:tcPr>
            <w:tcW w:w="1938" w:type="dxa"/>
          </w:tcPr>
          <w:p w14:paraId="07F0306D" w14:textId="77777777" w:rsidR="00873895" w:rsidRPr="00140E21" w:rsidRDefault="00873895" w:rsidP="00B13350">
            <w:pPr>
              <w:pStyle w:val="TAL"/>
              <w:rPr>
                <w:rFonts w:eastAsia="SimSun"/>
                <w:lang w:eastAsia="zh-CN"/>
              </w:rPr>
            </w:pPr>
            <w:proofErr w:type="spellStart"/>
            <w:r w:rsidRPr="00140E21">
              <w:rPr>
                <w:lang w:eastAsia="zh-CN"/>
              </w:rPr>
              <w:t>DeliveryNotify</w:t>
            </w:r>
            <w:proofErr w:type="spellEnd"/>
          </w:p>
        </w:tc>
        <w:tc>
          <w:tcPr>
            <w:tcW w:w="1747" w:type="dxa"/>
          </w:tcPr>
          <w:p w14:paraId="247E8C55" w14:textId="77777777" w:rsidR="00873895" w:rsidRPr="00140E21" w:rsidRDefault="00873895" w:rsidP="00B13350">
            <w:pPr>
              <w:pStyle w:val="TAL"/>
              <w:rPr>
                <w:rFonts w:eastAsia="SimSun"/>
              </w:rPr>
            </w:pPr>
            <w:r w:rsidRPr="00140E21">
              <w:t>Subscribe/Notify</w:t>
            </w:r>
          </w:p>
        </w:tc>
        <w:tc>
          <w:tcPr>
            <w:tcW w:w="1327" w:type="dxa"/>
          </w:tcPr>
          <w:p w14:paraId="25DA5E57"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4EE99234" w14:textId="77777777" w:rsidTr="00B13350">
        <w:trPr>
          <w:trHeight w:val="309"/>
        </w:trPr>
        <w:tc>
          <w:tcPr>
            <w:tcW w:w="3517" w:type="dxa"/>
            <w:tcBorders>
              <w:bottom w:val="nil"/>
            </w:tcBorders>
          </w:tcPr>
          <w:p w14:paraId="5981F515" w14:textId="77777777" w:rsidR="00873895" w:rsidRPr="00140E21" w:rsidRDefault="00873895" w:rsidP="00B13350">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69A4020A"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Pr>
          <w:p w14:paraId="53EF2A8D"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194032CD"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5E319389" w14:textId="77777777" w:rsidTr="00B13350">
        <w:trPr>
          <w:trHeight w:val="309"/>
        </w:trPr>
        <w:tc>
          <w:tcPr>
            <w:tcW w:w="3517" w:type="dxa"/>
            <w:tcBorders>
              <w:top w:val="nil"/>
              <w:bottom w:val="nil"/>
            </w:tcBorders>
          </w:tcPr>
          <w:p w14:paraId="719AA36A" w14:textId="77777777" w:rsidR="00873895" w:rsidRPr="00140E21" w:rsidRDefault="00873895" w:rsidP="00B13350">
            <w:pPr>
              <w:pStyle w:val="TAL"/>
              <w:rPr>
                <w:b/>
                <w:lang w:eastAsia="zh-CN"/>
              </w:rPr>
            </w:pPr>
          </w:p>
        </w:tc>
        <w:tc>
          <w:tcPr>
            <w:tcW w:w="1938" w:type="dxa"/>
          </w:tcPr>
          <w:p w14:paraId="547C0122" w14:textId="77777777" w:rsidR="00873895" w:rsidRPr="00140E21" w:rsidRDefault="00873895" w:rsidP="00B13350">
            <w:pPr>
              <w:pStyle w:val="TAL"/>
              <w:rPr>
                <w:rFonts w:eastAsia="SimSun"/>
                <w:lang w:eastAsia="zh-CN"/>
              </w:rPr>
            </w:pPr>
            <w:r w:rsidRPr="00140E21">
              <w:rPr>
                <w:rFonts w:eastAsia="Yu Mincho"/>
              </w:rPr>
              <w:t>Update</w:t>
            </w:r>
          </w:p>
        </w:tc>
        <w:tc>
          <w:tcPr>
            <w:tcW w:w="1747" w:type="dxa"/>
          </w:tcPr>
          <w:p w14:paraId="34445749"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3CD54E82"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5417BF1F" w14:textId="77777777" w:rsidTr="00B13350">
        <w:trPr>
          <w:trHeight w:val="309"/>
        </w:trPr>
        <w:tc>
          <w:tcPr>
            <w:tcW w:w="3517" w:type="dxa"/>
            <w:tcBorders>
              <w:top w:val="nil"/>
              <w:bottom w:val="single" w:sz="4" w:space="0" w:color="auto"/>
            </w:tcBorders>
          </w:tcPr>
          <w:p w14:paraId="2EF5E575" w14:textId="77777777" w:rsidR="00873895" w:rsidRPr="00140E21" w:rsidRDefault="00873895" w:rsidP="00B13350">
            <w:pPr>
              <w:pStyle w:val="TAL"/>
              <w:rPr>
                <w:b/>
                <w:lang w:eastAsia="zh-CN"/>
              </w:rPr>
            </w:pPr>
          </w:p>
        </w:tc>
        <w:tc>
          <w:tcPr>
            <w:tcW w:w="1938" w:type="dxa"/>
          </w:tcPr>
          <w:p w14:paraId="2A70888E" w14:textId="77777777" w:rsidR="00873895" w:rsidRPr="00140E21" w:rsidRDefault="00873895" w:rsidP="00B13350">
            <w:pPr>
              <w:pStyle w:val="TAL"/>
              <w:rPr>
                <w:rFonts w:eastAsia="SimSun"/>
                <w:lang w:eastAsia="zh-CN"/>
              </w:rPr>
            </w:pPr>
            <w:r w:rsidRPr="00140E21">
              <w:rPr>
                <w:rFonts w:eastAsia="SimSun"/>
                <w:lang w:eastAsia="zh-CN"/>
              </w:rPr>
              <w:t>Notify</w:t>
            </w:r>
          </w:p>
        </w:tc>
        <w:tc>
          <w:tcPr>
            <w:tcW w:w="1747" w:type="dxa"/>
          </w:tcPr>
          <w:p w14:paraId="3A337B44" w14:textId="77777777" w:rsidR="00873895" w:rsidRPr="00140E21" w:rsidRDefault="00873895" w:rsidP="00B13350">
            <w:pPr>
              <w:pStyle w:val="TAL"/>
              <w:rPr>
                <w:rFonts w:eastAsia="SimSun"/>
              </w:rPr>
            </w:pPr>
          </w:p>
        </w:tc>
        <w:tc>
          <w:tcPr>
            <w:tcW w:w="1327" w:type="dxa"/>
          </w:tcPr>
          <w:p w14:paraId="640CA4B6"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48806BE1" w14:textId="77777777" w:rsidTr="00B13350">
        <w:tc>
          <w:tcPr>
            <w:tcW w:w="3517" w:type="dxa"/>
            <w:tcBorders>
              <w:bottom w:val="nil"/>
            </w:tcBorders>
          </w:tcPr>
          <w:p w14:paraId="2E0BDC68" w14:textId="77777777" w:rsidR="00873895" w:rsidRPr="00140E21" w:rsidRDefault="00873895" w:rsidP="00B13350">
            <w:pPr>
              <w:pStyle w:val="TAL"/>
              <w:rPr>
                <w:b/>
              </w:rPr>
            </w:pPr>
            <w:proofErr w:type="spellStart"/>
            <w:r w:rsidRPr="00140E21">
              <w:rPr>
                <w:b/>
              </w:rPr>
              <w:t>Nnef_TrafficInfluence</w:t>
            </w:r>
            <w:proofErr w:type="spellEnd"/>
          </w:p>
        </w:tc>
        <w:tc>
          <w:tcPr>
            <w:tcW w:w="1938" w:type="dxa"/>
          </w:tcPr>
          <w:p w14:paraId="18135AF3" w14:textId="77777777" w:rsidR="00873895" w:rsidRPr="00140E21" w:rsidRDefault="00873895" w:rsidP="00B13350">
            <w:pPr>
              <w:pStyle w:val="TAL"/>
            </w:pPr>
            <w:r w:rsidRPr="00140E21">
              <w:rPr>
                <w:rFonts w:eastAsia="Yu Mincho"/>
              </w:rPr>
              <w:t>Create</w:t>
            </w:r>
          </w:p>
        </w:tc>
        <w:tc>
          <w:tcPr>
            <w:tcW w:w="1747" w:type="dxa"/>
          </w:tcPr>
          <w:p w14:paraId="3994D599" w14:textId="77777777" w:rsidR="00873895" w:rsidRPr="00140E21" w:rsidRDefault="00873895" w:rsidP="00B13350">
            <w:pPr>
              <w:pStyle w:val="TAL"/>
            </w:pPr>
            <w:r w:rsidRPr="00140E21">
              <w:rPr>
                <w:rFonts w:eastAsia="Yu Mincho"/>
              </w:rPr>
              <w:t>Request/Response</w:t>
            </w:r>
          </w:p>
        </w:tc>
        <w:tc>
          <w:tcPr>
            <w:tcW w:w="1327" w:type="dxa"/>
          </w:tcPr>
          <w:p w14:paraId="1DD326B3"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2AFDCF69" w14:textId="77777777" w:rsidTr="00B13350">
        <w:trPr>
          <w:trHeight w:val="94"/>
        </w:trPr>
        <w:tc>
          <w:tcPr>
            <w:tcW w:w="3517" w:type="dxa"/>
            <w:tcBorders>
              <w:top w:val="nil"/>
              <w:bottom w:val="nil"/>
            </w:tcBorders>
          </w:tcPr>
          <w:p w14:paraId="01B78231" w14:textId="77777777" w:rsidR="00873895" w:rsidRPr="00140E21" w:rsidRDefault="00873895" w:rsidP="00B13350">
            <w:pPr>
              <w:pStyle w:val="TAL"/>
              <w:rPr>
                <w:b/>
              </w:rPr>
            </w:pPr>
          </w:p>
        </w:tc>
        <w:tc>
          <w:tcPr>
            <w:tcW w:w="1938" w:type="dxa"/>
          </w:tcPr>
          <w:p w14:paraId="780A310B" w14:textId="77777777" w:rsidR="00873895" w:rsidRPr="00140E21" w:rsidRDefault="00873895" w:rsidP="00B13350">
            <w:pPr>
              <w:pStyle w:val="TAL"/>
            </w:pPr>
            <w:r w:rsidRPr="00140E21">
              <w:rPr>
                <w:rFonts w:eastAsia="Yu Mincho"/>
              </w:rPr>
              <w:t>Update</w:t>
            </w:r>
          </w:p>
        </w:tc>
        <w:tc>
          <w:tcPr>
            <w:tcW w:w="1747" w:type="dxa"/>
          </w:tcPr>
          <w:p w14:paraId="3A086963" w14:textId="77777777" w:rsidR="00873895" w:rsidRPr="00140E21" w:rsidRDefault="00873895" w:rsidP="00B13350">
            <w:pPr>
              <w:pStyle w:val="TAL"/>
            </w:pPr>
            <w:r w:rsidRPr="00140E21">
              <w:rPr>
                <w:rFonts w:eastAsia="Yu Mincho"/>
              </w:rPr>
              <w:t>Request/Response</w:t>
            </w:r>
          </w:p>
        </w:tc>
        <w:tc>
          <w:tcPr>
            <w:tcW w:w="1327" w:type="dxa"/>
          </w:tcPr>
          <w:p w14:paraId="6FBFC537"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35E1BEF9" w14:textId="77777777" w:rsidTr="00B13350">
        <w:trPr>
          <w:trHeight w:val="309"/>
        </w:trPr>
        <w:tc>
          <w:tcPr>
            <w:tcW w:w="3517" w:type="dxa"/>
            <w:tcBorders>
              <w:top w:val="nil"/>
              <w:bottom w:val="nil"/>
            </w:tcBorders>
          </w:tcPr>
          <w:p w14:paraId="660AAF82" w14:textId="77777777" w:rsidR="00873895" w:rsidRPr="00140E21" w:rsidRDefault="00873895" w:rsidP="00B13350">
            <w:pPr>
              <w:pStyle w:val="TAL"/>
              <w:rPr>
                <w:b/>
              </w:rPr>
            </w:pPr>
          </w:p>
        </w:tc>
        <w:tc>
          <w:tcPr>
            <w:tcW w:w="1938" w:type="dxa"/>
          </w:tcPr>
          <w:p w14:paraId="42FBE931" w14:textId="77777777" w:rsidR="00873895" w:rsidRPr="00140E21" w:rsidRDefault="00873895" w:rsidP="00B13350">
            <w:pPr>
              <w:pStyle w:val="TAL"/>
            </w:pPr>
            <w:r w:rsidRPr="00140E21">
              <w:t>Delete</w:t>
            </w:r>
          </w:p>
        </w:tc>
        <w:tc>
          <w:tcPr>
            <w:tcW w:w="1747" w:type="dxa"/>
          </w:tcPr>
          <w:p w14:paraId="552DC3E8" w14:textId="77777777" w:rsidR="00873895" w:rsidRPr="00140E21" w:rsidRDefault="00873895" w:rsidP="00B13350">
            <w:pPr>
              <w:pStyle w:val="TAL"/>
            </w:pPr>
            <w:r w:rsidRPr="00140E21">
              <w:rPr>
                <w:rFonts w:eastAsia="Yu Mincho"/>
              </w:rPr>
              <w:t>Request/Response</w:t>
            </w:r>
          </w:p>
        </w:tc>
        <w:tc>
          <w:tcPr>
            <w:tcW w:w="1327" w:type="dxa"/>
          </w:tcPr>
          <w:p w14:paraId="57C18395"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44A08615" w14:textId="77777777" w:rsidTr="00B13350">
        <w:trPr>
          <w:trHeight w:val="309"/>
        </w:trPr>
        <w:tc>
          <w:tcPr>
            <w:tcW w:w="3517" w:type="dxa"/>
            <w:tcBorders>
              <w:top w:val="nil"/>
              <w:bottom w:val="nil"/>
            </w:tcBorders>
          </w:tcPr>
          <w:p w14:paraId="30683A1D" w14:textId="77777777" w:rsidR="00873895" w:rsidRPr="00140E21" w:rsidRDefault="00873895" w:rsidP="00B13350">
            <w:pPr>
              <w:pStyle w:val="TAL"/>
              <w:rPr>
                <w:rFonts w:eastAsia="SimSun"/>
                <w:lang w:eastAsia="zh-CN"/>
              </w:rPr>
            </w:pPr>
          </w:p>
        </w:tc>
        <w:tc>
          <w:tcPr>
            <w:tcW w:w="1938" w:type="dxa"/>
          </w:tcPr>
          <w:p w14:paraId="298A3457" w14:textId="77777777" w:rsidR="00873895" w:rsidRPr="00140E21" w:rsidRDefault="00873895" w:rsidP="00B13350">
            <w:pPr>
              <w:pStyle w:val="TAL"/>
              <w:rPr>
                <w:rFonts w:eastAsia="SimSun"/>
                <w:lang w:eastAsia="zh-CN"/>
              </w:rPr>
            </w:pPr>
            <w:r>
              <w:t>Get</w:t>
            </w:r>
          </w:p>
        </w:tc>
        <w:tc>
          <w:tcPr>
            <w:tcW w:w="1747" w:type="dxa"/>
            <w:tcBorders>
              <w:top w:val="nil"/>
            </w:tcBorders>
          </w:tcPr>
          <w:p w14:paraId="3606C439" w14:textId="77777777" w:rsidR="00873895" w:rsidRPr="00140E21" w:rsidRDefault="00873895" w:rsidP="00B13350">
            <w:pPr>
              <w:pStyle w:val="TAL"/>
              <w:rPr>
                <w:rFonts w:eastAsia="SimSun"/>
              </w:rPr>
            </w:pPr>
            <w:r w:rsidRPr="00140E21">
              <w:t>Request/Response</w:t>
            </w:r>
          </w:p>
        </w:tc>
        <w:tc>
          <w:tcPr>
            <w:tcW w:w="1327" w:type="dxa"/>
          </w:tcPr>
          <w:p w14:paraId="3CA297A6"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3F68AC10" w14:textId="77777777" w:rsidTr="00B13350">
        <w:trPr>
          <w:trHeight w:val="309"/>
        </w:trPr>
        <w:tc>
          <w:tcPr>
            <w:tcW w:w="3517" w:type="dxa"/>
            <w:tcBorders>
              <w:top w:val="nil"/>
              <w:bottom w:val="nil"/>
            </w:tcBorders>
          </w:tcPr>
          <w:p w14:paraId="5D44B81B" w14:textId="77777777" w:rsidR="00873895" w:rsidRPr="00140E21" w:rsidRDefault="00873895" w:rsidP="00B13350">
            <w:pPr>
              <w:pStyle w:val="TAL"/>
              <w:rPr>
                <w:rFonts w:eastAsia="SimSun"/>
                <w:lang w:eastAsia="zh-CN"/>
              </w:rPr>
            </w:pPr>
          </w:p>
        </w:tc>
        <w:tc>
          <w:tcPr>
            <w:tcW w:w="1938" w:type="dxa"/>
          </w:tcPr>
          <w:p w14:paraId="3057D3E7" w14:textId="77777777" w:rsidR="00873895" w:rsidRPr="00140E21" w:rsidRDefault="00873895" w:rsidP="00B13350">
            <w:pPr>
              <w:pStyle w:val="TAL"/>
              <w:rPr>
                <w:rFonts w:eastAsia="SimSun"/>
                <w:lang w:eastAsia="zh-CN"/>
              </w:rPr>
            </w:pPr>
            <w:r>
              <w:rPr>
                <w:rFonts w:eastAsia="SimSun"/>
                <w:lang w:eastAsia="zh-CN"/>
              </w:rPr>
              <w:t>Notify</w:t>
            </w:r>
          </w:p>
        </w:tc>
        <w:tc>
          <w:tcPr>
            <w:tcW w:w="1747" w:type="dxa"/>
          </w:tcPr>
          <w:p w14:paraId="34691491" w14:textId="77777777" w:rsidR="00873895" w:rsidRPr="00140E21" w:rsidRDefault="00873895" w:rsidP="00B13350">
            <w:pPr>
              <w:pStyle w:val="TAL"/>
              <w:rPr>
                <w:rFonts w:eastAsia="SimSun"/>
              </w:rPr>
            </w:pPr>
            <w:r>
              <w:rPr>
                <w:rFonts w:eastAsia="SimSun"/>
              </w:rPr>
              <w:t>Subscribe/Notify</w:t>
            </w:r>
          </w:p>
        </w:tc>
        <w:tc>
          <w:tcPr>
            <w:tcW w:w="1327" w:type="dxa"/>
          </w:tcPr>
          <w:p w14:paraId="3E46DBBD"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29B9B3C8" w14:textId="77777777" w:rsidTr="00B13350">
        <w:trPr>
          <w:trHeight w:val="309"/>
        </w:trPr>
        <w:tc>
          <w:tcPr>
            <w:tcW w:w="3517" w:type="dxa"/>
            <w:tcBorders>
              <w:top w:val="nil"/>
            </w:tcBorders>
          </w:tcPr>
          <w:p w14:paraId="2D9DC9D0" w14:textId="77777777" w:rsidR="00873895" w:rsidRPr="00140E21" w:rsidRDefault="00873895" w:rsidP="00B13350">
            <w:pPr>
              <w:pStyle w:val="TAL"/>
              <w:rPr>
                <w:rFonts w:eastAsia="SimSun"/>
                <w:lang w:eastAsia="zh-CN"/>
              </w:rPr>
            </w:pPr>
          </w:p>
        </w:tc>
        <w:tc>
          <w:tcPr>
            <w:tcW w:w="1938" w:type="dxa"/>
          </w:tcPr>
          <w:p w14:paraId="19540EE6" w14:textId="77777777" w:rsidR="00873895" w:rsidRPr="00140E21" w:rsidRDefault="00873895" w:rsidP="00B13350">
            <w:pPr>
              <w:pStyle w:val="TAL"/>
            </w:pPr>
            <w:proofErr w:type="spellStart"/>
            <w:r>
              <w:t>AppRelocationInfo</w:t>
            </w:r>
            <w:proofErr w:type="spellEnd"/>
          </w:p>
        </w:tc>
        <w:tc>
          <w:tcPr>
            <w:tcW w:w="1747" w:type="dxa"/>
          </w:tcPr>
          <w:p w14:paraId="48CC5B54" w14:textId="77777777" w:rsidR="00873895" w:rsidRPr="00140E21" w:rsidRDefault="00873895" w:rsidP="00B13350">
            <w:pPr>
              <w:pStyle w:val="TAL"/>
            </w:pPr>
            <w:r>
              <w:rPr>
                <w:rFonts w:eastAsia="SimSun"/>
              </w:rPr>
              <w:t>Subscribe/Notify</w:t>
            </w:r>
          </w:p>
        </w:tc>
        <w:tc>
          <w:tcPr>
            <w:tcW w:w="1327" w:type="dxa"/>
          </w:tcPr>
          <w:p w14:paraId="62D8942F" w14:textId="77777777" w:rsidR="00873895" w:rsidRPr="00140E21" w:rsidRDefault="00873895" w:rsidP="00B13350">
            <w:pPr>
              <w:pStyle w:val="TAL"/>
              <w:rPr>
                <w:lang w:eastAsia="zh-CN"/>
              </w:rPr>
            </w:pPr>
            <w:r w:rsidRPr="00140E21">
              <w:rPr>
                <w:lang w:eastAsia="zh-CN"/>
              </w:rPr>
              <w:t>AF</w:t>
            </w:r>
          </w:p>
        </w:tc>
      </w:tr>
      <w:tr w:rsidR="00873895" w:rsidRPr="00140E21" w14:paraId="11411313" w14:textId="77777777" w:rsidTr="00B13350">
        <w:tc>
          <w:tcPr>
            <w:tcW w:w="3517" w:type="dxa"/>
            <w:tcBorders>
              <w:bottom w:val="nil"/>
            </w:tcBorders>
          </w:tcPr>
          <w:p w14:paraId="5432B7ED" w14:textId="77777777" w:rsidR="00873895" w:rsidRPr="00140E21" w:rsidRDefault="00873895" w:rsidP="00B13350">
            <w:pPr>
              <w:pStyle w:val="TAL"/>
              <w:rPr>
                <w:b/>
              </w:rPr>
            </w:pPr>
            <w:proofErr w:type="spellStart"/>
            <w:r w:rsidRPr="00140E21">
              <w:rPr>
                <w:b/>
              </w:rPr>
              <w:t>Nnef_ChargeableParty</w:t>
            </w:r>
            <w:proofErr w:type="spellEnd"/>
          </w:p>
        </w:tc>
        <w:tc>
          <w:tcPr>
            <w:tcW w:w="1938" w:type="dxa"/>
          </w:tcPr>
          <w:p w14:paraId="38C6E8BF" w14:textId="77777777" w:rsidR="00873895" w:rsidRPr="00140E21" w:rsidRDefault="00873895" w:rsidP="00B13350">
            <w:pPr>
              <w:pStyle w:val="TAL"/>
            </w:pPr>
            <w:r w:rsidRPr="00140E21">
              <w:rPr>
                <w:rFonts w:eastAsia="Yu Mincho"/>
              </w:rPr>
              <w:t>Create</w:t>
            </w:r>
          </w:p>
        </w:tc>
        <w:tc>
          <w:tcPr>
            <w:tcW w:w="1747" w:type="dxa"/>
          </w:tcPr>
          <w:p w14:paraId="41DBC592" w14:textId="77777777" w:rsidR="00873895" w:rsidRPr="00140E21" w:rsidRDefault="00873895" w:rsidP="00B13350">
            <w:pPr>
              <w:pStyle w:val="TAL"/>
            </w:pPr>
            <w:r w:rsidRPr="00140E21">
              <w:rPr>
                <w:rFonts w:eastAsia="Yu Mincho"/>
              </w:rPr>
              <w:t>Request/Response</w:t>
            </w:r>
          </w:p>
        </w:tc>
        <w:tc>
          <w:tcPr>
            <w:tcW w:w="1327" w:type="dxa"/>
          </w:tcPr>
          <w:p w14:paraId="2737583E"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7A251AB3" w14:textId="77777777" w:rsidTr="00B13350">
        <w:trPr>
          <w:trHeight w:val="94"/>
        </w:trPr>
        <w:tc>
          <w:tcPr>
            <w:tcW w:w="3517" w:type="dxa"/>
            <w:tcBorders>
              <w:top w:val="nil"/>
              <w:bottom w:val="nil"/>
            </w:tcBorders>
          </w:tcPr>
          <w:p w14:paraId="08857D7F" w14:textId="77777777" w:rsidR="00873895" w:rsidRPr="00140E21" w:rsidRDefault="00873895" w:rsidP="00B13350">
            <w:pPr>
              <w:pStyle w:val="TAL"/>
              <w:rPr>
                <w:b/>
              </w:rPr>
            </w:pPr>
          </w:p>
        </w:tc>
        <w:tc>
          <w:tcPr>
            <w:tcW w:w="1938" w:type="dxa"/>
          </w:tcPr>
          <w:p w14:paraId="042C3075" w14:textId="77777777" w:rsidR="00873895" w:rsidRPr="00140E21" w:rsidRDefault="00873895" w:rsidP="00B13350">
            <w:pPr>
              <w:pStyle w:val="TAL"/>
            </w:pPr>
            <w:r w:rsidRPr="00140E21">
              <w:rPr>
                <w:rFonts w:eastAsia="Yu Mincho"/>
              </w:rPr>
              <w:t>Update</w:t>
            </w:r>
          </w:p>
        </w:tc>
        <w:tc>
          <w:tcPr>
            <w:tcW w:w="1747" w:type="dxa"/>
          </w:tcPr>
          <w:p w14:paraId="2E4B9846" w14:textId="77777777" w:rsidR="00873895" w:rsidRPr="00140E21" w:rsidRDefault="00873895" w:rsidP="00B13350">
            <w:pPr>
              <w:pStyle w:val="TAL"/>
            </w:pPr>
            <w:r w:rsidRPr="00140E21">
              <w:rPr>
                <w:rFonts w:eastAsia="Yu Mincho"/>
              </w:rPr>
              <w:t>Request/Response</w:t>
            </w:r>
          </w:p>
        </w:tc>
        <w:tc>
          <w:tcPr>
            <w:tcW w:w="1327" w:type="dxa"/>
          </w:tcPr>
          <w:p w14:paraId="251D8FDF"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052FD151" w14:textId="77777777" w:rsidTr="00B13350">
        <w:trPr>
          <w:trHeight w:val="309"/>
        </w:trPr>
        <w:tc>
          <w:tcPr>
            <w:tcW w:w="3517" w:type="dxa"/>
            <w:tcBorders>
              <w:top w:val="nil"/>
              <w:bottom w:val="single" w:sz="4" w:space="0" w:color="auto"/>
            </w:tcBorders>
          </w:tcPr>
          <w:p w14:paraId="7C7E4A2C" w14:textId="77777777" w:rsidR="00873895" w:rsidRPr="00140E21" w:rsidRDefault="00873895" w:rsidP="00B13350">
            <w:pPr>
              <w:pStyle w:val="TAL"/>
              <w:rPr>
                <w:b/>
              </w:rPr>
            </w:pPr>
          </w:p>
        </w:tc>
        <w:tc>
          <w:tcPr>
            <w:tcW w:w="1938" w:type="dxa"/>
          </w:tcPr>
          <w:p w14:paraId="13F071A6" w14:textId="77777777" w:rsidR="00873895" w:rsidRPr="00140E21" w:rsidRDefault="00873895" w:rsidP="00B13350">
            <w:pPr>
              <w:pStyle w:val="TAL"/>
            </w:pPr>
            <w:r w:rsidRPr="00140E21">
              <w:t>Notify</w:t>
            </w:r>
          </w:p>
        </w:tc>
        <w:tc>
          <w:tcPr>
            <w:tcW w:w="1747" w:type="dxa"/>
          </w:tcPr>
          <w:p w14:paraId="0A44A3EE" w14:textId="77777777" w:rsidR="00873895" w:rsidRPr="00140E21" w:rsidRDefault="00873895" w:rsidP="00B13350">
            <w:pPr>
              <w:pStyle w:val="TAL"/>
            </w:pPr>
            <w:r w:rsidRPr="00140E21">
              <w:rPr>
                <w:rFonts w:eastAsia="Yu Mincho"/>
              </w:rPr>
              <w:t>Request/Response</w:t>
            </w:r>
          </w:p>
        </w:tc>
        <w:tc>
          <w:tcPr>
            <w:tcW w:w="1327" w:type="dxa"/>
          </w:tcPr>
          <w:p w14:paraId="0651A4E6"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1BC17496" w14:textId="77777777" w:rsidTr="00B13350">
        <w:trPr>
          <w:trHeight w:val="309"/>
        </w:trPr>
        <w:tc>
          <w:tcPr>
            <w:tcW w:w="3517" w:type="dxa"/>
            <w:tcBorders>
              <w:bottom w:val="nil"/>
            </w:tcBorders>
          </w:tcPr>
          <w:p w14:paraId="167DC807" w14:textId="77777777" w:rsidR="00873895" w:rsidRPr="00140E21" w:rsidRDefault="00873895" w:rsidP="00B13350">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726F5F79"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Pr>
          <w:p w14:paraId="35AEA83B"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0878C245"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513E129E" w14:textId="77777777" w:rsidTr="00B13350">
        <w:trPr>
          <w:trHeight w:val="309"/>
        </w:trPr>
        <w:tc>
          <w:tcPr>
            <w:tcW w:w="3517" w:type="dxa"/>
            <w:tcBorders>
              <w:top w:val="nil"/>
              <w:bottom w:val="nil"/>
            </w:tcBorders>
          </w:tcPr>
          <w:p w14:paraId="67A255B6" w14:textId="77777777" w:rsidR="00873895" w:rsidRPr="00140E21" w:rsidRDefault="00873895" w:rsidP="00B13350">
            <w:pPr>
              <w:pStyle w:val="TAL"/>
              <w:rPr>
                <w:b/>
                <w:lang w:eastAsia="zh-CN"/>
              </w:rPr>
            </w:pPr>
          </w:p>
        </w:tc>
        <w:tc>
          <w:tcPr>
            <w:tcW w:w="1938" w:type="dxa"/>
          </w:tcPr>
          <w:p w14:paraId="59BF224C" w14:textId="77777777" w:rsidR="00873895" w:rsidRPr="00140E21" w:rsidRDefault="00873895" w:rsidP="00B13350">
            <w:pPr>
              <w:pStyle w:val="TAL"/>
              <w:rPr>
                <w:rFonts w:eastAsia="SimSun"/>
                <w:lang w:eastAsia="zh-CN"/>
              </w:rPr>
            </w:pPr>
            <w:r w:rsidRPr="00140E21">
              <w:t>Notify</w:t>
            </w:r>
          </w:p>
        </w:tc>
        <w:tc>
          <w:tcPr>
            <w:tcW w:w="1747" w:type="dxa"/>
          </w:tcPr>
          <w:p w14:paraId="1493AF21"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00B23F96"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5A40596F" w14:textId="77777777" w:rsidTr="00B13350">
        <w:trPr>
          <w:trHeight w:val="309"/>
        </w:trPr>
        <w:tc>
          <w:tcPr>
            <w:tcW w:w="3517" w:type="dxa"/>
            <w:tcBorders>
              <w:top w:val="nil"/>
              <w:bottom w:val="nil"/>
            </w:tcBorders>
          </w:tcPr>
          <w:p w14:paraId="555D08EC" w14:textId="77777777" w:rsidR="00873895" w:rsidRPr="00140E21" w:rsidRDefault="00873895" w:rsidP="00B13350">
            <w:pPr>
              <w:pStyle w:val="TAL"/>
              <w:rPr>
                <w:b/>
                <w:lang w:eastAsia="zh-CN"/>
              </w:rPr>
            </w:pPr>
          </w:p>
        </w:tc>
        <w:tc>
          <w:tcPr>
            <w:tcW w:w="1938" w:type="dxa"/>
          </w:tcPr>
          <w:p w14:paraId="6D2C1CA6" w14:textId="77777777" w:rsidR="00873895" w:rsidRPr="00140E21" w:rsidRDefault="00873895" w:rsidP="00B13350">
            <w:pPr>
              <w:pStyle w:val="TAL"/>
              <w:rPr>
                <w:rFonts w:eastAsia="SimSun"/>
                <w:lang w:eastAsia="zh-CN"/>
              </w:rPr>
            </w:pPr>
            <w:r>
              <w:rPr>
                <w:rFonts w:eastAsia="SimSun"/>
                <w:lang w:eastAsia="zh-CN"/>
              </w:rPr>
              <w:t>Update</w:t>
            </w:r>
          </w:p>
        </w:tc>
        <w:tc>
          <w:tcPr>
            <w:tcW w:w="1747" w:type="dxa"/>
          </w:tcPr>
          <w:p w14:paraId="5054011E"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41BBBCA2"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5D7765EA" w14:textId="77777777" w:rsidTr="00B13350">
        <w:trPr>
          <w:trHeight w:val="309"/>
        </w:trPr>
        <w:tc>
          <w:tcPr>
            <w:tcW w:w="3517" w:type="dxa"/>
            <w:tcBorders>
              <w:top w:val="nil"/>
              <w:bottom w:val="single" w:sz="4" w:space="0" w:color="auto"/>
            </w:tcBorders>
          </w:tcPr>
          <w:p w14:paraId="71B3D535" w14:textId="77777777" w:rsidR="00873895" w:rsidRPr="00140E21" w:rsidRDefault="00873895" w:rsidP="00B13350">
            <w:pPr>
              <w:pStyle w:val="TAL"/>
              <w:rPr>
                <w:b/>
                <w:lang w:eastAsia="zh-CN"/>
              </w:rPr>
            </w:pPr>
          </w:p>
        </w:tc>
        <w:tc>
          <w:tcPr>
            <w:tcW w:w="1938" w:type="dxa"/>
          </w:tcPr>
          <w:p w14:paraId="1B0742F3" w14:textId="77777777" w:rsidR="00873895" w:rsidRPr="00140E21" w:rsidRDefault="00873895" w:rsidP="00B13350">
            <w:pPr>
              <w:pStyle w:val="TAL"/>
            </w:pPr>
            <w:r>
              <w:t>Revoke</w:t>
            </w:r>
          </w:p>
        </w:tc>
        <w:tc>
          <w:tcPr>
            <w:tcW w:w="1747" w:type="dxa"/>
          </w:tcPr>
          <w:p w14:paraId="00A01EF3" w14:textId="77777777" w:rsidR="00873895" w:rsidRPr="00140E21" w:rsidRDefault="00873895" w:rsidP="00B13350">
            <w:pPr>
              <w:pStyle w:val="TAL"/>
              <w:rPr>
                <w:rFonts w:eastAsia="Yu Mincho"/>
              </w:rPr>
            </w:pPr>
            <w:r w:rsidRPr="00140E21">
              <w:rPr>
                <w:rFonts w:eastAsia="Yu Mincho"/>
              </w:rPr>
              <w:t>Request/Response</w:t>
            </w:r>
          </w:p>
        </w:tc>
        <w:tc>
          <w:tcPr>
            <w:tcW w:w="1327" w:type="dxa"/>
          </w:tcPr>
          <w:p w14:paraId="19D00C5F" w14:textId="77777777" w:rsidR="00873895" w:rsidRPr="00140E21" w:rsidRDefault="00873895" w:rsidP="00B13350">
            <w:pPr>
              <w:pStyle w:val="TAL"/>
              <w:rPr>
                <w:lang w:eastAsia="zh-CN"/>
              </w:rPr>
            </w:pPr>
            <w:r w:rsidRPr="00140E21">
              <w:rPr>
                <w:lang w:eastAsia="zh-CN"/>
              </w:rPr>
              <w:t>AF</w:t>
            </w:r>
          </w:p>
        </w:tc>
      </w:tr>
      <w:tr w:rsidR="00873895" w:rsidRPr="00140E21" w14:paraId="759562D7" w14:textId="77777777" w:rsidTr="00B13350">
        <w:trPr>
          <w:trHeight w:val="309"/>
        </w:trPr>
        <w:tc>
          <w:tcPr>
            <w:tcW w:w="3517" w:type="dxa"/>
            <w:tcBorders>
              <w:bottom w:val="nil"/>
            </w:tcBorders>
          </w:tcPr>
          <w:p w14:paraId="488D9956" w14:textId="77777777" w:rsidR="00873895" w:rsidRPr="00140E21" w:rsidRDefault="00873895" w:rsidP="00B13350">
            <w:pPr>
              <w:pStyle w:val="TAL"/>
              <w:rPr>
                <w:rFonts w:eastAsia="SimSun"/>
                <w:b/>
                <w:lang w:eastAsia="zh-CN"/>
              </w:rPr>
            </w:pPr>
            <w:proofErr w:type="spellStart"/>
            <w:r>
              <w:rPr>
                <w:rFonts w:eastAsia="SimSun"/>
                <w:b/>
                <w:lang w:eastAsia="zh-CN"/>
              </w:rPr>
              <w:t>Nnef_MultiMemberAFSessionWithQoS</w:t>
            </w:r>
            <w:proofErr w:type="spellEnd"/>
          </w:p>
        </w:tc>
        <w:tc>
          <w:tcPr>
            <w:tcW w:w="1938" w:type="dxa"/>
          </w:tcPr>
          <w:p w14:paraId="7B4059CC"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Pr>
          <w:p w14:paraId="6EC1D3FA"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1CEE1B2E"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4A2EFDC2" w14:textId="77777777" w:rsidTr="00B13350">
        <w:trPr>
          <w:trHeight w:val="309"/>
        </w:trPr>
        <w:tc>
          <w:tcPr>
            <w:tcW w:w="3517" w:type="dxa"/>
            <w:tcBorders>
              <w:top w:val="nil"/>
              <w:bottom w:val="nil"/>
            </w:tcBorders>
          </w:tcPr>
          <w:p w14:paraId="7EFDB59B" w14:textId="77777777" w:rsidR="00873895" w:rsidRPr="00140E21" w:rsidRDefault="00873895" w:rsidP="00B13350">
            <w:pPr>
              <w:pStyle w:val="TAL"/>
              <w:rPr>
                <w:b/>
                <w:lang w:eastAsia="zh-CN"/>
              </w:rPr>
            </w:pPr>
          </w:p>
        </w:tc>
        <w:tc>
          <w:tcPr>
            <w:tcW w:w="1938" w:type="dxa"/>
          </w:tcPr>
          <w:p w14:paraId="662D03E7" w14:textId="77777777" w:rsidR="00873895" w:rsidRPr="00140E21" w:rsidRDefault="00873895" w:rsidP="00B13350">
            <w:pPr>
              <w:pStyle w:val="TAL"/>
              <w:rPr>
                <w:rFonts w:eastAsia="SimSun"/>
                <w:lang w:eastAsia="zh-CN"/>
              </w:rPr>
            </w:pPr>
            <w:r w:rsidRPr="00140E21">
              <w:t>Notify</w:t>
            </w:r>
          </w:p>
        </w:tc>
        <w:tc>
          <w:tcPr>
            <w:tcW w:w="1747" w:type="dxa"/>
          </w:tcPr>
          <w:p w14:paraId="67FB93DA"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3963F15B"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65CAB017" w14:textId="77777777" w:rsidTr="00B13350">
        <w:trPr>
          <w:trHeight w:val="309"/>
        </w:trPr>
        <w:tc>
          <w:tcPr>
            <w:tcW w:w="3517" w:type="dxa"/>
            <w:tcBorders>
              <w:top w:val="nil"/>
              <w:bottom w:val="nil"/>
            </w:tcBorders>
          </w:tcPr>
          <w:p w14:paraId="07C9E32E" w14:textId="77777777" w:rsidR="00873895" w:rsidRPr="00140E21" w:rsidRDefault="00873895" w:rsidP="00B13350">
            <w:pPr>
              <w:pStyle w:val="TAL"/>
              <w:rPr>
                <w:b/>
                <w:lang w:eastAsia="zh-CN"/>
              </w:rPr>
            </w:pPr>
          </w:p>
        </w:tc>
        <w:tc>
          <w:tcPr>
            <w:tcW w:w="1938" w:type="dxa"/>
          </w:tcPr>
          <w:p w14:paraId="671D1E2C" w14:textId="77777777" w:rsidR="00873895" w:rsidRPr="00140E21" w:rsidRDefault="00873895" w:rsidP="00B13350">
            <w:pPr>
              <w:pStyle w:val="TAL"/>
              <w:rPr>
                <w:rFonts w:eastAsia="SimSun"/>
                <w:lang w:eastAsia="zh-CN"/>
              </w:rPr>
            </w:pPr>
            <w:r>
              <w:rPr>
                <w:rFonts w:eastAsia="SimSun"/>
                <w:lang w:eastAsia="zh-CN"/>
              </w:rPr>
              <w:t>Update</w:t>
            </w:r>
          </w:p>
        </w:tc>
        <w:tc>
          <w:tcPr>
            <w:tcW w:w="1747" w:type="dxa"/>
          </w:tcPr>
          <w:p w14:paraId="631B5C3E"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2BAEA3B2"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6C65592D" w14:textId="77777777" w:rsidTr="00B13350">
        <w:trPr>
          <w:trHeight w:val="309"/>
        </w:trPr>
        <w:tc>
          <w:tcPr>
            <w:tcW w:w="3517" w:type="dxa"/>
            <w:tcBorders>
              <w:top w:val="nil"/>
              <w:bottom w:val="single" w:sz="4" w:space="0" w:color="auto"/>
            </w:tcBorders>
          </w:tcPr>
          <w:p w14:paraId="2BD246B0" w14:textId="77777777" w:rsidR="00873895" w:rsidRPr="00140E21" w:rsidRDefault="00873895" w:rsidP="00B13350">
            <w:pPr>
              <w:pStyle w:val="TAL"/>
              <w:rPr>
                <w:b/>
                <w:lang w:eastAsia="zh-CN"/>
              </w:rPr>
            </w:pPr>
          </w:p>
        </w:tc>
        <w:tc>
          <w:tcPr>
            <w:tcW w:w="1938" w:type="dxa"/>
          </w:tcPr>
          <w:p w14:paraId="3CEE89BB" w14:textId="77777777" w:rsidR="00873895" w:rsidRPr="00140E21" w:rsidRDefault="00873895" w:rsidP="00B13350">
            <w:pPr>
              <w:pStyle w:val="TAL"/>
            </w:pPr>
            <w:r>
              <w:t>Revoke</w:t>
            </w:r>
          </w:p>
        </w:tc>
        <w:tc>
          <w:tcPr>
            <w:tcW w:w="1747" w:type="dxa"/>
          </w:tcPr>
          <w:p w14:paraId="2626A2D4" w14:textId="77777777" w:rsidR="00873895" w:rsidRPr="00140E21" w:rsidRDefault="00873895" w:rsidP="00B13350">
            <w:pPr>
              <w:pStyle w:val="TAL"/>
              <w:rPr>
                <w:rFonts w:eastAsia="Yu Mincho"/>
              </w:rPr>
            </w:pPr>
            <w:r w:rsidRPr="00140E21">
              <w:rPr>
                <w:rFonts w:eastAsia="Yu Mincho"/>
              </w:rPr>
              <w:t>Request/Response</w:t>
            </w:r>
          </w:p>
        </w:tc>
        <w:tc>
          <w:tcPr>
            <w:tcW w:w="1327" w:type="dxa"/>
          </w:tcPr>
          <w:p w14:paraId="334154F7" w14:textId="77777777" w:rsidR="00873895" w:rsidRPr="00140E21" w:rsidRDefault="00873895" w:rsidP="00B13350">
            <w:pPr>
              <w:pStyle w:val="TAL"/>
              <w:rPr>
                <w:lang w:eastAsia="zh-CN"/>
              </w:rPr>
            </w:pPr>
            <w:r w:rsidRPr="00140E21">
              <w:rPr>
                <w:lang w:eastAsia="zh-CN"/>
              </w:rPr>
              <w:t>AF</w:t>
            </w:r>
          </w:p>
        </w:tc>
      </w:tr>
      <w:tr w:rsidR="00873895" w:rsidRPr="00140E21" w14:paraId="67F5DC20" w14:textId="77777777" w:rsidTr="00B13350">
        <w:trPr>
          <w:trHeight w:val="309"/>
        </w:trPr>
        <w:tc>
          <w:tcPr>
            <w:tcW w:w="3517" w:type="dxa"/>
            <w:tcBorders>
              <w:bottom w:val="single" w:sz="4" w:space="0" w:color="auto"/>
            </w:tcBorders>
          </w:tcPr>
          <w:p w14:paraId="071AFE33" w14:textId="77777777" w:rsidR="00873895" w:rsidRPr="00140E21" w:rsidRDefault="00873895" w:rsidP="00B13350">
            <w:pPr>
              <w:pStyle w:val="TAL"/>
              <w:rPr>
                <w:rFonts w:eastAsia="SimSun"/>
                <w:b/>
                <w:lang w:eastAsia="zh-CN"/>
              </w:rPr>
            </w:pPr>
            <w:proofErr w:type="spellStart"/>
            <w:r w:rsidRPr="00140E21">
              <w:rPr>
                <w:rFonts w:eastAsia="SimSun"/>
                <w:b/>
                <w:lang w:eastAsia="zh-CN"/>
              </w:rPr>
              <w:t>Nnef_MSISDN-less_MO_SMS</w:t>
            </w:r>
            <w:proofErr w:type="spellEnd"/>
          </w:p>
        </w:tc>
        <w:tc>
          <w:tcPr>
            <w:tcW w:w="1938" w:type="dxa"/>
          </w:tcPr>
          <w:p w14:paraId="31969EE7" w14:textId="77777777" w:rsidR="00873895" w:rsidRPr="00140E21" w:rsidRDefault="00873895" w:rsidP="00B13350">
            <w:pPr>
              <w:pStyle w:val="TAL"/>
              <w:rPr>
                <w:rFonts w:eastAsia="SimSun"/>
                <w:lang w:eastAsia="zh-CN"/>
              </w:rPr>
            </w:pPr>
            <w:r w:rsidRPr="00140E21">
              <w:t>Notify</w:t>
            </w:r>
          </w:p>
        </w:tc>
        <w:tc>
          <w:tcPr>
            <w:tcW w:w="1747" w:type="dxa"/>
          </w:tcPr>
          <w:p w14:paraId="7A5ADC7B" w14:textId="77777777" w:rsidR="00873895" w:rsidRPr="00140E21" w:rsidRDefault="00873895" w:rsidP="00B13350">
            <w:pPr>
              <w:pStyle w:val="TAL"/>
              <w:rPr>
                <w:rFonts w:eastAsia="SimSun"/>
              </w:rPr>
            </w:pPr>
            <w:r w:rsidRPr="00140E21">
              <w:t>Notify</w:t>
            </w:r>
          </w:p>
        </w:tc>
        <w:tc>
          <w:tcPr>
            <w:tcW w:w="1327" w:type="dxa"/>
          </w:tcPr>
          <w:p w14:paraId="0AC94F5A"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2D2F0389" w14:textId="77777777" w:rsidTr="00B13350">
        <w:tc>
          <w:tcPr>
            <w:tcW w:w="3517" w:type="dxa"/>
            <w:tcBorders>
              <w:bottom w:val="nil"/>
            </w:tcBorders>
          </w:tcPr>
          <w:p w14:paraId="5E0AACD0" w14:textId="77777777" w:rsidR="00873895" w:rsidRPr="00140E21" w:rsidRDefault="00873895" w:rsidP="00B13350">
            <w:pPr>
              <w:pStyle w:val="TAL"/>
              <w:rPr>
                <w:b/>
              </w:rPr>
            </w:pPr>
            <w:proofErr w:type="spellStart"/>
            <w:r w:rsidRPr="00140E21">
              <w:rPr>
                <w:b/>
              </w:rPr>
              <w:t>Nnef_ServiceParameter</w:t>
            </w:r>
            <w:proofErr w:type="spellEnd"/>
          </w:p>
        </w:tc>
        <w:tc>
          <w:tcPr>
            <w:tcW w:w="1938" w:type="dxa"/>
          </w:tcPr>
          <w:p w14:paraId="5A9484B2" w14:textId="77777777" w:rsidR="00873895" w:rsidRPr="00140E21" w:rsidRDefault="00873895" w:rsidP="00B13350">
            <w:pPr>
              <w:pStyle w:val="TAL"/>
            </w:pPr>
            <w:r w:rsidRPr="00140E21">
              <w:rPr>
                <w:rFonts w:eastAsia="Yu Mincho"/>
              </w:rPr>
              <w:t>Create</w:t>
            </w:r>
          </w:p>
        </w:tc>
        <w:tc>
          <w:tcPr>
            <w:tcW w:w="1747" w:type="dxa"/>
          </w:tcPr>
          <w:p w14:paraId="0EB39867" w14:textId="77777777" w:rsidR="00873895" w:rsidRPr="00140E21" w:rsidRDefault="00873895" w:rsidP="00B13350">
            <w:pPr>
              <w:pStyle w:val="TAL"/>
            </w:pPr>
            <w:r w:rsidRPr="00140E21">
              <w:rPr>
                <w:rFonts w:eastAsia="Yu Mincho"/>
              </w:rPr>
              <w:t>Request/Response</w:t>
            </w:r>
          </w:p>
        </w:tc>
        <w:tc>
          <w:tcPr>
            <w:tcW w:w="1327" w:type="dxa"/>
          </w:tcPr>
          <w:p w14:paraId="1AEA64F0"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34F26117" w14:textId="77777777" w:rsidTr="00B13350">
        <w:trPr>
          <w:trHeight w:val="94"/>
        </w:trPr>
        <w:tc>
          <w:tcPr>
            <w:tcW w:w="3517" w:type="dxa"/>
            <w:tcBorders>
              <w:top w:val="nil"/>
              <w:bottom w:val="nil"/>
            </w:tcBorders>
          </w:tcPr>
          <w:p w14:paraId="7FA76905" w14:textId="77777777" w:rsidR="00873895" w:rsidRPr="00140E21" w:rsidRDefault="00873895" w:rsidP="00B13350">
            <w:pPr>
              <w:pStyle w:val="TAL"/>
              <w:rPr>
                <w:b/>
              </w:rPr>
            </w:pPr>
          </w:p>
        </w:tc>
        <w:tc>
          <w:tcPr>
            <w:tcW w:w="1938" w:type="dxa"/>
          </w:tcPr>
          <w:p w14:paraId="5474E53E" w14:textId="77777777" w:rsidR="00873895" w:rsidRPr="00140E21" w:rsidRDefault="00873895" w:rsidP="00B13350">
            <w:pPr>
              <w:pStyle w:val="TAL"/>
            </w:pPr>
            <w:r w:rsidRPr="00140E21">
              <w:rPr>
                <w:rFonts w:eastAsia="Yu Mincho"/>
              </w:rPr>
              <w:t>Update</w:t>
            </w:r>
          </w:p>
        </w:tc>
        <w:tc>
          <w:tcPr>
            <w:tcW w:w="1747" w:type="dxa"/>
          </w:tcPr>
          <w:p w14:paraId="238B6241" w14:textId="77777777" w:rsidR="00873895" w:rsidRPr="00140E21" w:rsidRDefault="00873895" w:rsidP="00B13350">
            <w:pPr>
              <w:pStyle w:val="TAL"/>
            </w:pPr>
            <w:r w:rsidRPr="00140E21">
              <w:rPr>
                <w:rFonts w:eastAsia="Yu Mincho"/>
              </w:rPr>
              <w:t>Request/Response</w:t>
            </w:r>
          </w:p>
        </w:tc>
        <w:tc>
          <w:tcPr>
            <w:tcW w:w="1327" w:type="dxa"/>
          </w:tcPr>
          <w:p w14:paraId="35450C37"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45BE0FCF" w14:textId="77777777" w:rsidTr="00B13350">
        <w:trPr>
          <w:trHeight w:val="309"/>
        </w:trPr>
        <w:tc>
          <w:tcPr>
            <w:tcW w:w="3517" w:type="dxa"/>
            <w:tcBorders>
              <w:top w:val="nil"/>
              <w:bottom w:val="nil"/>
            </w:tcBorders>
          </w:tcPr>
          <w:p w14:paraId="5183714B" w14:textId="77777777" w:rsidR="00873895" w:rsidRPr="00140E21" w:rsidRDefault="00873895" w:rsidP="00B13350">
            <w:pPr>
              <w:pStyle w:val="TAL"/>
              <w:rPr>
                <w:b/>
              </w:rPr>
            </w:pPr>
          </w:p>
        </w:tc>
        <w:tc>
          <w:tcPr>
            <w:tcW w:w="1938" w:type="dxa"/>
          </w:tcPr>
          <w:p w14:paraId="3A9E1E17" w14:textId="77777777" w:rsidR="00873895" w:rsidRPr="00140E21" w:rsidRDefault="00873895" w:rsidP="00B13350">
            <w:pPr>
              <w:pStyle w:val="TAL"/>
            </w:pPr>
            <w:r w:rsidRPr="00140E21">
              <w:t>Delete</w:t>
            </w:r>
          </w:p>
        </w:tc>
        <w:tc>
          <w:tcPr>
            <w:tcW w:w="1747" w:type="dxa"/>
          </w:tcPr>
          <w:p w14:paraId="5EF53C02" w14:textId="77777777" w:rsidR="00873895" w:rsidRPr="00140E21" w:rsidRDefault="00873895" w:rsidP="00B13350">
            <w:pPr>
              <w:pStyle w:val="TAL"/>
            </w:pPr>
            <w:r w:rsidRPr="00140E21">
              <w:rPr>
                <w:rFonts w:eastAsia="Yu Mincho"/>
              </w:rPr>
              <w:t>Request/Response</w:t>
            </w:r>
          </w:p>
        </w:tc>
        <w:tc>
          <w:tcPr>
            <w:tcW w:w="1327" w:type="dxa"/>
          </w:tcPr>
          <w:p w14:paraId="010C08E6"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4B2C2575" w14:textId="77777777" w:rsidTr="00B13350">
        <w:trPr>
          <w:trHeight w:val="309"/>
        </w:trPr>
        <w:tc>
          <w:tcPr>
            <w:tcW w:w="3517" w:type="dxa"/>
            <w:tcBorders>
              <w:top w:val="nil"/>
            </w:tcBorders>
          </w:tcPr>
          <w:p w14:paraId="27715124" w14:textId="77777777" w:rsidR="00873895" w:rsidRPr="00140E21" w:rsidRDefault="00873895" w:rsidP="00B13350">
            <w:pPr>
              <w:pStyle w:val="TAL"/>
              <w:rPr>
                <w:rFonts w:eastAsia="SimSun"/>
                <w:lang w:eastAsia="zh-CN"/>
              </w:rPr>
            </w:pPr>
          </w:p>
        </w:tc>
        <w:tc>
          <w:tcPr>
            <w:tcW w:w="1938" w:type="dxa"/>
          </w:tcPr>
          <w:p w14:paraId="4142A852" w14:textId="77777777" w:rsidR="00873895" w:rsidRPr="00140E21" w:rsidRDefault="00873895" w:rsidP="00B13350">
            <w:pPr>
              <w:pStyle w:val="TAL"/>
            </w:pPr>
            <w:r>
              <w:t>Get</w:t>
            </w:r>
          </w:p>
        </w:tc>
        <w:tc>
          <w:tcPr>
            <w:tcW w:w="1747" w:type="dxa"/>
          </w:tcPr>
          <w:p w14:paraId="35402E40" w14:textId="77777777" w:rsidR="00873895" w:rsidRPr="00140E21" w:rsidRDefault="00873895" w:rsidP="00B13350">
            <w:pPr>
              <w:pStyle w:val="TAL"/>
            </w:pPr>
            <w:r w:rsidRPr="00140E21">
              <w:t>Request/Response</w:t>
            </w:r>
          </w:p>
        </w:tc>
        <w:tc>
          <w:tcPr>
            <w:tcW w:w="1327" w:type="dxa"/>
          </w:tcPr>
          <w:p w14:paraId="7A3B2CA1" w14:textId="77777777" w:rsidR="00873895" w:rsidRPr="00140E21" w:rsidRDefault="00873895" w:rsidP="00B13350">
            <w:pPr>
              <w:pStyle w:val="TAL"/>
              <w:rPr>
                <w:lang w:eastAsia="zh-CN"/>
              </w:rPr>
            </w:pPr>
            <w:r w:rsidRPr="00140E21">
              <w:rPr>
                <w:lang w:eastAsia="zh-CN"/>
              </w:rPr>
              <w:t>AF</w:t>
            </w:r>
          </w:p>
        </w:tc>
      </w:tr>
      <w:tr w:rsidR="00873895" w:rsidRPr="00140E21" w14:paraId="3EDBE8B4" w14:textId="77777777" w:rsidTr="00B13350">
        <w:tc>
          <w:tcPr>
            <w:tcW w:w="3517" w:type="dxa"/>
            <w:tcBorders>
              <w:bottom w:val="nil"/>
            </w:tcBorders>
          </w:tcPr>
          <w:p w14:paraId="77A5D4D7" w14:textId="77777777" w:rsidR="00873895" w:rsidRPr="00140E21" w:rsidRDefault="00873895" w:rsidP="00B13350">
            <w:pPr>
              <w:pStyle w:val="TAL"/>
              <w:rPr>
                <w:b/>
              </w:rPr>
            </w:pPr>
            <w:proofErr w:type="spellStart"/>
            <w:r w:rsidRPr="00140E21">
              <w:rPr>
                <w:b/>
              </w:rPr>
              <w:t>Nnef_APISupportCapability</w:t>
            </w:r>
            <w:proofErr w:type="spellEnd"/>
          </w:p>
        </w:tc>
        <w:tc>
          <w:tcPr>
            <w:tcW w:w="1938" w:type="dxa"/>
          </w:tcPr>
          <w:p w14:paraId="2FE3260E" w14:textId="77777777" w:rsidR="00873895" w:rsidRPr="00140E21" w:rsidRDefault="00873895" w:rsidP="00B13350">
            <w:pPr>
              <w:pStyle w:val="TAL"/>
            </w:pPr>
            <w:r w:rsidRPr="00140E21">
              <w:t>Subscribe</w:t>
            </w:r>
          </w:p>
        </w:tc>
        <w:tc>
          <w:tcPr>
            <w:tcW w:w="1747" w:type="dxa"/>
          </w:tcPr>
          <w:p w14:paraId="3837BAEE" w14:textId="77777777" w:rsidR="00873895" w:rsidRPr="00140E21" w:rsidRDefault="00873895" w:rsidP="00B13350">
            <w:pPr>
              <w:pStyle w:val="TAL"/>
            </w:pPr>
            <w:r w:rsidRPr="00140E21">
              <w:t>Subscribe/Notify</w:t>
            </w:r>
          </w:p>
        </w:tc>
        <w:tc>
          <w:tcPr>
            <w:tcW w:w="1327" w:type="dxa"/>
          </w:tcPr>
          <w:p w14:paraId="4D0B201D"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21A61A00" w14:textId="77777777" w:rsidTr="00B13350">
        <w:trPr>
          <w:trHeight w:val="94"/>
        </w:trPr>
        <w:tc>
          <w:tcPr>
            <w:tcW w:w="3517" w:type="dxa"/>
            <w:tcBorders>
              <w:top w:val="nil"/>
              <w:bottom w:val="nil"/>
            </w:tcBorders>
          </w:tcPr>
          <w:p w14:paraId="157B1803" w14:textId="77777777" w:rsidR="00873895" w:rsidRPr="00140E21" w:rsidRDefault="00873895" w:rsidP="00B13350">
            <w:pPr>
              <w:pStyle w:val="TAL"/>
              <w:rPr>
                <w:b/>
              </w:rPr>
            </w:pPr>
          </w:p>
        </w:tc>
        <w:tc>
          <w:tcPr>
            <w:tcW w:w="1938" w:type="dxa"/>
          </w:tcPr>
          <w:p w14:paraId="2E54DDAB" w14:textId="77777777" w:rsidR="00873895" w:rsidRPr="00140E21" w:rsidRDefault="00873895" w:rsidP="00B13350">
            <w:pPr>
              <w:pStyle w:val="TAL"/>
            </w:pPr>
            <w:r w:rsidRPr="00140E21">
              <w:t>Unsubscribe</w:t>
            </w:r>
          </w:p>
        </w:tc>
        <w:tc>
          <w:tcPr>
            <w:tcW w:w="1747" w:type="dxa"/>
          </w:tcPr>
          <w:p w14:paraId="08C8B3E7" w14:textId="77777777" w:rsidR="00873895" w:rsidRPr="00140E21" w:rsidRDefault="00873895" w:rsidP="00B13350">
            <w:pPr>
              <w:pStyle w:val="TAL"/>
            </w:pPr>
            <w:r w:rsidRPr="00140E21">
              <w:t>Subscribe/Notify</w:t>
            </w:r>
          </w:p>
        </w:tc>
        <w:tc>
          <w:tcPr>
            <w:tcW w:w="1327" w:type="dxa"/>
          </w:tcPr>
          <w:p w14:paraId="16AA6309"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54D023D2" w14:textId="77777777" w:rsidTr="00B13350">
        <w:trPr>
          <w:trHeight w:val="309"/>
        </w:trPr>
        <w:tc>
          <w:tcPr>
            <w:tcW w:w="3517" w:type="dxa"/>
            <w:tcBorders>
              <w:top w:val="nil"/>
              <w:bottom w:val="single" w:sz="4" w:space="0" w:color="auto"/>
            </w:tcBorders>
          </w:tcPr>
          <w:p w14:paraId="7C4041A5" w14:textId="77777777" w:rsidR="00873895" w:rsidRPr="00140E21" w:rsidRDefault="00873895" w:rsidP="00B13350">
            <w:pPr>
              <w:pStyle w:val="TAL"/>
              <w:rPr>
                <w:b/>
              </w:rPr>
            </w:pPr>
          </w:p>
        </w:tc>
        <w:tc>
          <w:tcPr>
            <w:tcW w:w="1938" w:type="dxa"/>
          </w:tcPr>
          <w:p w14:paraId="48235A5E" w14:textId="77777777" w:rsidR="00873895" w:rsidRPr="00140E21" w:rsidRDefault="00873895" w:rsidP="00B13350">
            <w:pPr>
              <w:pStyle w:val="TAL"/>
            </w:pPr>
            <w:r w:rsidRPr="00140E21">
              <w:t>Notify</w:t>
            </w:r>
          </w:p>
        </w:tc>
        <w:tc>
          <w:tcPr>
            <w:tcW w:w="1747" w:type="dxa"/>
          </w:tcPr>
          <w:p w14:paraId="0F4E92B5" w14:textId="77777777" w:rsidR="00873895" w:rsidRPr="00140E21" w:rsidRDefault="00873895" w:rsidP="00B13350">
            <w:pPr>
              <w:pStyle w:val="TAL"/>
            </w:pPr>
            <w:r w:rsidRPr="00140E21">
              <w:t>Subscribe/Notify</w:t>
            </w:r>
          </w:p>
        </w:tc>
        <w:tc>
          <w:tcPr>
            <w:tcW w:w="1327" w:type="dxa"/>
          </w:tcPr>
          <w:p w14:paraId="545ED2F7"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12687DAB" w14:textId="77777777" w:rsidTr="00B13350">
        <w:trPr>
          <w:trHeight w:val="309"/>
        </w:trPr>
        <w:tc>
          <w:tcPr>
            <w:tcW w:w="3517" w:type="dxa"/>
            <w:tcBorders>
              <w:bottom w:val="nil"/>
            </w:tcBorders>
          </w:tcPr>
          <w:p w14:paraId="4FFB242D" w14:textId="77777777" w:rsidR="00873895" w:rsidRPr="00140E21" w:rsidRDefault="00873895" w:rsidP="00B13350">
            <w:pPr>
              <w:pStyle w:val="TAL"/>
              <w:rPr>
                <w:rFonts w:eastAsia="SimSun"/>
                <w:b/>
                <w:lang w:eastAsia="zh-CN"/>
              </w:rPr>
            </w:pPr>
            <w:proofErr w:type="spellStart"/>
            <w:r w:rsidRPr="00140E21">
              <w:rPr>
                <w:rFonts w:eastAsia="SimSun"/>
                <w:b/>
                <w:lang w:eastAsia="zh-CN"/>
              </w:rPr>
              <w:t>Nnef_NIDDConfiguration</w:t>
            </w:r>
            <w:proofErr w:type="spellEnd"/>
          </w:p>
        </w:tc>
        <w:tc>
          <w:tcPr>
            <w:tcW w:w="1938" w:type="dxa"/>
          </w:tcPr>
          <w:p w14:paraId="70A7B9F9"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Pr>
          <w:p w14:paraId="6D966750"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3E064A98"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2ECB93A2" w14:textId="77777777" w:rsidTr="00B13350">
        <w:trPr>
          <w:trHeight w:val="309"/>
        </w:trPr>
        <w:tc>
          <w:tcPr>
            <w:tcW w:w="3517" w:type="dxa"/>
            <w:tcBorders>
              <w:top w:val="nil"/>
              <w:bottom w:val="nil"/>
            </w:tcBorders>
          </w:tcPr>
          <w:p w14:paraId="4DA9B16F" w14:textId="77777777" w:rsidR="00873895" w:rsidRPr="00140E21" w:rsidRDefault="00873895" w:rsidP="00B13350">
            <w:pPr>
              <w:pStyle w:val="TAL"/>
              <w:rPr>
                <w:b/>
                <w:lang w:eastAsia="zh-CN"/>
              </w:rPr>
            </w:pPr>
          </w:p>
        </w:tc>
        <w:tc>
          <w:tcPr>
            <w:tcW w:w="1938" w:type="dxa"/>
          </w:tcPr>
          <w:p w14:paraId="0208BE87" w14:textId="77777777" w:rsidR="00873895" w:rsidRPr="00140E21" w:rsidRDefault="00873895" w:rsidP="00B13350">
            <w:pPr>
              <w:pStyle w:val="TAL"/>
              <w:rPr>
                <w:rFonts w:eastAsia="SimSun"/>
                <w:lang w:eastAsia="zh-CN"/>
              </w:rPr>
            </w:pPr>
            <w:proofErr w:type="spellStart"/>
            <w:r w:rsidRPr="00140E21">
              <w:rPr>
                <w:rFonts w:eastAsia="SimSun"/>
                <w:lang w:eastAsia="zh-CN"/>
              </w:rPr>
              <w:t>TriggerNotify</w:t>
            </w:r>
            <w:proofErr w:type="spellEnd"/>
          </w:p>
        </w:tc>
        <w:tc>
          <w:tcPr>
            <w:tcW w:w="1747" w:type="dxa"/>
          </w:tcPr>
          <w:p w14:paraId="2481F44C" w14:textId="77777777" w:rsidR="00873895" w:rsidRPr="00140E21" w:rsidRDefault="00873895" w:rsidP="00B13350">
            <w:pPr>
              <w:pStyle w:val="TAL"/>
              <w:rPr>
                <w:rFonts w:eastAsia="SimSun"/>
              </w:rPr>
            </w:pPr>
            <w:r w:rsidRPr="00140E21">
              <w:rPr>
                <w:rFonts w:eastAsia="SimSun"/>
                <w:lang w:eastAsia="zh-CN"/>
              </w:rPr>
              <w:t>Subscribe/Notify</w:t>
            </w:r>
          </w:p>
        </w:tc>
        <w:tc>
          <w:tcPr>
            <w:tcW w:w="1327" w:type="dxa"/>
          </w:tcPr>
          <w:p w14:paraId="2885C461"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74017CD2" w14:textId="77777777" w:rsidTr="00B13350">
        <w:trPr>
          <w:trHeight w:val="309"/>
        </w:trPr>
        <w:tc>
          <w:tcPr>
            <w:tcW w:w="3517" w:type="dxa"/>
            <w:tcBorders>
              <w:top w:val="nil"/>
              <w:bottom w:val="nil"/>
            </w:tcBorders>
          </w:tcPr>
          <w:p w14:paraId="52EB71E3" w14:textId="77777777" w:rsidR="00873895" w:rsidRPr="00140E21" w:rsidRDefault="00873895" w:rsidP="00B13350">
            <w:pPr>
              <w:pStyle w:val="TAL"/>
              <w:rPr>
                <w:b/>
                <w:lang w:eastAsia="zh-CN"/>
              </w:rPr>
            </w:pPr>
          </w:p>
        </w:tc>
        <w:tc>
          <w:tcPr>
            <w:tcW w:w="1938" w:type="dxa"/>
          </w:tcPr>
          <w:p w14:paraId="2D7CE89C" w14:textId="77777777" w:rsidR="00873895" w:rsidRPr="00140E21" w:rsidRDefault="00873895" w:rsidP="00B13350">
            <w:pPr>
              <w:pStyle w:val="TAL"/>
              <w:rPr>
                <w:rFonts w:eastAsia="SimSun"/>
                <w:lang w:eastAsia="zh-CN"/>
              </w:rPr>
            </w:pPr>
            <w:proofErr w:type="spellStart"/>
            <w:r w:rsidRPr="00140E21">
              <w:rPr>
                <w:rFonts w:eastAsia="SimSun"/>
                <w:lang w:eastAsia="zh-CN"/>
              </w:rPr>
              <w:t>UpdateNotify</w:t>
            </w:r>
            <w:proofErr w:type="spellEnd"/>
          </w:p>
        </w:tc>
        <w:tc>
          <w:tcPr>
            <w:tcW w:w="1747" w:type="dxa"/>
          </w:tcPr>
          <w:p w14:paraId="2BF465AA" w14:textId="77777777" w:rsidR="00873895" w:rsidRPr="00140E21" w:rsidRDefault="00873895" w:rsidP="00B13350">
            <w:pPr>
              <w:pStyle w:val="TAL"/>
              <w:rPr>
                <w:rFonts w:eastAsia="SimSun"/>
              </w:rPr>
            </w:pPr>
            <w:r w:rsidRPr="00140E21">
              <w:rPr>
                <w:rFonts w:eastAsia="SimSun"/>
              </w:rPr>
              <w:t>Subscribe/Notify</w:t>
            </w:r>
          </w:p>
        </w:tc>
        <w:tc>
          <w:tcPr>
            <w:tcW w:w="1327" w:type="dxa"/>
          </w:tcPr>
          <w:p w14:paraId="59ECFF0D"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34C4F9DA" w14:textId="77777777" w:rsidTr="00B13350">
        <w:trPr>
          <w:trHeight w:val="309"/>
        </w:trPr>
        <w:tc>
          <w:tcPr>
            <w:tcW w:w="3517" w:type="dxa"/>
            <w:tcBorders>
              <w:top w:val="nil"/>
              <w:bottom w:val="single" w:sz="4" w:space="0" w:color="auto"/>
            </w:tcBorders>
          </w:tcPr>
          <w:p w14:paraId="781E8217" w14:textId="77777777" w:rsidR="00873895" w:rsidRPr="00140E21" w:rsidRDefault="00873895" w:rsidP="00B13350">
            <w:pPr>
              <w:pStyle w:val="TAL"/>
              <w:rPr>
                <w:b/>
                <w:lang w:eastAsia="zh-CN"/>
              </w:rPr>
            </w:pPr>
          </w:p>
        </w:tc>
        <w:tc>
          <w:tcPr>
            <w:tcW w:w="1938" w:type="dxa"/>
          </w:tcPr>
          <w:p w14:paraId="4571ABA9" w14:textId="77777777" w:rsidR="00873895" w:rsidRPr="00140E21" w:rsidRDefault="00873895" w:rsidP="00B13350">
            <w:pPr>
              <w:pStyle w:val="TAL"/>
              <w:rPr>
                <w:rFonts w:eastAsia="SimSun"/>
                <w:lang w:eastAsia="zh-CN"/>
              </w:rPr>
            </w:pPr>
            <w:r w:rsidRPr="00140E21">
              <w:rPr>
                <w:rFonts w:eastAsia="SimSun"/>
                <w:lang w:eastAsia="zh-CN"/>
              </w:rPr>
              <w:t>Delete</w:t>
            </w:r>
          </w:p>
        </w:tc>
        <w:tc>
          <w:tcPr>
            <w:tcW w:w="1747" w:type="dxa"/>
          </w:tcPr>
          <w:p w14:paraId="34D33D40"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26E18556"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798CD9C7" w14:textId="77777777" w:rsidTr="00B13350">
        <w:trPr>
          <w:trHeight w:val="309"/>
        </w:trPr>
        <w:tc>
          <w:tcPr>
            <w:tcW w:w="3517" w:type="dxa"/>
            <w:tcBorders>
              <w:bottom w:val="nil"/>
            </w:tcBorders>
          </w:tcPr>
          <w:p w14:paraId="03B1F039" w14:textId="77777777" w:rsidR="00873895" w:rsidRPr="00140E21" w:rsidRDefault="00873895" w:rsidP="00B13350">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5C596DE2" w14:textId="77777777" w:rsidR="00873895" w:rsidRPr="00140E21" w:rsidRDefault="00873895" w:rsidP="00B13350">
            <w:pPr>
              <w:pStyle w:val="TAL"/>
              <w:rPr>
                <w:rFonts w:eastAsia="SimSun"/>
                <w:lang w:eastAsia="zh-CN"/>
              </w:rPr>
            </w:pPr>
            <w:r w:rsidRPr="00140E21">
              <w:rPr>
                <w:rFonts w:eastAsia="SimSun"/>
                <w:lang w:eastAsia="zh-CN"/>
              </w:rPr>
              <w:t>Delivery</w:t>
            </w:r>
          </w:p>
        </w:tc>
        <w:tc>
          <w:tcPr>
            <w:tcW w:w="1747" w:type="dxa"/>
          </w:tcPr>
          <w:p w14:paraId="6DD95343"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455C1B37"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5D8A63B2" w14:textId="77777777" w:rsidTr="00B13350">
        <w:trPr>
          <w:trHeight w:val="309"/>
        </w:trPr>
        <w:tc>
          <w:tcPr>
            <w:tcW w:w="3517" w:type="dxa"/>
            <w:tcBorders>
              <w:top w:val="nil"/>
              <w:bottom w:val="nil"/>
            </w:tcBorders>
          </w:tcPr>
          <w:p w14:paraId="2B8BAE77" w14:textId="77777777" w:rsidR="00873895" w:rsidRPr="00140E21" w:rsidRDefault="00873895" w:rsidP="00B13350">
            <w:pPr>
              <w:pStyle w:val="TAL"/>
              <w:rPr>
                <w:rFonts w:eastAsia="SimSun"/>
                <w:b/>
                <w:lang w:eastAsia="zh-CN"/>
              </w:rPr>
            </w:pPr>
          </w:p>
        </w:tc>
        <w:tc>
          <w:tcPr>
            <w:tcW w:w="1938" w:type="dxa"/>
          </w:tcPr>
          <w:p w14:paraId="28B0D8C8" w14:textId="77777777" w:rsidR="00873895" w:rsidRPr="00140E21" w:rsidRDefault="00873895" w:rsidP="00B13350">
            <w:pPr>
              <w:pStyle w:val="TAL"/>
              <w:rPr>
                <w:rFonts w:eastAsia="SimSun"/>
                <w:lang w:eastAsia="zh-CN"/>
              </w:rPr>
            </w:pPr>
            <w:proofErr w:type="spellStart"/>
            <w:r w:rsidRPr="00140E21">
              <w:rPr>
                <w:rFonts w:eastAsia="SimSun"/>
                <w:lang w:eastAsia="zh-CN"/>
              </w:rPr>
              <w:t>DeliveryNotify</w:t>
            </w:r>
            <w:proofErr w:type="spellEnd"/>
          </w:p>
        </w:tc>
        <w:tc>
          <w:tcPr>
            <w:tcW w:w="1747" w:type="dxa"/>
          </w:tcPr>
          <w:p w14:paraId="23794A6C" w14:textId="77777777" w:rsidR="00873895" w:rsidRPr="00140E21" w:rsidRDefault="00873895" w:rsidP="00B13350">
            <w:pPr>
              <w:pStyle w:val="TAL"/>
              <w:rPr>
                <w:rFonts w:eastAsia="SimSun"/>
              </w:rPr>
            </w:pPr>
            <w:r w:rsidRPr="00140E21">
              <w:rPr>
                <w:rFonts w:eastAsia="SimSun"/>
              </w:rPr>
              <w:t>Subscribe/Notify</w:t>
            </w:r>
          </w:p>
        </w:tc>
        <w:tc>
          <w:tcPr>
            <w:tcW w:w="1327" w:type="dxa"/>
          </w:tcPr>
          <w:p w14:paraId="7F28DBEF"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7C50CDE6" w14:textId="77777777" w:rsidTr="00B13350">
        <w:trPr>
          <w:trHeight w:val="309"/>
        </w:trPr>
        <w:tc>
          <w:tcPr>
            <w:tcW w:w="3517" w:type="dxa"/>
            <w:tcBorders>
              <w:top w:val="nil"/>
              <w:bottom w:val="single" w:sz="4" w:space="0" w:color="auto"/>
            </w:tcBorders>
          </w:tcPr>
          <w:p w14:paraId="211F97E1" w14:textId="77777777" w:rsidR="00873895" w:rsidRPr="00140E21" w:rsidRDefault="00873895" w:rsidP="00B13350">
            <w:pPr>
              <w:pStyle w:val="TAL"/>
              <w:rPr>
                <w:b/>
                <w:lang w:eastAsia="zh-CN"/>
              </w:rPr>
            </w:pPr>
          </w:p>
        </w:tc>
        <w:tc>
          <w:tcPr>
            <w:tcW w:w="1938" w:type="dxa"/>
          </w:tcPr>
          <w:p w14:paraId="54126203" w14:textId="77777777" w:rsidR="00873895" w:rsidRPr="00140E21" w:rsidRDefault="00873895" w:rsidP="00B13350">
            <w:pPr>
              <w:pStyle w:val="TAL"/>
              <w:rPr>
                <w:rFonts w:eastAsia="SimSun"/>
                <w:lang w:eastAsia="zh-CN"/>
              </w:rPr>
            </w:pPr>
            <w:proofErr w:type="spellStart"/>
            <w:r>
              <w:rPr>
                <w:rFonts w:eastAsia="SimSun"/>
                <w:lang w:eastAsia="zh-CN"/>
              </w:rPr>
              <w:t>GroupDeliveryNotify</w:t>
            </w:r>
            <w:proofErr w:type="spellEnd"/>
          </w:p>
        </w:tc>
        <w:tc>
          <w:tcPr>
            <w:tcW w:w="1747" w:type="dxa"/>
          </w:tcPr>
          <w:p w14:paraId="6046EDAC" w14:textId="77777777" w:rsidR="00873895" w:rsidRPr="00140E21" w:rsidRDefault="00873895" w:rsidP="00B13350">
            <w:pPr>
              <w:pStyle w:val="TAL"/>
              <w:rPr>
                <w:rFonts w:eastAsia="SimSun"/>
              </w:rPr>
            </w:pPr>
            <w:r>
              <w:rPr>
                <w:rFonts w:eastAsia="SimSun"/>
              </w:rPr>
              <w:t>Notify</w:t>
            </w:r>
          </w:p>
        </w:tc>
        <w:tc>
          <w:tcPr>
            <w:tcW w:w="1327" w:type="dxa"/>
          </w:tcPr>
          <w:p w14:paraId="1C18BE7F"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201FFC6B" w14:textId="77777777" w:rsidTr="00B13350">
        <w:trPr>
          <w:trHeight w:val="309"/>
        </w:trPr>
        <w:tc>
          <w:tcPr>
            <w:tcW w:w="3517" w:type="dxa"/>
            <w:tcBorders>
              <w:bottom w:val="nil"/>
            </w:tcBorders>
          </w:tcPr>
          <w:p w14:paraId="42F7E07F" w14:textId="77777777" w:rsidR="00873895" w:rsidRPr="00140E21" w:rsidRDefault="00873895" w:rsidP="00B13350">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3A6C505D"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Borders>
              <w:bottom w:val="single" w:sz="4" w:space="0" w:color="auto"/>
            </w:tcBorders>
          </w:tcPr>
          <w:p w14:paraId="6853CCA9"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71DF572B"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7F618BD5" w14:textId="77777777" w:rsidTr="00B13350">
        <w:trPr>
          <w:trHeight w:val="94"/>
        </w:trPr>
        <w:tc>
          <w:tcPr>
            <w:tcW w:w="3517" w:type="dxa"/>
            <w:tcBorders>
              <w:top w:val="nil"/>
              <w:bottom w:val="nil"/>
            </w:tcBorders>
          </w:tcPr>
          <w:p w14:paraId="062348A7" w14:textId="77777777" w:rsidR="00873895" w:rsidRPr="00140E21" w:rsidRDefault="00873895" w:rsidP="00B13350">
            <w:pPr>
              <w:pStyle w:val="TAL"/>
              <w:rPr>
                <w:b/>
              </w:rPr>
            </w:pPr>
          </w:p>
        </w:tc>
        <w:tc>
          <w:tcPr>
            <w:tcW w:w="1938" w:type="dxa"/>
          </w:tcPr>
          <w:p w14:paraId="12A6CF7D" w14:textId="77777777" w:rsidR="00873895" w:rsidRPr="00140E21" w:rsidRDefault="00873895" w:rsidP="00B13350">
            <w:pPr>
              <w:pStyle w:val="TAL"/>
            </w:pPr>
            <w:r w:rsidRPr="00140E21">
              <w:rPr>
                <w:rFonts w:eastAsia="SimSun"/>
                <w:lang w:eastAsia="zh-CN"/>
              </w:rPr>
              <w:t>Delete</w:t>
            </w:r>
          </w:p>
        </w:tc>
        <w:tc>
          <w:tcPr>
            <w:tcW w:w="1747" w:type="dxa"/>
            <w:tcBorders>
              <w:top w:val="single" w:sz="4" w:space="0" w:color="auto"/>
              <w:bottom w:val="single" w:sz="4" w:space="0" w:color="auto"/>
            </w:tcBorders>
          </w:tcPr>
          <w:p w14:paraId="2472B751" w14:textId="77777777" w:rsidR="00873895" w:rsidRPr="00140E21" w:rsidRDefault="00873895" w:rsidP="00B13350">
            <w:pPr>
              <w:pStyle w:val="TAL"/>
            </w:pPr>
            <w:r w:rsidRPr="00140E21">
              <w:rPr>
                <w:rFonts w:eastAsia="SimSun"/>
              </w:rPr>
              <w:t>Request/Response</w:t>
            </w:r>
          </w:p>
        </w:tc>
        <w:tc>
          <w:tcPr>
            <w:tcW w:w="1327" w:type="dxa"/>
          </w:tcPr>
          <w:p w14:paraId="5FEF6E26"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65E85270" w14:textId="77777777" w:rsidTr="00B13350">
        <w:trPr>
          <w:trHeight w:val="94"/>
        </w:trPr>
        <w:tc>
          <w:tcPr>
            <w:tcW w:w="3517" w:type="dxa"/>
            <w:tcBorders>
              <w:top w:val="nil"/>
              <w:bottom w:val="nil"/>
            </w:tcBorders>
          </w:tcPr>
          <w:p w14:paraId="5C3E5706" w14:textId="77777777" w:rsidR="00873895" w:rsidRPr="00140E21" w:rsidRDefault="00873895" w:rsidP="00B13350">
            <w:pPr>
              <w:pStyle w:val="TAL"/>
              <w:rPr>
                <w:b/>
              </w:rPr>
            </w:pPr>
          </w:p>
        </w:tc>
        <w:tc>
          <w:tcPr>
            <w:tcW w:w="1938" w:type="dxa"/>
          </w:tcPr>
          <w:p w14:paraId="5E9D69B4" w14:textId="77777777" w:rsidR="00873895" w:rsidRPr="00140E21" w:rsidRDefault="00873895" w:rsidP="00B13350">
            <w:pPr>
              <w:pStyle w:val="TAL"/>
            </w:pPr>
            <w:proofErr w:type="spellStart"/>
            <w:r w:rsidRPr="00140E21">
              <w:t>DeleteNotify</w:t>
            </w:r>
            <w:proofErr w:type="spellEnd"/>
          </w:p>
        </w:tc>
        <w:tc>
          <w:tcPr>
            <w:tcW w:w="1747" w:type="dxa"/>
            <w:tcBorders>
              <w:top w:val="single" w:sz="4" w:space="0" w:color="auto"/>
            </w:tcBorders>
          </w:tcPr>
          <w:p w14:paraId="57ED0724" w14:textId="77777777" w:rsidR="00873895" w:rsidRPr="00140E21" w:rsidRDefault="00873895" w:rsidP="00B13350">
            <w:pPr>
              <w:pStyle w:val="TAL"/>
            </w:pPr>
            <w:r w:rsidRPr="00140E21">
              <w:t>Subscribe/Notify</w:t>
            </w:r>
          </w:p>
        </w:tc>
        <w:tc>
          <w:tcPr>
            <w:tcW w:w="1327" w:type="dxa"/>
          </w:tcPr>
          <w:p w14:paraId="3B37C75F"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1AAA2AF2" w14:textId="77777777" w:rsidTr="00B13350">
        <w:trPr>
          <w:trHeight w:val="94"/>
        </w:trPr>
        <w:tc>
          <w:tcPr>
            <w:tcW w:w="3517" w:type="dxa"/>
            <w:tcBorders>
              <w:top w:val="nil"/>
              <w:bottom w:val="nil"/>
            </w:tcBorders>
          </w:tcPr>
          <w:p w14:paraId="1CAF851B" w14:textId="77777777" w:rsidR="00873895" w:rsidRPr="00140E21" w:rsidRDefault="00873895" w:rsidP="00B13350">
            <w:pPr>
              <w:pStyle w:val="TAL"/>
              <w:rPr>
                <w:b/>
              </w:rPr>
            </w:pPr>
          </w:p>
        </w:tc>
        <w:tc>
          <w:tcPr>
            <w:tcW w:w="1938" w:type="dxa"/>
          </w:tcPr>
          <w:p w14:paraId="14921E4D" w14:textId="77777777" w:rsidR="00873895" w:rsidRPr="00140E21" w:rsidRDefault="00873895" w:rsidP="00B13350">
            <w:pPr>
              <w:pStyle w:val="TAL"/>
            </w:pPr>
            <w:r w:rsidRPr="00140E21">
              <w:rPr>
                <w:rFonts w:eastAsia="SimSun"/>
                <w:lang w:eastAsia="zh-CN"/>
              </w:rPr>
              <w:t>Delivery</w:t>
            </w:r>
          </w:p>
        </w:tc>
        <w:tc>
          <w:tcPr>
            <w:tcW w:w="1747" w:type="dxa"/>
            <w:tcBorders>
              <w:top w:val="single" w:sz="4" w:space="0" w:color="auto"/>
            </w:tcBorders>
          </w:tcPr>
          <w:p w14:paraId="44A11A02" w14:textId="77777777" w:rsidR="00873895" w:rsidRPr="00140E21" w:rsidRDefault="00873895" w:rsidP="00B13350">
            <w:pPr>
              <w:pStyle w:val="TAL"/>
            </w:pPr>
            <w:r w:rsidRPr="00140E21">
              <w:rPr>
                <w:rFonts w:eastAsia="SimSun"/>
              </w:rPr>
              <w:t>Request/Response</w:t>
            </w:r>
          </w:p>
        </w:tc>
        <w:tc>
          <w:tcPr>
            <w:tcW w:w="1327" w:type="dxa"/>
          </w:tcPr>
          <w:p w14:paraId="736F94BE" w14:textId="77777777" w:rsidR="00873895" w:rsidRPr="00140E21" w:rsidRDefault="00873895" w:rsidP="00B13350">
            <w:pPr>
              <w:pStyle w:val="TAL"/>
              <w:rPr>
                <w:rFonts w:eastAsia="SimSun"/>
                <w:lang w:eastAsia="zh-CN"/>
              </w:rPr>
            </w:pPr>
            <w:r w:rsidRPr="00140E21">
              <w:rPr>
                <w:rFonts w:eastAsia="SimSun"/>
                <w:lang w:eastAsia="zh-CN"/>
              </w:rPr>
              <w:t>SMF</w:t>
            </w:r>
          </w:p>
        </w:tc>
      </w:tr>
      <w:tr w:rsidR="00873895" w:rsidRPr="00140E21" w14:paraId="6E824DE5" w14:textId="77777777" w:rsidTr="00B13350">
        <w:tc>
          <w:tcPr>
            <w:tcW w:w="3517" w:type="dxa"/>
            <w:tcBorders>
              <w:bottom w:val="nil"/>
            </w:tcBorders>
          </w:tcPr>
          <w:p w14:paraId="0D3E4B60" w14:textId="77777777" w:rsidR="00873895" w:rsidRPr="00140E21" w:rsidRDefault="00873895" w:rsidP="00B13350">
            <w:pPr>
              <w:pStyle w:val="TAL"/>
              <w:rPr>
                <w:b/>
              </w:rPr>
            </w:pPr>
            <w:proofErr w:type="spellStart"/>
            <w:r w:rsidRPr="00140E21">
              <w:rPr>
                <w:b/>
              </w:rPr>
              <w:t>Nnef_AnalyticsExposure</w:t>
            </w:r>
            <w:proofErr w:type="spellEnd"/>
          </w:p>
        </w:tc>
        <w:tc>
          <w:tcPr>
            <w:tcW w:w="1938" w:type="dxa"/>
          </w:tcPr>
          <w:p w14:paraId="29DE63F7" w14:textId="77777777" w:rsidR="00873895" w:rsidRPr="00140E21" w:rsidRDefault="00873895" w:rsidP="00B13350">
            <w:pPr>
              <w:pStyle w:val="TAL"/>
            </w:pPr>
            <w:r w:rsidRPr="00140E21">
              <w:t>Subscribe</w:t>
            </w:r>
          </w:p>
        </w:tc>
        <w:tc>
          <w:tcPr>
            <w:tcW w:w="1747" w:type="dxa"/>
            <w:tcBorders>
              <w:bottom w:val="nil"/>
            </w:tcBorders>
          </w:tcPr>
          <w:p w14:paraId="53ADB626" w14:textId="77777777" w:rsidR="00873895" w:rsidRPr="00140E21" w:rsidRDefault="00873895" w:rsidP="00B13350">
            <w:pPr>
              <w:pStyle w:val="TAL"/>
            </w:pPr>
            <w:r w:rsidRPr="00140E21">
              <w:t>Subscribe/Notify</w:t>
            </w:r>
          </w:p>
        </w:tc>
        <w:tc>
          <w:tcPr>
            <w:tcW w:w="1327" w:type="dxa"/>
          </w:tcPr>
          <w:p w14:paraId="4A31AB38"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02880D03" w14:textId="77777777" w:rsidTr="00B13350">
        <w:trPr>
          <w:trHeight w:val="94"/>
        </w:trPr>
        <w:tc>
          <w:tcPr>
            <w:tcW w:w="3517" w:type="dxa"/>
            <w:tcBorders>
              <w:top w:val="nil"/>
              <w:bottom w:val="nil"/>
            </w:tcBorders>
          </w:tcPr>
          <w:p w14:paraId="17F34022" w14:textId="77777777" w:rsidR="00873895" w:rsidRPr="00140E21" w:rsidRDefault="00873895" w:rsidP="00B13350">
            <w:pPr>
              <w:pStyle w:val="TAL"/>
              <w:rPr>
                <w:b/>
              </w:rPr>
            </w:pPr>
          </w:p>
        </w:tc>
        <w:tc>
          <w:tcPr>
            <w:tcW w:w="1938" w:type="dxa"/>
          </w:tcPr>
          <w:p w14:paraId="69F0083A" w14:textId="77777777" w:rsidR="00873895" w:rsidRPr="00140E21" w:rsidRDefault="00873895" w:rsidP="00B13350">
            <w:pPr>
              <w:pStyle w:val="TAL"/>
            </w:pPr>
            <w:r w:rsidRPr="00140E21">
              <w:t>Unsubscribe</w:t>
            </w:r>
          </w:p>
        </w:tc>
        <w:tc>
          <w:tcPr>
            <w:tcW w:w="1747" w:type="dxa"/>
            <w:tcBorders>
              <w:top w:val="nil"/>
              <w:bottom w:val="nil"/>
            </w:tcBorders>
          </w:tcPr>
          <w:p w14:paraId="38789BE5" w14:textId="77777777" w:rsidR="00873895" w:rsidRPr="00140E21" w:rsidRDefault="00873895" w:rsidP="00B13350">
            <w:pPr>
              <w:pStyle w:val="TAL"/>
            </w:pPr>
          </w:p>
        </w:tc>
        <w:tc>
          <w:tcPr>
            <w:tcW w:w="1327" w:type="dxa"/>
          </w:tcPr>
          <w:p w14:paraId="06017F94"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0DB6FAE5" w14:textId="77777777" w:rsidTr="00B13350">
        <w:trPr>
          <w:trHeight w:val="94"/>
        </w:trPr>
        <w:tc>
          <w:tcPr>
            <w:tcW w:w="3517" w:type="dxa"/>
            <w:tcBorders>
              <w:top w:val="nil"/>
              <w:bottom w:val="nil"/>
            </w:tcBorders>
          </w:tcPr>
          <w:p w14:paraId="3867E111" w14:textId="77777777" w:rsidR="00873895" w:rsidRPr="00140E21" w:rsidRDefault="00873895" w:rsidP="00B13350">
            <w:pPr>
              <w:pStyle w:val="TAL"/>
              <w:rPr>
                <w:b/>
              </w:rPr>
            </w:pPr>
          </w:p>
        </w:tc>
        <w:tc>
          <w:tcPr>
            <w:tcW w:w="1938" w:type="dxa"/>
          </w:tcPr>
          <w:p w14:paraId="04320CC4" w14:textId="77777777" w:rsidR="00873895" w:rsidRPr="00140E21" w:rsidRDefault="00873895" w:rsidP="00B13350">
            <w:pPr>
              <w:pStyle w:val="TAL"/>
            </w:pPr>
            <w:r w:rsidRPr="00140E21">
              <w:t>Notify</w:t>
            </w:r>
          </w:p>
        </w:tc>
        <w:tc>
          <w:tcPr>
            <w:tcW w:w="1747" w:type="dxa"/>
            <w:tcBorders>
              <w:top w:val="nil"/>
            </w:tcBorders>
          </w:tcPr>
          <w:p w14:paraId="0F207F8B" w14:textId="77777777" w:rsidR="00873895" w:rsidRPr="00140E21" w:rsidRDefault="00873895" w:rsidP="00B13350">
            <w:pPr>
              <w:pStyle w:val="TAL"/>
            </w:pPr>
          </w:p>
        </w:tc>
        <w:tc>
          <w:tcPr>
            <w:tcW w:w="1327" w:type="dxa"/>
          </w:tcPr>
          <w:p w14:paraId="6CC99DC8"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54C99E1D" w14:textId="77777777" w:rsidTr="00B13350">
        <w:trPr>
          <w:trHeight w:val="309"/>
        </w:trPr>
        <w:tc>
          <w:tcPr>
            <w:tcW w:w="3517" w:type="dxa"/>
            <w:tcBorders>
              <w:top w:val="nil"/>
              <w:bottom w:val="single" w:sz="4" w:space="0" w:color="auto"/>
            </w:tcBorders>
          </w:tcPr>
          <w:p w14:paraId="3FC3D2C5" w14:textId="77777777" w:rsidR="00873895" w:rsidRPr="00140E21" w:rsidRDefault="00873895" w:rsidP="00B13350">
            <w:pPr>
              <w:pStyle w:val="TAL"/>
              <w:rPr>
                <w:b/>
              </w:rPr>
            </w:pPr>
          </w:p>
        </w:tc>
        <w:tc>
          <w:tcPr>
            <w:tcW w:w="1938" w:type="dxa"/>
          </w:tcPr>
          <w:p w14:paraId="5679B684" w14:textId="77777777" w:rsidR="00873895" w:rsidRPr="00140E21" w:rsidRDefault="00873895" w:rsidP="00B13350">
            <w:pPr>
              <w:pStyle w:val="TAL"/>
            </w:pPr>
            <w:r w:rsidRPr="00140E21">
              <w:t>Fetch</w:t>
            </w:r>
          </w:p>
        </w:tc>
        <w:tc>
          <w:tcPr>
            <w:tcW w:w="1747" w:type="dxa"/>
            <w:tcBorders>
              <w:bottom w:val="single" w:sz="4" w:space="0" w:color="auto"/>
            </w:tcBorders>
          </w:tcPr>
          <w:p w14:paraId="165BD5D3" w14:textId="77777777" w:rsidR="00873895" w:rsidRPr="00140E21" w:rsidRDefault="00873895" w:rsidP="00B13350">
            <w:pPr>
              <w:pStyle w:val="TAL"/>
            </w:pPr>
            <w:r w:rsidRPr="00140E21">
              <w:t>Request/Response</w:t>
            </w:r>
          </w:p>
        </w:tc>
        <w:tc>
          <w:tcPr>
            <w:tcW w:w="1327" w:type="dxa"/>
          </w:tcPr>
          <w:p w14:paraId="5C26BA65" w14:textId="77777777" w:rsidR="00873895" w:rsidRPr="00140E21" w:rsidRDefault="00873895" w:rsidP="00B13350">
            <w:pPr>
              <w:pStyle w:val="TAL"/>
              <w:rPr>
                <w:rFonts w:eastAsia="SimSun"/>
                <w:lang w:eastAsia="zh-CN"/>
              </w:rPr>
            </w:pPr>
            <w:r w:rsidRPr="00140E21">
              <w:rPr>
                <w:lang w:eastAsia="zh-CN"/>
              </w:rPr>
              <w:t>AF</w:t>
            </w:r>
          </w:p>
        </w:tc>
      </w:tr>
      <w:tr w:rsidR="00873895" w:rsidRPr="00140E21" w14:paraId="1C272587" w14:textId="77777777" w:rsidTr="00B13350">
        <w:trPr>
          <w:trHeight w:val="309"/>
        </w:trPr>
        <w:tc>
          <w:tcPr>
            <w:tcW w:w="3517" w:type="dxa"/>
            <w:tcBorders>
              <w:bottom w:val="nil"/>
            </w:tcBorders>
          </w:tcPr>
          <w:p w14:paraId="55C3AE2D" w14:textId="77777777" w:rsidR="00873895" w:rsidRPr="00140E21" w:rsidRDefault="00873895" w:rsidP="00B13350">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4EFDE6EA" w14:textId="77777777" w:rsidR="00873895" w:rsidRPr="00140E21" w:rsidRDefault="00873895" w:rsidP="00B13350">
            <w:pPr>
              <w:pStyle w:val="TAL"/>
              <w:rPr>
                <w:rFonts w:eastAsia="SimSun"/>
                <w:lang w:eastAsia="zh-CN"/>
              </w:rPr>
            </w:pPr>
            <w:r w:rsidRPr="00140E21">
              <w:rPr>
                <w:rFonts w:eastAsia="SimSun"/>
                <w:lang w:eastAsia="zh-CN"/>
              </w:rPr>
              <w:t>Create</w:t>
            </w:r>
          </w:p>
        </w:tc>
        <w:tc>
          <w:tcPr>
            <w:tcW w:w="1747" w:type="dxa"/>
          </w:tcPr>
          <w:p w14:paraId="7D906E6E"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28E9607B"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70786CCD" w14:textId="77777777" w:rsidTr="00B13350">
        <w:trPr>
          <w:trHeight w:val="309"/>
        </w:trPr>
        <w:tc>
          <w:tcPr>
            <w:tcW w:w="3517" w:type="dxa"/>
            <w:tcBorders>
              <w:top w:val="nil"/>
              <w:bottom w:val="nil"/>
            </w:tcBorders>
          </w:tcPr>
          <w:p w14:paraId="24D77387" w14:textId="77777777" w:rsidR="00873895" w:rsidRPr="00140E21" w:rsidRDefault="00873895" w:rsidP="00B13350">
            <w:pPr>
              <w:pStyle w:val="TAL"/>
              <w:rPr>
                <w:b/>
                <w:lang w:eastAsia="zh-CN"/>
              </w:rPr>
            </w:pPr>
          </w:p>
        </w:tc>
        <w:tc>
          <w:tcPr>
            <w:tcW w:w="1938" w:type="dxa"/>
          </w:tcPr>
          <w:p w14:paraId="7877C075" w14:textId="77777777" w:rsidR="00873895" w:rsidRPr="00140E21" w:rsidRDefault="00873895" w:rsidP="00B13350">
            <w:pPr>
              <w:pStyle w:val="TAL"/>
              <w:rPr>
                <w:rFonts w:eastAsia="SimSun"/>
                <w:lang w:eastAsia="zh-CN"/>
              </w:rPr>
            </w:pPr>
            <w:r w:rsidRPr="00140E21">
              <w:rPr>
                <w:rFonts w:eastAsia="SimSun"/>
                <w:lang w:eastAsia="zh-CN"/>
              </w:rPr>
              <w:t>Delete</w:t>
            </w:r>
          </w:p>
        </w:tc>
        <w:tc>
          <w:tcPr>
            <w:tcW w:w="1747" w:type="dxa"/>
          </w:tcPr>
          <w:p w14:paraId="251F2E1C"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3838A756"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510083C1" w14:textId="77777777" w:rsidTr="00B13350">
        <w:trPr>
          <w:trHeight w:val="94"/>
        </w:trPr>
        <w:tc>
          <w:tcPr>
            <w:tcW w:w="3517" w:type="dxa"/>
            <w:tcBorders>
              <w:top w:val="nil"/>
              <w:bottom w:val="single" w:sz="4" w:space="0" w:color="auto"/>
            </w:tcBorders>
          </w:tcPr>
          <w:p w14:paraId="56F2D727" w14:textId="77777777" w:rsidR="00873895" w:rsidRPr="00140E21" w:rsidRDefault="00873895" w:rsidP="00B13350">
            <w:pPr>
              <w:pStyle w:val="TAL"/>
              <w:rPr>
                <w:b/>
              </w:rPr>
            </w:pPr>
          </w:p>
        </w:tc>
        <w:tc>
          <w:tcPr>
            <w:tcW w:w="1938" w:type="dxa"/>
          </w:tcPr>
          <w:p w14:paraId="3D34D58D" w14:textId="77777777" w:rsidR="00873895" w:rsidRPr="00140E21" w:rsidRDefault="00873895" w:rsidP="00B13350">
            <w:pPr>
              <w:pStyle w:val="TAL"/>
            </w:pPr>
            <w:r w:rsidRPr="00140E21">
              <w:rPr>
                <w:rFonts w:eastAsia="SimSun"/>
                <w:lang w:eastAsia="zh-CN"/>
              </w:rPr>
              <w:t>Update</w:t>
            </w:r>
          </w:p>
        </w:tc>
        <w:tc>
          <w:tcPr>
            <w:tcW w:w="1747" w:type="dxa"/>
            <w:tcBorders>
              <w:top w:val="single" w:sz="4" w:space="0" w:color="auto"/>
            </w:tcBorders>
          </w:tcPr>
          <w:p w14:paraId="2EF148A8" w14:textId="77777777" w:rsidR="00873895" w:rsidRPr="00140E21" w:rsidRDefault="00873895" w:rsidP="00B13350">
            <w:pPr>
              <w:pStyle w:val="TAL"/>
            </w:pPr>
            <w:r w:rsidRPr="00140E21">
              <w:rPr>
                <w:rFonts w:eastAsia="SimSun"/>
              </w:rPr>
              <w:t>Request/Response</w:t>
            </w:r>
          </w:p>
        </w:tc>
        <w:tc>
          <w:tcPr>
            <w:tcW w:w="1327" w:type="dxa"/>
          </w:tcPr>
          <w:p w14:paraId="797D24FA"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638B665F" w14:textId="77777777" w:rsidTr="00B13350">
        <w:trPr>
          <w:trHeight w:val="309"/>
        </w:trPr>
        <w:tc>
          <w:tcPr>
            <w:tcW w:w="3517" w:type="dxa"/>
            <w:tcBorders>
              <w:bottom w:val="nil"/>
            </w:tcBorders>
          </w:tcPr>
          <w:p w14:paraId="1BCB638C" w14:textId="77777777" w:rsidR="00873895" w:rsidRPr="00140E21" w:rsidRDefault="00873895" w:rsidP="00B13350">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64B6C2EE" w14:textId="77777777" w:rsidR="00873895" w:rsidRPr="00140E21" w:rsidRDefault="00873895" w:rsidP="00B13350">
            <w:pPr>
              <w:pStyle w:val="TAL"/>
              <w:rPr>
                <w:rFonts w:eastAsia="SimSun"/>
                <w:lang w:eastAsia="zh-CN"/>
              </w:rPr>
            </w:pPr>
            <w:r w:rsidRPr="00140E21">
              <w:rPr>
                <w:rFonts w:eastAsia="SimSun"/>
                <w:lang w:eastAsia="zh-CN"/>
              </w:rPr>
              <w:t>Get</w:t>
            </w:r>
          </w:p>
        </w:tc>
        <w:tc>
          <w:tcPr>
            <w:tcW w:w="1747" w:type="dxa"/>
          </w:tcPr>
          <w:p w14:paraId="526112D4"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711C3E35"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3FD38CCE" w14:textId="77777777" w:rsidTr="00B13350">
        <w:trPr>
          <w:trHeight w:val="309"/>
        </w:trPr>
        <w:tc>
          <w:tcPr>
            <w:tcW w:w="3517" w:type="dxa"/>
            <w:tcBorders>
              <w:top w:val="nil"/>
              <w:bottom w:val="single" w:sz="4" w:space="0" w:color="auto"/>
            </w:tcBorders>
          </w:tcPr>
          <w:p w14:paraId="75E332BC" w14:textId="77777777" w:rsidR="00873895" w:rsidRPr="00140E21" w:rsidRDefault="00873895" w:rsidP="00B13350">
            <w:pPr>
              <w:pStyle w:val="TAL"/>
              <w:rPr>
                <w:b/>
                <w:lang w:eastAsia="zh-CN"/>
              </w:rPr>
            </w:pPr>
          </w:p>
        </w:tc>
        <w:tc>
          <w:tcPr>
            <w:tcW w:w="1938" w:type="dxa"/>
          </w:tcPr>
          <w:p w14:paraId="281E498A" w14:textId="77777777" w:rsidR="00873895" w:rsidRPr="00140E21" w:rsidRDefault="00873895" w:rsidP="00B13350">
            <w:pPr>
              <w:pStyle w:val="TAL"/>
              <w:rPr>
                <w:rFonts w:eastAsia="SimSun"/>
                <w:lang w:eastAsia="zh-CN"/>
              </w:rPr>
            </w:pPr>
            <w:r w:rsidRPr="00140E21">
              <w:rPr>
                <w:rFonts w:eastAsia="SimSun"/>
                <w:lang w:eastAsia="zh-CN"/>
              </w:rPr>
              <w:t>Update</w:t>
            </w:r>
          </w:p>
        </w:tc>
        <w:tc>
          <w:tcPr>
            <w:tcW w:w="1747" w:type="dxa"/>
          </w:tcPr>
          <w:p w14:paraId="2CF7F4B2"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3F732808"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73F339BE" w14:textId="77777777" w:rsidTr="00B13350">
        <w:trPr>
          <w:trHeight w:val="309"/>
        </w:trPr>
        <w:tc>
          <w:tcPr>
            <w:tcW w:w="3517" w:type="dxa"/>
            <w:tcBorders>
              <w:top w:val="single" w:sz="4" w:space="0" w:color="auto"/>
              <w:bottom w:val="nil"/>
            </w:tcBorders>
          </w:tcPr>
          <w:p w14:paraId="31CD82C5" w14:textId="77777777" w:rsidR="00873895" w:rsidRPr="00140E21" w:rsidRDefault="00873895" w:rsidP="00B13350">
            <w:pPr>
              <w:pStyle w:val="TAL"/>
              <w:rPr>
                <w:b/>
                <w:lang w:eastAsia="zh-CN"/>
              </w:rPr>
            </w:pPr>
            <w:proofErr w:type="spellStart"/>
            <w:r w:rsidRPr="00140E21">
              <w:rPr>
                <w:b/>
                <w:lang w:eastAsia="zh-CN"/>
              </w:rPr>
              <w:t>Nnef_ApplyPolicy</w:t>
            </w:r>
            <w:proofErr w:type="spellEnd"/>
          </w:p>
        </w:tc>
        <w:tc>
          <w:tcPr>
            <w:tcW w:w="1938" w:type="dxa"/>
          </w:tcPr>
          <w:p w14:paraId="341E816E" w14:textId="77777777" w:rsidR="00873895" w:rsidRPr="00140E21" w:rsidRDefault="00873895" w:rsidP="00B13350">
            <w:pPr>
              <w:pStyle w:val="TAL"/>
              <w:rPr>
                <w:rFonts w:eastAsia="SimSun"/>
                <w:lang w:eastAsia="zh-CN"/>
              </w:rPr>
            </w:pPr>
            <w:r w:rsidRPr="00140E21">
              <w:rPr>
                <w:rFonts w:eastAsia="SimSun"/>
                <w:lang w:eastAsia="zh-CN"/>
              </w:rPr>
              <w:t>Create</w:t>
            </w:r>
          </w:p>
        </w:tc>
        <w:tc>
          <w:tcPr>
            <w:tcW w:w="1747" w:type="dxa"/>
          </w:tcPr>
          <w:p w14:paraId="115825D7"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7DB06A84"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030E0FBB" w14:textId="77777777" w:rsidTr="00B13350">
        <w:trPr>
          <w:trHeight w:val="94"/>
        </w:trPr>
        <w:tc>
          <w:tcPr>
            <w:tcW w:w="3517" w:type="dxa"/>
            <w:tcBorders>
              <w:top w:val="nil"/>
              <w:bottom w:val="nil"/>
            </w:tcBorders>
          </w:tcPr>
          <w:p w14:paraId="54FB2E86" w14:textId="77777777" w:rsidR="00873895" w:rsidRPr="00140E21" w:rsidRDefault="00873895" w:rsidP="00B13350">
            <w:pPr>
              <w:pStyle w:val="TAL"/>
              <w:rPr>
                <w:b/>
              </w:rPr>
            </w:pPr>
          </w:p>
        </w:tc>
        <w:tc>
          <w:tcPr>
            <w:tcW w:w="1938" w:type="dxa"/>
          </w:tcPr>
          <w:p w14:paraId="4334B84D" w14:textId="77777777" w:rsidR="00873895" w:rsidRPr="00140E21" w:rsidRDefault="00873895" w:rsidP="00B13350">
            <w:pPr>
              <w:pStyle w:val="TAL"/>
            </w:pPr>
            <w:r w:rsidRPr="00140E21">
              <w:rPr>
                <w:rFonts w:eastAsia="SimSun"/>
                <w:lang w:eastAsia="zh-CN"/>
              </w:rPr>
              <w:t>Update</w:t>
            </w:r>
          </w:p>
        </w:tc>
        <w:tc>
          <w:tcPr>
            <w:tcW w:w="1747" w:type="dxa"/>
            <w:tcBorders>
              <w:top w:val="single" w:sz="4" w:space="0" w:color="auto"/>
              <w:bottom w:val="single" w:sz="4" w:space="0" w:color="auto"/>
            </w:tcBorders>
          </w:tcPr>
          <w:p w14:paraId="588F31D8" w14:textId="77777777" w:rsidR="00873895" w:rsidRPr="00140E21" w:rsidRDefault="00873895" w:rsidP="00B13350">
            <w:pPr>
              <w:pStyle w:val="TAL"/>
            </w:pPr>
            <w:r w:rsidRPr="00140E21">
              <w:rPr>
                <w:rFonts w:eastAsia="SimSun"/>
              </w:rPr>
              <w:t>Request/Response</w:t>
            </w:r>
          </w:p>
        </w:tc>
        <w:tc>
          <w:tcPr>
            <w:tcW w:w="1327" w:type="dxa"/>
          </w:tcPr>
          <w:p w14:paraId="08781D70"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48716B21" w14:textId="77777777" w:rsidTr="00B13350">
        <w:trPr>
          <w:trHeight w:val="94"/>
        </w:trPr>
        <w:tc>
          <w:tcPr>
            <w:tcW w:w="3517" w:type="dxa"/>
            <w:tcBorders>
              <w:top w:val="nil"/>
              <w:bottom w:val="single" w:sz="4" w:space="0" w:color="auto"/>
            </w:tcBorders>
          </w:tcPr>
          <w:p w14:paraId="4D7E3BB2" w14:textId="77777777" w:rsidR="00873895" w:rsidRPr="00140E21" w:rsidRDefault="00873895" w:rsidP="00B13350">
            <w:pPr>
              <w:pStyle w:val="TAL"/>
              <w:rPr>
                <w:b/>
              </w:rPr>
            </w:pPr>
          </w:p>
        </w:tc>
        <w:tc>
          <w:tcPr>
            <w:tcW w:w="1938" w:type="dxa"/>
          </w:tcPr>
          <w:p w14:paraId="7EC4EF6F" w14:textId="77777777" w:rsidR="00873895" w:rsidRPr="00140E21" w:rsidRDefault="00873895" w:rsidP="00B13350">
            <w:pPr>
              <w:pStyle w:val="TAL"/>
            </w:pPr>
            <w:r w:rsidRPr="00140E21">
              <w:rPr>
                <w:rFonts w:eastAsia="SimSun"/>
                <w:lang w:eastAsia="zh-CN"/>
              </w:rPr>
              <w:t>Delete</w:t>
            </w:r>
          </w:p>
        </w:tc>
        <w:tc>
          <w:tcPr>
            <w:tcW w:w="1747" w:type="dxa"/>
            <w:tcBorders>
              <w:top w:val="single" w:sz="4" w:space="0" w:color="auto"/>
            </w:tcBorders>
          </w:tcPr>
          <w:p w14:paraId="64226903" w14:textId="77777777" w:rsidR="00873895" w:rsidRPr="00140E21" w:rsidRDefault="00873895" w:rsidP="00B13350">
            <w:pPr>
              <w:pStyle w:val="TAL"/>
            </w:pPr>
            <w:r w:rsidRPr="00140E21">
              <w:rPr>
                <w:rFonts w:eastAsia="SimSun"/>
              </w:rPr>
              <w:t>Request/Response</w:t>
            </w:r>
          </w:p>
        </w:tc>
        <w:tc>
          <w:tcPr>
            <w:tcW w:w="1327" w:type="dxa"/>
          </w:tcPr>
          <w:p w14:paraId="17238351"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1E4EAC53" w14:textId="77777777" w:rsidTr="00B13350">
        <w:trPr>
          <w:trHeight w:val="309"/>
        </w:trPr>
        <w:tc>
          <w:tcPr>
            <w:tcW w:w="3517" w:type="dxa"/>
          </w:tcPr>
          <w:p w14:paraId="4227AD60" w14:textId="77777777" w:rsidR="00873895" w:rsidRPr="00140E21" w:rsidRDefault="00873895" w:rsidP="00B13350">
            <w:pPr>
              <w:pStyle w:val="TAL"/>
              <w:rPr>
                <w:rFonts w:eastAsia="SimSun"/>
                <w:b/>
                <w:lang w:eastAsia="zh-CN"/>
              </w:rPr>
            </w:pPr>
            <w:proofErr w:type="spellStart"/>
            <w:r>
              <w:rPr>
                <w:rFonts w:eastAsia="SimSun"/>
                <w:b/>
                <w:lang w:eastAsia="zh-CN"/>
              </w:rPr>
              <w:t>Nnef_Location</w:t>
            </w:r>
            <w:proofErr w:type="spellEnd"/>
          </w:p>
        </w:tc>
        <w:tc>
          <w:tcPr>
            <w:tcW w:w="1938" w:type="dxa"/>
          </w:tcPr>
          <w:p w14:paraId="0733144B" w14:textId="77777777" w:rsidR="00873895" w:rsidRPr="00140E21" w:rsidRDefault="00873895" w:rsidP="00B13350">
            <w:pPr>
              <w:pStyle w:val="TAL"/>
              <w:rPr>
                <w:rFonts w:eastAsia="SimSun"/>
                <w:lang w:eastAsia="zh-CN"/>
              </w:rPr>
            </w:pPr>
            <w:proofErr w:type="spellStart"/>
            <w:r>
              <w:rPr>
                <w:rFonts w:eastAsia="SimSun"/>
                <w:lang w:eastAsia="zh-CN"/>
              </w:rPr>
              <w:t>LocationUpdateNotify</w:t>
            </w:r>
            <w:proofErr w:type="spellEnd"/>
          </w:p>
        </w:tc>
        <w:tc>
          <w:tcPr>
            <w:tcW w:w="1747" w:type="dxa"/>
          </w:tcPr>
          <w:p w14:paraId="4D9E419C" w14:textId="77777777" w:rsidR="00873895" w:rsidRPr="00140E21" w:rsidRDefault="00873895" w:rsidP="00B13350">
            <w:pPr>
              <w:pStyle w:val="TAL"/>
              <w:rPr>
                <w:rFonts w:eastAsia="SimSun"/>
              </w:rPr>
            </w:pPr>
            <w:r>
              <w:rPr>
                <w:rFonts w:eastAsia="SimSun"/>
              </w:rPr>
              <w:t>Notify</w:t>
            </w:r>
          </w:p>
        </w:tc>
        <w:tc>
          <w:tcPr>
            <w:tcW w:w="1327" w:type="dxa"/>
          </w:tcPr>
          <w:p w14:paraId="4B47D8A2" w14:textId="77777777" w:rsidR="00873895" w:rsidRPr="00140E21" w:rsidRDefault="00873895" w:rsidP="00B13350">
            <w:pPr>
              <w:pStyle w:val="TAL"/>
              <w:rPr>
                <w:rFonts w:eastAsia="SimSun"/>
                <w:lang w:eastAsia="zh-CN"/>
              </w:rPr>
            </w:pPr>
            <w:r>
              <w:rPr>
                <w:rFonts w:eastAsia="SimSun"/>
                <w:lang w:eastAsia="zh-CN"/>
              </w:rPr>
              <w:t>AF</w:t>
            </w:r>
          </w:p>
        </w:tc>
      </w:tr>
      <w:tr w:rsidR="00873895" w:rsidRPr="00140E21" w14:paraId="7637C65A" w14:textId="77777777" w:rsidTr="00B13350">
        <w:trPr>
          <w:trHeight w:val="309"/>
        </w:trPr>
        <w:tc>
          <w:tcPr>
            <w:tcW w:w="3517" w:type="dxa"/>
            <w:tcBorders>
              <w:bottom w:val="nil"/>
            </w:tcBorders>
          </w:tcPr>
          <w:p w14:paraId="4B35AE17" w14:textId="77777777" w:rsidR="00873895" w:rsidRPr="00140E21" w:rsidRDefault="00873895" w:rsidP="00B13350">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65647C33" w14:textId="77777777" w:rsidR="00873895" w:rsidRPr="00140E21" w:rsidRDefault="00873895" w:rsidP="00B13350">
            <w:pPr>
              <w:pStyle w:val="TAL"/>
              <w:rPr>
                <w:rFonts w:eastAsia="SimSun"/>
                <w:lang w:eastAsia="zh-CN"/>
              </w:rPr>
            </w:pPr>
            <w:proofErr w:type="spellStart"/>
            <w:r>
              <w:rPr>
                <w:rFonts w:eastAsia="SimSun"/>
                <w:lang w:eastAsia="zh-CN"/>
              </w:rPr>
              <w:t>ConfigUpdate</w:t>
            </w:r>
            <w:proofErr w:type="spellEnd"/>
          </w:p>
        </w:tc>
        <w:tc>
          <w:tcPr>
            <w:tcW w:w="1747" w:type="dxa"/>
          </w:tcPr>
          <w:p w14:paraId="5AFD942E" w14:textId="77777777" w:rsidR="00873895" w:rsidRPr="00140E21" w:rsidRDefault="00873895" w:rsidP="00B13350">
            <w:pPr>
              <w:pStyle w:val="TAL"/>
              <w:rPr>
                <w:rFonts w:eastAsia="SimSun"/>
              </w:rPr>
            </w:pPr>
            <w:r>
              <w:rPr>
                <w:rFonts w:eastAsia="SimSun"/>
              </w:rPr>
              <w:t>Request/Response</w:t>
            </w:r>
          </w:p>
        </w:tc>
        <w:tc>
          <w:tcPr>
            <w:tcW w:w="1327" w:type="dxa"/>
          </w:tcPr>
          <w:p w14:paraId="4D2A98E1"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37C1563F" w14:textId="77777777" w:rsidTr="00B13350">
        <w:trPr>
          <w:trHeight w:val="309"/>
        </w:trPr>
        <w:tc>
          <w:tcPr>
            <w:tcW w:w="3517" w:type="dxa"/>
            <w:tcBorders>
              <w:top w:val="nil"/>
              <w:bottom w:val="nil"/>
            </w:tcBorders>
          </w:tcPr>
          <w:p w14:paraId="54C169FF" w14:textId="77777777" w:rsidR="00873895" w:rsidRPr="00140E21" w:rsidRDefault="00873895" w:rsidP="00B13350">
            <w:pPr>
              <w:pStyle w:val="TAL"/>
              <w:rPr>
                <w:rFonts w:eastAsia="SimSun"/>
                <w:b/>
                <w:lang w:eastAsia="zh-CN"/>
              </w:rPr>
            </w:pPr>
          </w:p>
        </w:tc>
        <w:tc>
          <w:tcPr>
            <w:tcW w:w="1938" w:type="dxa"/>
          </w:tcPr>
          <w:p w14:paraId="1B0C4CDB" w14:textId="77777777" w:rsidR="00873895" w:rsidRPr="00140E21" w:rsidRDefault="00873895" w:rsidP="00B13350">
            <w:pPr>
              <w:pStyle w:val="TAL"/>
              <w:rPr>
                <w:rFonts w:eastAsia="SimSun"/>
                <w:lang w:eastAsia="zh-CN"/>
              </w:rPr>
            </w:pPr>
            <w:proofErr w:type="spellStart"/>
            <w:r>
              <w:rPr>
                <w:rFonts w:eastAsia="SimSun"/>
                <w:lang w:eastAsia="zh-CN"/>
              </w:rPr>
              <w:t>ConfigCreate</w:t>
            </w:r>
            <w:proofErr w:type="spellEnd"/>
          </w:p>
        </w:tc>
        <w:tc>
          <w:tcPr>
            <w:tcW w:w="1747" w:type="dxa"/>
          </w:tcPr>
          <w:p w14:paraId="41ED32A5" w14:textId="77777777" w:rsidR="00873895" w:rsidRPr="00140E21" w:rsidRDefault="00873895" w:rsidP="00B13350">
            <w:pPr>
              <w:pStyle w:val="TAL"/>
              <w:rPr>
                <w:rFonts w:eastAsia="SimSun"/>
              </w:rPr>
            </w:pPr>
            <w:r>
              <w:rPr>
                <w:rFonts w:eastAsia="SimSun"/>
              </w:rPr>
              <w:t>Request/Response</w:t>
            </w:r>
          </w:p>
        </w:tc>
        <w:tc>
          <w:tcPr>
            <w:tcW w:w="1327" w:type="dxa"/>
          </w:tcPr>
          <w:p w14:paraId="43BCA98D"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4C7C46F2" w14:textId="77777777" w:rsidTr="00B13350">
        <w:trPr>
          <w:trHeight w:val="309"/>
        </w:trPr>
        <w:tc>
          <w:tcPr>
            <w:tcW w:w="3517" w:type="dxa"/>
            <w:tcBorders>
              <w:top w:val="nil"/>
              <w:bottom w:val="nil"/>
            </w:tcBorders>
          </w:tcPr>
          <w:p w14:paraId="0F16886E" w14:textId="77777777" w:rsidR="00873895" w:rsidRPr="00140E21" w:rsidRDefault="00873895" w:rsidP="00B13350">
            <w:pPr>
              <w:pStyle w:val="TAL"/>
              <w:rPr>
                <w:rFonts w:eastAsia="SimSun"/>
                <w:b/>
                <w:lang w:eastAsia="zh-CN"/>
              </w:rPr>
            </w:pPr>
          </w:p>
        </w:tc>
        <w:tc>
          <w:tcPr>
            <w:tcW w:w="1938" w:type="dxa"/>
          </w:tcPr>
          <w:p w14:paraId="6E7C99C2" w14:textId="77777777" w:rsidR="00873895" w:rsidRPr="00140E21" w:rsidRDefault="00873895" w:rsidP="00B13350">
            <w:pPr>
              <w:pStyle w:val="TAL"/>
              <w:rPr>
                <w:rFonts w:eastAsia="SimSun"/>
                <w:lang w:eastAsia="zh-CN"/>
              </w:rPr>
            </w:pPr>
            <w:proofErr w:type="spellStart"/>
            <w:r>
              <w:rPr>
                <w:rFonts w:eastAsia="SimSun"/>
                <w:lang w:eastAsia="zh-CN"/>
              </w:rPr>
              <w:t>ConfigDelete</w:t>
            </w:r>
            <w:proofErr w:type="spellEnd"/>
          </w:p>
        </w:tc>
        <w:tc>
          <w:tcPr>
            <w:tcW w:w="1747" w:type="dxa"/>
          </w:tcPr>
          <w:p w14:paraId="3D23915A" w14:textId="77777777" w:rsidR="00873895" w:rsidRPr="00140E21" w:rsidRDefault="00873895" w:rsidP="00B13350">
            <w:pPr>
              <w:pStyle w:val="TAL"/>
              <w:rPr>
                <w:rFonts w:eastAsia="SimSun"/>
              </w:rPr>
            </w:pPr>
            <w:r>
              <w:rPr>
                <w:rFonts w:eastAsia="SimSun"/>
              </w:rPr>
              <w:t>Request/Response</w:t>
            </w:r>
          </w:p>
        </w:tc>
        <w:tc>
          <w:tcPr>
            <w:tcW w:w="1327" w:type="dxa"/>
          </w:tcPr>
          <w:p w14:paraId="188BF680"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2E7115C0" w14:textId="77777777" w:rsidTr="00B13350">
        <w:trPr>
          <w:trHeight w:val="309"/>
        </w:trPr>
        <w:tc>
          <w:tcPr>
            <w:tcW w:w="3517" w:type="dxa"/>
            <w:tcBorders>
              <w:top w:val="nil"/>
              <w:bottom w:val="nil"/>
            </w:tcBorders>
          </w:tcPr>
          <w:p w14:paraId="56BA7F77" w14:textId="77777777" w:rsidR="00873895" w:rsidRPr="00140E21" w:rsidRDefault="00873895" w:rsidP="00B13350">
            <w:pPr>
              <w:pStyle w:val="TAL"/>
              <w:rPr>
                <w:rFonts w:eastAsia="SimSun"/>
                <w:b/>
                <w:lang w:eastAsia="zh-CN"/>
              </w:rPr>
            </w:pPr>
          </w:p>
        </w:tc>
        <w:tc>
          <w:tcPr>
            <w:tcW w:w="1938" w:type="dxa"/>
          </w:tcPr>
          <w:p w14:paraId="4BB8D1FF" w14:textId="77777777" w:rsidR="00873895" w:rsidRPr="00140E21" w:rsidRDefault="00873895" w:rsidP="00B13350">
            <w:pPr>
              <w:pStyle w:val="TAL"/>
              <w:rPr>
                <w:rFonts w:eastAsia="SimSun"/>
                <w:lang w:eastAsia="zh-CN"/>
              </w:rPr>
            </w:pPr>
            <w:proofErr w:type="spellStart"/>
            <w:r>
              <w:rPr>
                <w:rFonts w:eastAsia="SimSun"/>
                <w:lang w:eastAsia="zh-CN"/>
              </w:rPr>
              <w:t>ConfigUpdateNotify</w:t>
            </w:r>
            <w:proofErr w:type="spellEnd"/>
          </w:p>
        </w:tc>
        <w:tc>
          <w:tcPr>
            <w:tcW w:w="1747" w:type="dxa"/>
          </w:tcPr>
          <w:p w14:paraId="0C5CEE58" w14:textId="77777777" w:rsidR="00873895" w:rsidRPr="00140E21" w:rsidRDefault="00873895" w:rsidP="00B13350">
            <w:pPr>
              <w:pStyle w:val="TAL"/>
              <w:rPr>
                <w:rFonts w:eastAsia="SimSun"/>
              </w:rPr>
            </w:pPr>
            <w:r w:rsidRPr="00140E21">
              <w:t>Subscribe/Notify</w:t>
            </w:r>
          </w:p>
        </w:tc>
        <w:tc>
          <w:tcPr>
            <w:tcW w:w="1327" w:type="dxa"/>
          </w:tcPr>
          <w:p w14:paraId="64305D1D"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1C6B2BF3" w14:textId="77777777" w:rsidTr="00B13350">
        <w:trPr>
          <w:trHeight w:val="309"/>
        </w:trPr>
        <w:tc>
          <w:tcPr>
            <w:tcW w:w="3517" w:type="dxa"/>
            <w:tcBorders>
              <w:top w:val="nil"/>
              <w:bottom w:val="nil"/>
            </w:tcBorders>
          </w:tcPr>
          <w:p w14:paraId="435C3606" w14:textId="77777777" w:rsidR="00873895" w:rsidRPr="00140E21" w:rsidRDefault="00873895" w:rsidP="00B13350">
            <w:pPr>
              <w:pStyle w:val="TAL"/>
              <w:rPr>
                <w:rFonts w:eastAsia="SimSun"/>
                <w:b/>
                <w:lang w:eastAsia="zh-CN"/>
              </w:rPr>
            </w:pPr>
          </w:p>
        </w:tc>
        <w:tc>
          <w:tcPr>
            <w:tcW w:w="1938" w:type="dxa"/>
          </w:tcPr>
          <w:p w14:paraId="439164C3" w14:textId="77777777" w:rsidR="00873895" w:rsidRPr="00140E21" w:rsidRDefault="00873895" w:rsidP="00B13350">
            <w:pPr>
              <w:pStyle w:val="TAL"/>
              <w:rPr>
                <w:rFonts w:eastAsia="SimSun"/>
                <w:lang w:eastAsia="zh-CN"/>
              </w:rPr>
            </w:pPr>
            <w:proofErr w:type="spellStart"/>
            <w:r>
              <w:rPr>
                <w:rFonts w:eastAsia="SimSun"/>
                <w:lang w:eastAsia="zh-CN"/>
              </w:rPr>
              <w:t>CapsSubscribe</w:t>
            </w:r>
            <w:proofErr w:type="spellEnd"/>
          </w:p>
        </w:tc>
        <w:tc>
          <w:tcPr>
            <w:tcW w:w="1747" w:type="dxa"/>
          </w:tcPr>
          <w:p w14:paraId="3BD36BD9" w14:textId="77777777" w:rsidR="00873895" w:rsidRPr="00140E21" w:rsidRDefault="00873895" w:rsidP="00B13350">
            <w:pPr>
              <w:pStyle w:val="TAL"/>
              <w:rPr>
                <w:rFonts w:eastAsia="SimSun"/>
              </w:rPr>
            </w:pPr>
            <w:r w:rsidRPr="00140E21">
              <w:t>Subscribe/Notify</w:t>
            </w:r>
          </w:p>
        </w:tc>
        <w:tc>
          <w:tcPr>
            <w:tcW w:w="1327" w:type="dxa"/>
          </w:tcPr>
          <w:p w14:paraId="38DD49F6"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6F30E785" w14:textId="77777777" w:rsidTr="00B13350">
        <w:trPr>
          <w:trHeight w:val="309"/>
        </w:trPr>
        <w:tc>
          <w:tcPr>
            <w:tcW w:w="3517" w:type="dxa"/>
            <w:tcBorders>
              <w:top w:val="nil"/>
              <w:bottom w:val="nil"/>
            </w:tcBorders>
          </w:tcPr>
          <w:p w14:paraId="5681CAFD" w14:textId="77777777" w:rsidR="00873895" w:rsidRPr="00140E21" w:rsidRDefault="00873895" w:rsidP="00B13350">
            <w:pPr>
              <w:pStyle w:val="TAL"/>
              <w:rPr>
                <w:rFonts w:eastAsia="SimSun"/>
                <w:b/>
                <w:lang w:eastAsia="zh-CN"/>
              </w:rPr>
            </w:pPr>
          </w:p>
        </w:tc>
        <w:tc>
          <w:tcPr>
            <w:tcW w:w="1938" w:type="dxa"/>
          </w:tcPr>
          <w:p w14:paraId="4C553136" w14:textId="77777777" w:rsidR="00873895" w:rsidRPr="00140E21" w:rsidRDefault="00873895" w:rsidP="00B13350">
            <w:pPr>
              <w:pStyle w:val="TAL"/>
              <w:rPr>
                <w:rFonts w:eastAsia="SimSun"/>
                <w:lang w:eastAsia="zh-CN"/>
              </w:rPr>
            </w:pPr>
            <w:proofErr w:type="spellStart"/>
            <w:r>
              <w:rPr>
                <w:rFonts w:eastAsia="SimSun"/>
                <w:lang w:eastAsia="zh-CN"/>
              </w:rPr>
              <w:t>CapsUnsubscribe</w:t>
            </w:r>
            <w:proofErr w:type="spellEnd"/>
          </w:p>
        </w:tc>
        <w:tc>
          <w:tcPr>
            <w:tcW w:w="1747" w:type="dxa"/>
          </w:tcPr>
          <w:p w14:paraId="7B4DD4A2" w14:textId="77777777" w:rsidR="00873895" w:rsidRPr="00140E21" w:rsidRDefault="00873895" w:rsidP="00B13350">
            <w:pPr>
              <w:pStyle w:val="TAL"/>
              <w:rPr>
                <w:rFonts w:eastAsia="SimSun"/>
              </w:rPr>
            </w:pPr>
            <w:r w:rsidRPr="00140E21">
              <w:t>Subscribe/Notify</w:t>
            </w:r>
          </w:p>
        </w:tc>
        <w:tc>
          <w:tcPr>
            <w:tcW w:w="1327" w:type="dxa"/>
          </w:tcPr>
          <w:p w14:paraId="73E339E4"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517086B3" w14:textId="77777777" w:rsidTr="00B13350">
        <w:trPr>
          <w:trHeight w:val="309"/>
        </w:trPr>
        <w:tc>
          <w:tcPr>
            <w:tcW w:w="3517" w:type="dxa"/>
            <w:tcBorders>
              <w:top w:val="nil"/>
              <w:bottom w:val="nil"/>
            </w:tcBorders>
          </w:tcPr>
          <w:p w14:paraId="422ED7B8" w14:textId="77777777" w:rsidR="00873895" w:rsidRPr="00140E21" w:rsidRDefault="00873895" w:rsidP="00B13350">
            <w:pPr>
              <w:pStyle w:val="TAL"/>
              <w:rPr>
                <w:b/>
                <w:lang w:eastAsia="zh-CN"/>
              </w:rPr>
            </w:pPr>
          </w:p>
        </w:tc>
        <w:tc>
          <w:tcPr>
            <w:tcW w:w="1938" w:type="dxa"/>
          </w:tcPr>
          <w:p w14:paraId="1A16982B" w14:textId="77777777" w:rsidR="00873895" w:rsidRPr="00140E21" w:rsidRDefault="00873895" w:rsidP="00B13350">
            <w:pPr>
              <w:pStyle w:val="TAL"/>
              <w:rPr>
                <w:rFonts w:eastAsia="SimSun"/>
                <w:lang w:eastAsia="zh-CN"/>
              </w:rPr>
            </w:pPr>
            <w:proofErr w:type="spellStart"/>
            <w:r>
              <w:rPr>
                <w:rFonts w:eastAsia="SimSun"/>
                <w:lang w:eastAsia="zh-CN"/>
              </w:rPr>
              <w:t>CapsNotify</w:t>
            </w:r>
            <w:proofErr w:type="spellEnd"/>
          </w:p>
        </w:tc>
        <w:tc>
          <w:tcPr>
            <w:tcW w:w="1747" w:type="dxa"/>
          </w:tcPr>
          <w:p w14:paraId="6FD879CB" w14:textId="77777777" w:rsidR="00873895" w:rsidRPr="00140E21" w:rsidRDefault="00873895" w:rsidP="00B13350">
            <w:pPr>
              <w:pStyle w:val="TAL"/>
              <w:rPr>
                <w:rFonts w:eastAsia="SimSun"/>
              </w:rPr>
            </w:pPr>
            <w:r w:rsidRPr="00140E21">
              <w:t>Subscribe/Notify</w:t>
            </w:r>
          </w:p>
        </w:tc>
        <w:tc>
          <w:tcPr>
            <w:tcW w:w="1327" w:type="dxa"/>
          </w:tcPr>
          <w:p w14:paraId="5EC54838" w14:textId="77777777" w:rsidR="00873895" w:rsidRPr="00140E21" w:rsidRDefault="00873895" w:rsidP="00B13350">
            <w:pPr>
              <w:pStyle w:val="TAL"/>
              <w:rPr>
                <w:rFonts w:eastAsia="SimSun"/>
                <w:lang w:eastAsia="zh-CN"/>
              </w:rPr>
            </w:pPr>
            <w:r>
              <w:rPr>
                <w:rFonts w:eastAsia="SimSun"/>
                <w:lang w:eastAsia="zh-CN"/>
              </w:rPr>
              <w:t>AF</w:t>
            </w:r>
          </w:p>
        </w:tc>
      </w:tr>
      <w:tr w:rsidR="00873895" w:rsidRPr="00140E21" w14:paraId="6DC47FE9" w14:textId="77777777" w:rsidTr="00B13350">
        <w:trPr>
          <w:trHeight w:val="309"/>
        </w:trPr>
        <w:tc>
          <w:tcPr>
            <w:tcW w:w="3517" w:type="dxa"/>
            <w:tcBorders>
              <w:top w:val="single" w:sz="4" w:space="0" w:color="auto"/>
              <w:bottom w:val="nil"/>
            </w:tcBorders>
          </w:tcPr>
          <w:p w14:paraId="64EC729E" w14:textId="77777777" w:rsidR="00873895" w:rsidRPr="00140E21" w:rsidRDefault="00873895" w:rsidP="00B13350">
            <w:pPr>
              <w:pStyle w:val="TAL"/>
              <w:rPr>
                <w:b/>
                <w:lang w:eastAsia="zh-CN"/>
              </w:rPr>
            </w:pPr>
            <w:proofErr w:type="spellStart"/>
            <w:r>
              <w:rPr>
                <w:b/>
                <w:lang w:eastAsia="zh-CN"/>
              </w:rPr>
              <w:t>Nnef_ASTI</w:t>
            </w:r>
            <w:proofErr w:type="spellEnd"/>
          </w:p>
        </w:tc>
        <w:tc>
          <w:tcPr>
            <w:tcW w:w="1938" w:type="dxa"/>
          </w:tcPr>
          <w:p w14:paraId="5DF5FF53" w14:textId="77777777" w:rsidR="00873895" w:rsidRPr="00140E21" w:rsidRDefault="00873895" w:rsidP="00B13350">
            <w:pPr>
              <w:pStyle w:val="TAL"/>
              <w:rPr>
                <w:rFonts w:eastAsia="SimSun"/>
                <w:lang w:eastAsia="zh-CN"/>
              </w:rPr>
            </w:pPr>
            <w:r w:rsidRPr="00140E21">
              <w:rPr>
                <w:rFonts w:eastAsia="SimSun"/>
                <w:lang w:eastAsia="zh-CN"/>
              </w:rPr>
              <w:t>Create</w:t>
            </w:r>
          </w:p>
        </w:tc>
        <w:tc>
          <w:tcPr>
            <w:tcW w:w="1747" w:type="dxa"/>
          </w:tcPr>
          <w:p w14:paraId="4150EA85" w14:textId="77777777" w:rsidR="00873895" w:rsidRPr="00140E21" w:rsidRDefault="00873895" w:rsidP="00B13350">
            <w:pPr>
              <w:pStyle w:val="TAL"/>
              <w:rPr>
                <w:rFonts w:eastAsia="SimSun"/>
              </w:rPr>
            </w:pPr>
            <w:r w:rsidRPr="00140E21">
              <w:rPr>
                <w:rFonts w:eastAsia="SimSun"/>
              </w:rPr>
              <w:t>Request/Response</w:t>
            </w:r>
          </w:p>
        </w:tc>
        <w:tc>
          <w:tcPr>
            <w:tcW w:w="1327" w:type="dxa"/>
          </w:tcPr>
          <w:p w14:paraId="5841C236"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31FD05FC" w14:textId="77777777" w:rsidTr="00B13350">
        <w:trPr>
          <w:trHeight w:val="94"/>
        </w:trPr>
        <w:tc>
          <w:tcPr>
            <w:tcW w:w="3517" w:type="dxa"/>
            <w:tcBorders>
              <w:top w:val="nil"/>
              <w:bottom w:val="nil"/>
            </w:tcBorders>
          </w:tcPr>
          <w:p w14:paraId="266BF5DF" w14:textId="77777777" w:rsidR="00873895" w:rsidRPr="00140E21" w:rsidRDefault="00873895" w:rsidP="00B13350">
            <w:pPr>
              <w:pStyle w:val="TAL"/>
              <w:rPr>
                <w:b/>
              </w:rPr>
            </w:pPr>
          </w:p>
        </w:tc>
        <w:tc>
          <w:tcPr>
            <w:tcW w:w="1938" w:type="dxa"/>
          </w:tcPr>
          <w:p w14:paraId="16C438F7" w14:textId="77777777" w:rsidR="00873895" w:rsidRPr="00140E21" w:rsidRDefault="00873895" w:rsidP="00B13350">
            <w:pPr>
              <w:pStyle w:val="TAL"/>
            </w:pPr>
            <w:r w:rsidRPr="00140E21">
              <w:rPr>
                <w:rFonts w:eastAsia="SimSun"/>
                <w:lang w:eastAsia="zh-CN"/>
              </w:rPr>
              <w:t>Update</w:t>
            </w:r>
          </w:p>
        </w:tc>
        <w:tc>
          <w:tcPr>
            <w:tcW w:w="1747" w:type="dxa"/>
            <w:tcBorders>
              <w:top w:val="single" w:sz="4" w:space="0" w:color="auto"/>
              <w:bottom w:val="single" w:sz="4" w:space="0" w:color="auto"/>
            </w:tcBorders>
          </w:tcPr>
          <w:p w14:paraId="00CA241E" w14:textId="77777777" w:rsidR="00873895" w:rsidRPr="00140E21" w:rsidRDefault="00873895" w:rsidP="00B13350">
            <w:pPr>
              <w:pStyle w:val="TAL"/>
            </w:pPr>
            <w:r w:rsidRPr="00140E21">
              <w:rPr>
                <w:rFonts w:eastAsia="SimSun"/>
              </w:rPr>
              <w:t>Request/Response</w:t>
            </w:r>
          </w:p>
        </w:tc>
        <w:tc>
          <w:tcPr>
            <w:tcW w:w="1327" w:type="dxa"/>
          </w:tcPr>
          <w:p w14:paraId="65D831D8"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20EAF4C2" w14:textId="77777777" w:rsidTr="00B13350">
        <w:trPr>
          <w:trHeight w:val="94"/>
        </w:trPr>
        <w:tc>
          <w:tcPr>
            <w:tcW w:w="3517" w:type="dxa"/>
            <w:tcBorders>
              <w:top w:val="nil"/>
              <w:bottom w:val="nil"/>
            </w:tcBorders>
          </w:tcPr>
          <w:p w14:paraId="52DB63AC" w14:textId="77777777" w:rsidR="00873895" w:rsidRPr="00140E21" w:rsidRDefault="00873895" w:rsidP="00B13350">
            <w:pPr>
              <w:pStyle w:val="TAL"/>
              <w:rPr>
                <w:b/>
              </w:rPr>
            </w:pPr>
          </w:p>
        </w:tc>
        <w:tc>
          <w:tcPr>
            <w:tcW w:w="1938" w:type="dxa"/>
          </w:tcPr>
          <w:p w14:paraId="458B9021" w14:textId="77777777" w:rsidR="00873895" w:rsidRPr="00140E21" w:rsidRDefault="00873895" w:rsidP="00B13350">
            <w:pPr>
              <w:pStyle w:val="TAL"/>
            </w:pPr>
            <w:r w:rsidRPr="00140E21">
              <w:rPr>
                <w:rFonts w:eastAsia="SimSun"/>
                <w:lang w:eastAsia="zh-CN"/>
              </w:rPr>
              <w:t>Delete</w:t>
            </w:r>
          </w:p>
        </w:tc>
        <w:tc>
          <w:tcPr>
            <w:tcW w:w="1747" w:type="dxa"/>
            <w:tcBorders>
              <w:top w:val="single" w:sz="4" w:space="0" w:color="auto"/>
              <w:bottom w:val="single" w:sz="4" w:space="0" w:color="auto"/>
            </w:tcBorders>
          </w:tcPr>
          <w:p w14:paraId="1625293E" w14:textId="77777777" w:rsidR="00873895" w:rsidRPr="00140E21" w:rsidRDefault="00873895" w:rsidP="00B13350">
            <w:pPr>
              <w:pStyle w:val="TAL"/>
            </w:pPr>
            <w:r w:rsidRPr="00140E21">
              <w:rPr>
                <w:rFonts w:eastAsia="SimSun"/>
              </w:rPr>
              <w:t>Request/Response</w:t>
            </w:r>
          </w:p>
        </w:tc>
        <w:tc>
          <w:tcPr>
            <w:tcW w:w="1327" w:type="dxa"/>
          </w:tcPr>
          <w:p w14:paraId="2AABEE8A"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55149EF6" w14:textId="77777777" w:rsidTr="00B13350">
        <w:trPr>
          <w:trHeight w:val="94"/>
        </w:trPr>
        <w:tc>
          <w:tcPr>
            <w:tcW w:w="3517" w:type="dxa"/>
            <w:tcBorders>
              <w:top w:val="nil"/>
              <w:bottom w:val="single" w:sz="4" w:space="0" w:color="auto"/>
            </w:tcBorders>
          </w:tcPr>
          <w:p w14:paraId="70BC7B09" w14:textId="77777777" w:rsidR="00873895" w:rsidRPr="00140E21" w:rsidRDefault="00873895" w:rsidP="00B13350">
            <w:pPr>
              <w:pStyle w:val="TAL"/>
              <w:rPr>
                <w:b/>
              </w:rPr>
            </w:pPr>
          </w:p>
        </w:tc>
        <w:tc>
          <w:tcPr>
            <w:tcW w:w="1938" w:type="dxa"/>
          </w:tcPr>
          <w:p w14:paraId="09C8E9D4" w14:textId="77777777" w:rsidR="00873895" w:rsidRPr="00140E21" w:rsidRDefault="00873895" w:rsidP="00B13350">
            <w:pPr>
              <w:pStyle w:val="TAL"/>
            </w:pPr>
            <w:r w:rsidRPr="00140E21">
              <w:rPr>
                <w:rFonts w:eastAsia="SimSun"/>
                <w:lang w:eastAsia="zh-CN"/>
              </w:rPr>
              <w:t>Get</w:t>
            </w:r>
          </w:p>
        </w:tc>
        <w:tc>
          <w:tcPr>
            <w:tcW w:w="1747" w:type="dxa"/>
            <w:tcBorders>
              <w:top w:val="single" w:sz="4" w:space="0" w:color="auto"/>
            </w:tcBorders>
          </w:tcPr>
          <w:p w14:paraId="7BBF30AB" w14:textId="77777777" w:rsidR="00873895" w:rsidRPr="00140E21" w:rsidRDefault="00873895" w:rsidP="00B13350">
            <w:pPr>
              <w:pStyle w:val="TAL"/>
            </w:pPr>
            <w:r w:rsidRPr="00140E21">
              <w:rPr>
                <w:rFonts w:eastAsia="SimSun"/>
              </w:rPr>
              <w:t>Request/Response</w:t>
            </w:r>
          </w:p>
        </w:tc>
        <w:tc>
          <w:tcPr>
            <w:tcW w:w="1327" w:type="dxa"/>
          </w:tcPr>
          <w:p w14:paraId="70BB1B56" w14:textId="77777777" w:rsidR="00873895" w:rsidRPr="00140E21" w:rsidRDefault="00873895" w:rsidP="00B13350">
            <w:pPr>
              <w:pStyle w:val="TAL"/>
              <w:rPr>
                <w:rFonts w:eastAsia="SimSun"/>
                <w:lang w:eastAsia="zh-CN"/>
              </w:rPr>
            </w:pPr>
            <w:r>
              <w:rPr>
                <w:rFonts w:eastAsia="SimSun"/>
                <w:lang w:eastAsia="zh-CN"/>
              </w:rPr>
              <w:t>AF</w:t>
            </w:r>
          </w:p>
        </w:tc>
      </w:tr>
      <w:tr w:rsidR="00873895" w:rsidRPr="00140E21" w14:paraId="0ED1C43E" w14:textId="77777777" w:rsidTr="00B13350">
        <w:trPr>
          <w:trHeight w:val="309"/>
        </w:trPr>
        <w:tc>
          <w:tcPr>
            <w:tcW w:w="3517" w:type="dxa"/>
            <w:tcBorders>
              <w:top w:val="single" w:sz="4" w:space="0" w:color="auto"/>
              <w:bottom w:val="nil"/>
            </w:tcBorders>
          </w:tcPr>
          <w:p w14:paraId="132332CA" w14:textId="77777777" w:rsidR="00873895" w:rsidRPr="00140E21" w:rsidRDefault="00873895" w:rsidP="00B13350">
            <w:pPr>
              <w:pStyle w:val="TAL"/>
              <w:rPr>
                <w:rFonts w:eastAsia="SimSun"/>
                <w:b/>
              </w:rPr>
            </w:pPr>
            <w:proofErr w:type="spellStart"/>
            <w:r>
              <w:rPr>
                <w:rFonts w:eastAsia="SimSun"/>
                <w:b/>
              </w:rPr>
              <w:t>Nnef_AMPolicyAuthorization</w:t>
            </w:r>
            <w:proofErr w:type="spellEnd"/>
          </w:p>
        </w:tc>
        <w:tc>
          <w:tcPr>
            <w:tcW w:w="1938" w:type="dxa"/>
          </w:tcPr>
          <w:p w14:paraId="486026AE"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Borders>
              <w:bottom w:val="single" w:sz="4" w:space="0" w:color="auto"/>
            </w:tcBorders>
          </w:tcPr>
          <w:p w14:paraId="2BB8BD00" w14:textId="77777777" w:rsidR="00873895" w:rsidRPr="00140E21" w:rsidRDefault="00873895" w:rsidP="00B13350">
            <w:pPr>
              <w:pStyle w:val="TAL"/>
            </w:pPr>
            <w:r w:rsidRPr="00140E21">
              <w:rPr>
                <w:rFonts w:eastAsia="Yu Mincho"/>
              </w:rPr>
              <w:t>Request/Response</w:t>
            </w:r>
          </w:p>
        </w:tc>
        <w:tc>
          <w:tcPr>
            <w:tcW w:w="1327" w:type="dxa"/>
          </w:tcPr>
          <w:p w14:paraId="69377008" w14:textId="77777777" w:rsidR="00873895" w:rsidRPr="00140E21" w:rsidRDefault="00873895" w:rsidP="00B13350">
            <w:pPr>
              <w:pStyle w:val="TAL"/>
              <w:rPr>
                <w:rFonts w:eastAsia="SimSun"/>
                <w:lang w:eastAsia="zh-CN"/>
              </w:rPr>
            </w:pPr>
            <w:r>
              <w:rPr>
                <w:rFonts w:eastAsia="SimSun"/>
                <w:lang w:eastAsia="zh-CN"/>
              </w:rPr>
              <w:t>AF</w:t>
            </w:r>
          </w:p>
        </w:tc>
      </w:tr>
      <w:tr w:rsidR="00873895" w:rsidRPr="00140E21" w14:paraId="2CE81879" w14:textId="77777777" w:rsidTr="00B13350">
        <w:trPr>
          <w:trHeight w:val="309"/>
        </w:trPr>
        <w:tc>
          <w:tcPr>
            <w:tcW w:w="3517" w:type="dxa"/>
            <w:tcBorders>
              <w:top w:val="nil"/>
              <w:bottom w:val="nil"/>
            </w:tcBorders>
          </w:tcPr>
          <w:p w14:paraId="20623021" w14:textId="77777777" w:rsidR="00873895" w:rsidRPr="00140E21" w:rsidRDefault="00873895" w:rsidP="00B13350">
            <w:pPr>
              <w:pStyle w:val="TAL"/>
              <w:rPr>
                <w:rFonts w:eastAsia="SimSun"/>
                <w:lang w:eastAsia="zh-CN"/>
              </w:rPr>
            </w:pPr>
          </w:p>
        </w:tc>
        <w:tc>
          <w:tcPr>
            <w:tcW w:w="1938" w:type="dxa"/>
          </w:tcPr>
          <w:p w14:paraId="71DD1EE7" w14:textId="77777777" w:rsidR="00873895" w:rsidRPr="00140E21" w:rsidRDefault="00873895" w:rsidP="00B13350">
            <w:pPr>
              <w:pStyle w:val="TAL"/>
              <w:rPr>
                <w:rFonts w:eastAsia="SimSun"/>
                <w:lang w:eastAsia="zh-CN"/>
              </w:rPr>
            </w:pPr>
            <w:r w:rsidRPr="00140E21">
              <w:rPr>
                <w:lang w:eastAsia="zh-CN"/>
              </w:rPr>
              <w:t>Update</w:t>
            </w:r>
          </w:p>
        </w:tc>
        <w:tc>
          <w:tcPr>
            <w:tcW w:w="1747" w:type="dxa"/>
            <w:tcBorders>
              <w:bottom w:val="single" w:sz="4" w:space="0" w:color="auto"/>
            </w:tcBorders>
          </w:tcPr>
          <w:p w14:paraId="4AF7779B" w14:textId="77777777" w:rsidR="00873895" w:rsidRPr="00140E21" w:rsidRDefault="00873895" w:rsidP="00B13350">
            <w:pPr>
              <w:pStyle w:val="TAL"/>
              <w:rPr>
                <w:rFonts w:eastAsia="SimSun"/>
              </w:rPr>
            </w:pPr>
            <w:r w:rsidRPr="00140E21">
              <w:t>Request/Response</w:t>
            </w:r>
          </w:p>
        </w:tc>
        <w:tc>
          <w:tcPr>
            <w:tcW w:w="1327" w:type="dxa"/>
          </w:tcPr>
          <w:p w14:paraId="12B46089"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7149C6F0" w14:textId="77777777" w:rsidTr="00B13350">
        <w:trPr>
          <w:trHeight w:val="309"/>
        </w:trPr>
        <w:tc>
          <w:tcPr>
            <w:tcW w:w="3517" w:type="dxa"/>
            <w:tcBorders>
              <w:top w:val="nil"/>
              <w:bottom w:val="nil"/>
            </w:tcBorders>
          </w:tcPr>
          <w:p w14:paraId="5EFFB658" w14:textId="77777777" w:rsidR="00873895" w:rsidRPr="00140E21" w:rsidRDefault="00873895" w:rsidP="00B13350">
            <w:pPr>
              <w:pStyle w:val="TAL"/>
              <w:rPr>
                <w:rFonts w:eastAsia="SimSun"/>
                <w:lang w:eastAsia="zh-CN"/>
              </w:rPr>
            </w:pPr>
          </w:p>
        </w:tc>
        <w:tc>
          <w:tcPr>
            <w:tcW w:w="1938" w:type="dxa"/>
          </w:tcPr>
          <w:p w14:paraId="13032663" w14:textId="77777777" w:rsidR="00873895" w:rsidRPr="00140E21" w:rsidRDefault="00873895" w:rsidP="00B13350">
            <w:pPr>
              <w:pStyle w:val="TAL"/>
              <w:rPr>
                <w:rFonts w:eastAsia="SimSun"/>
                <w:lang w:eastAsia="zh-CN"/>
              </w:rPr>
            </w:pPr>
            <w:r w:rsidRPr="00140E21">
              <w:t>Delete</w:t>
            </w:r>
          </w:p>
        </w:tc>
        <w:tc>
          <w:tcPr>
            <w:tcW w:w="1747" w:type="dxa"/>
            <w:tcBorders>
              <w:top w:val="single" w:sz="4" w:space="0" w:color="auto"/>
              <w:bottom w:val="single" w:sz="4" w:space="0" w:color="auto"/>
            </w:tcBorders>
          </w:tcPr>
          <w:p w14:paraId="7AE46453" w14:textId="77777777" w:rsidR="00873895" w:rsidRPr="00140E21" w:rsidRDefault="00873895" w:rsidP="00B13350">
            <w:pPr>
              <w:pStyle w:val="TAL"/>
              <w:rPr>
                <w:rFonts w:eastAsia="SimSun"/>
              </w:rPr>
            </w:pPr>
            <w:r w:rsidRPr="00140E21">
              <w:t>Request/Response</w:t>
            </w:r>
          </w:p>
        </w:tc>
        <w:tc>
          <w:tcPr>
            <w:tcW w:w="1327" w:type="dxa"/>
          </w:tcPr>
          <w:p w14:paraId="26E9C57B"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3D148DAB" w14:textId="77777777" w:rsidTr="00B13350">
        <w:trPr>
          <w:trHeight w:val="309"/>
        </w:trPr>
        <w:tc>
          <w:tcPr>
            <w:tcW w:w="3517" w:type="dxa"/>
            <w:tcBorders>
              <w:top w:val="nil"/>
              <w:bottom w:val="nil"/>
            </w:tcBorders>
          </w:tcPr>
          <w:p w14:paraId="3661DB6D" w14:textId="77777777" w:rsidR="00873895" w:rsidRPr="00140E21" w:rsidRDefault="00873895" w:rsidP="00B13350">
            <w:pPr>
              <w:pStyle w:val="TAL"/>
              <w:rPr>
                <w:rFonts w:eastAsia="SimSun"/>
                <w:lang w:eastAsia="zh-CN"/>
              </w:rPr>
            </w:pPr>
          </w:p>
        </w:tc>
        <w:tc>
          <w:tcPr>
            <w:tcW w:w="1938" w:type="dxa"/>
          </w:tcPr>
          <w:p w14:paraId="632BB059" w14:textId="77777777" w:rsidR="00873895" w:rsidRPr="00140E21" w:rsidRDefault="00873895" w:rsidP="00B13350">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1E1938AD" w14:textId="77777777" w:rsidR="00873895" w:rsidRPr="00140E21" w:rsidRDefault="00873895" w:rsidP="00B13350">
            <w:pPr>
              <w:pStyle w:val="TAL"/>
              <w:rPr>
                <w:rFonts w:eastAsia="SimSun"/>
              </w:rPr>
            </w:pPr>
            <w:r w:rsidRPr="00140E21">
              <w:t>Subscribe/Notify</w:t>
            </w:r>
          </w:p>
        </w:tc>
        <w:tc>
          <w:tcPr>
            <w:tcW w:w="1327" w:type="dxa"/>
          </w:tcPr>
          <w:p w14:paraId="489FFF5E"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15F35DE0" w14:textId="77777777" w:rsidTr="00B13350">
        <w:trPr>
          <w:trHeight w:val="309"/>
        </w:trPr>
        <w:tc>
          <w:tcPr>
            <w:tcW w:w="3517" w:type="dxa"/>
            <w:tcBorders>
              <w:top w:val="nil"/>
              <w:bottom w:val="nil"/>
            </w:tcBorders>
          </w:tcPr>
          <w:p w14:paraId="588BAEC3" w14:textId="77777777" w:rsidR="00873895" w:rsidRPr="00140E21" w:rsidRDefault="00873895" w:rsidP="00B13350">
            <w:pPr>
              <w:pStyle w:val="TAL"/>
              <w:rPr>
                <w:rFonts w:eastAsia="SimSun"/>
                <w:lang w:eastAsia="zh-CN"/>
              </w:rPr>
            </w:pPr>
          </w:p>
        </w:tc>
        <w:tc>
          <w:tcPr>
            <w:tcW w:w="1938" w:type="dxa"/>
          </w:tcPr>
          <w:p w14:paraId="01BC6049" w14:textId="77777777" w:rsidR="00873895" w:rsidRPr="00140E21" w:rsidRDefault="00873895" w:rsidP="00B13350">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32C68425" w14:textId="77777777" w:rsidR="00873895" w:rsidRPr="00140E21" w:rsidRDefault="00873895" w:rsidP="00B13350">
            <w:pPr>
              <w:pStyle w:val="TAL"/>
              <w:rPr>
                <w:rFonts w:eastAsia="SimSun"/>
              </w:rPr>
            </w:pPr>
          </w:p>
        </w:tc>
        <w:tc>
          <w:tcPr>
            <w:tcW w:w="1327" w:type="dxa"/>
          </w:tcPr>
          <w:p w14:paraId="04C85F0E" w14:textId="77777777" w:rsidR="00873895" w:rsidRPr="00140E21" w:rsidRDefault="00873895" w:rsidP="00B13350">
            <w:pPr>
              <w:pStyle w:val="TAL"/>
              <w:rPr>
                <w:rFonts w:eastAsia="SimSun"/>
                <w:lang w:eastAsia="zh-CN"/>
              </w:rPr>
            </w:pPr>
            <w:r>
              <w:rPr>
                <w:rFonts w:eastAsia="SimSun"/>
                <w:lang w:eastAsia="zh-CN"/>
              </w:rPr>
              <w:t>AF</w:t>
            </w:r>
          </w:p>
        </w:tc>
      </w:tr>
      <w:tr w:rsidR="00873895" w:rsidRPr="00140E21" w14:paraId="06364873" w14:textId="77777777" w:rsidTr="00B13350">
        <w:trPr>
          <w:trHeight w:val="309"/>
        </w:trPr>
        <w:tc>
          <w:tcPr>
            <w:tcW w:w="3517" w:type="dxa"/>
            <w:tcBorders>
              <w:top w:val="nil"/>
              <w:bottom w:val="single" w:sz="4" w:space="0" w:color="auto"/>
            </w:tcBorders>
          </w:tcPr>
          <w:p w14:paraId="34652049" w14:textId="77777777" w:rsidR="00873895" w:rsidRPr="00140E21" w:rsidRDefault="00873895" w:rsidP="00B13350">
            <w:pPr>
              <w:pStyle w:val="TAL"/>
              <w:rPr>
                <w:rFonts w:eastAsia="SimSun"/>
                <w:lang w:eastAsia="zh-CN"/>
              </w:rPr>
            </w:pPr>
          </w:p>
        </w:tc>
        <w:tc>
          <w:tcPr>
            <w:tcW w:w="1938" w:type="dxa"/>
          </w:tcPr>
          <w:p w14:paraId="2694560E" w14:textId="77777777" w:rsidR="00873895" w:rsidRPr="00140E21" w:rsidRDefault="00873895" w:rsidP="00B13350">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23B62025" w14:textId="77777777" w:rsidR="00873895" w:rsidRPr="00140E21" w:rsidRDefault="00873895" w:rsidP="00B13350">
            <w:pPr>
              <w:pStyle w:val="TAL"/>
              <w:rPr>
                <w:rFonts w:eastAsia="SimSun"/>
              </w:rPr>
            </w:pPr>
          </w:p>
        </w:tc>
        <w:tc>
          <w:tcPr>
            <w:tcW w:w="1327" w:type="dxa"/>
          </w:tcPr>
          <w:p w14:paraId="1CFBE2BE"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2D0A6EF7" w14:textId="77777777" w:rsidTr="00B13350">
        <w:trPr>
          <w:trHeight w:val="309"/>
        </w:trPr>
        <w:tc>
          <w:tcPr>
            <w:tcW w:w="3517" w:type="dxa"/>
            <w:tcBorders>
              <w:bottom w:val="nil"/>
            </w:tcBorders>
          </w:tcPr>
          <w:p w14:paraId="6B862ACF" w14:textId="77777777" w:rsidR="00873895" w:rsidRPr="006E7760" w:rsidRDefault="00873895" w:rsidP="00B13350">
            <w:pPr>
              <w:pStyle w:val="TAL"/>
              <w:rPr>
                <w:rFonts w:eastAsia="SimSun"/>
                <w:b/>
                <w:bCs/>
                <w:lang w:eastAsia="zh-CN"/>
              </w:rPr>
            </w:pPr>
            <w:proofErr w:type="spellStart"/>
            <w:r w:rsidRPr="006E7760">
              <w:rPr>
                <w:rFonts w:eastAsia="SimSun"/>
                <w:b/>
                <w:bCs/>
                <w:lang w:eastAsia="zh-CN"/>
              </w:rPr>
              <w:t>Nnef_AMInfluence</w:t>
            </w:r>
            <w:proofErr w:type="spellEnd"/>
          </w:p>
        </w:tc>
        <w:tc>
          <w:tcPr>
            <w:tcW w:w="1938" w:type="dxa"/>
          </w:tcPr>
          <w:p w14:paraId="15252889" w14:textId="77777777" w:rsidR="00873895" w:rsidRPr="00140E21" w:rsidRDefault="00873895" w:rsidP="00B13350">
            <w:pPr>
              <w:pStyle w:val="TAL"/>
              <w:rPr>
                <w:rFonts w:eastAsia="SimSun"/>
                <w:lang w:eastAsia="zh-CN"/>
              </w:rPr>
            </w:pPr>
            <w:r w:rsidRPr="00140E21">
              <w:rPr>
                <w:rFonts w:eastAsia="Yu Mincho"/>
              </w:rPr>
              <w:t>Create</w:t>
            </w:r>
          </w:p>
        </w:tc>
        <w:tc>
          <w:tcPr>
            <w:tcW w:w="1747" w:type="dxa"/>
          </w:tcPr>
          <w:p w14:paraId="4D90C172" w14:textId="77777777" w:rsidR="00873895" w:rsidRPr="00140E21" w:rsidRDefault="00873895" w:rsidP="00B13350">
            <w:pPr>
              <w:pStyle w:val="TAL"/>
              <w:rPr>
                <w:rFonts w:eastAsia="SimSun"/>
              </w:rPr>
            </w:pPr>
            <w:r w:rsidRPr="00140E21">
              <w:rPr>
                <w:rFonts w:eastAsia="Yu Mincho"/>
              </w:rPr>
              <w:t>Request/Response</w:t>
            </w:r>
          </w:p>
        </w:tc>
        <w:tc>
          <w:tcPr>
            <w:tcW w:w="1327" w:type="dxa"/>
          </w:tcPr>
          <w:p w14:paraId="455A1CAA"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1018836D" w14:textId="77777777" w:rsidTr="00B13350">
        <w:trPr>
          <w:trHeight w:val="309"/>
        </w:trPr>
        <w:tc>
          <w:tcPr>
            <w:tcW w:w="3517" w:type="dxa"/>
            <w:tcBorders>
              <w:top w:val="nil"/>
              <w:bottom w:val="nil"/>
            </w:tcBorders>
          </w:tcPr>
          <w:p w14:paraId="044FBEF8" w14:textId="77777777" w:rsidR="00873895" w:rsidRPr="00140E21" w:rsidRDefault="00873895" w:rsidP="00B13350">
            <w:pPr>
              <w:pStyle w:val="TAL"/>
              <w:rPr>
                <w:rFonts w:eastAsia="SimSun"/>
                <w:lang w:eastAsia="zh-CN"/>
              </w:rPr>
            </w:pPr>
          </w:p>
        </w:tc>
        <w:tc>
          <w:tcPr>
            <w:tcW w:w="1938" w:type="dxa"/>
          </w:tcPr>
          <w:p w14:paraId="025DDD48" w14:textId="77777777" w:rsidR="00873895" w:rsidRPr="00140E21" w:rsidRDefault="00873895" w:rsidP="00B13350">
            <w:pPr>
              <w:pStyle w:val="TAL"/>
              <w:rPr>
                <w:rFonts w:eastAsia="SimSun"/>
                <w:lang w:eastAsia="zh-CN"/>
              </w:rPr>
            </w:pPr>
            <w:r w:rsidRPr="00140E21">
              <w:rPr>
                <w:lang w:eastAsia="zh-CN"/>
              </w:rPr>
              <w:t>Update</w:t>
            </w:r>
          </w:p>
        </w:tc>
        <w:tc>
          <w:tcPr>
            <w:tcW w:w="1747" w:type="dxa"/>
            <w:tcBorders>
              <w:top w:val="nil"/>
            </w:tcBorders>
          </w:tcPr>
          <w:p w14:paraId="65FEB493" w14:textId="77777777" w:rsidR="00873895" w:rsidRPr="00140E21" w:rsidRDefault="00873895" w:rsidP="00B13350">
            <w:pPr>
              <w:pStyle w:val="TAL"/>
              <w:rPr>
                <w:rFonts w:eastAsia="SimSun"/>
              </w:rPr>
            </w:pPr>
            <w:r w:rsidRPr="00140E21">
              <w:t>Request/Response</w:t>
            </w:r>
          </w:p>
        </w:tc>
        <w:tc>
          <w:tcPr>
            <w:tcW w:w="1327" w:type="dxa"/>
          </w:tcPr>
          <w:p w14:paraId="776245B1"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49A3BFDF" w14:textId="77777777" w:rsidTr="00B13350">
        <w:trPr>
          <w:trHeight w:val="309"/>
        </w:trPr>
        <w:tc>
          <w:tcPr>
            <w:tcW w:w="3517" w:type="dxa"/>
            <w:tcBorders>
              <w:top w:val="nil"/>
              <w:bottom w:val="nil"/>
            </w:tcBorders>
          </w:tcPr>
          <w:p w14:paraId="1776A446" w14:textId="77777777" w:rsidR="00873895" w:rsidRPr="00140E21" w:rsidRDefault="00873895" w:rsidP="00B13350">
            <w:pPr>
              <w:pStyle w:val="TAL"/>
              <w:rPr>
                <w:rFonts w:eastAsia="SimSun"/>
                <w:lang w:eastAsia="zh-CN"/>
              </w:rPr>
            </w:pPr>
          </w:p>
        </w:tc>
        <w:tc>
          <w:tcPr>
            <w:tcW w:w="1938" w:type="dxa"/>
          </w:tcPr>
          <w:p w14:paraId="3D88C355" w14:textId="77777777" w:rsidR="00873895" w:rsidRPr="00140E21" w:rsidRDefault="00873895" w:rsidP="00B13350">
            <w:pPr>
              <w:pStyle w:val="TAL"/>
              <w:rPr>
                <w:rFonts w:eastAsia="SimSun"/>
                <w:lang w:eastAsia="zh-CN"/>
              </w:rPr>
            </w:pPr>
            <w:r w:rsidRPr="00140E21">
              <w:t>Delete</w:t>
            </w:r>
          </w:p>
        </w:tc>
        <w:tc>
          <w:tcPr>
            <w:tcW w:w="1747" w:type="dxa"/>
          </w:tcPr>
          <w:p w14:paraId="42BA6CAB" w14:textId="77777777" w:rsidR="00873895" w:rsidRPr="00140E21" w:rsidRDefault="00873895" w:rsidP="00B13350">
            <w:pPr>
              <w:pStyle w:val="TAL"/>
              <w:rPr>
                <w:rFonts w:eastAsia="SimSun"/>
              </w:rPr>
            </w:pPr>
            <w:r w:rsidRPr="00140E21">
              <w:t>Request/Response</w:t>
            </w:r>
          </w:p>
        </w:tc>
        <w:tc>
          <w:tcPr>
            <w:tcW w:w="1327" w:type="dxa"/>
          </w:tcPr>
          <w:p w14:paraId="04E7BF55" w14:textId="77777777" w:rsidR="00873895" w:rsidRPr="00140E21" w:rsidRDefault="00873895" w:rsidP="00B13350">
            <w:pPr>
              <w:pStyle w:val="TAL"/>
              <w:rPr>
                <w:rFonts w:eastAsia="SimSun"/>
                <w:lang w:eastAsia="zh-CN"/>
              </w:rPr>
            </w:pPr>
            <w:r w:rsidRPr="00140E21">
              <w:rPr>
                <w:rFonts w:eastAsia="SimSun"/>
                <w:lang w:eastAsia="zh-CN"/>
              </w:rPr>
              <w:t>AF</w:t>
            </w:r>
          </w:p>
        </w:tc>
      </w:tr>
      <w:tr w:rsidR="00873895" w:rsidRPr="00140E21" w14:paraId="143B8094" w14:textId="77777777" w:rsidTr="00B13350">
        <w:trPr>
          <w:trHeight w:val="309"/>
        </w:trPr>
        <w:tc>
          <w:tcPr>
            <w:tcW w:w="3517" w:type="dxa"/>
            <w:tcBorders>
              <w:top w:val="nil"/>
            </w:tcBorders>
          </w:tcPr>
          <w:p w14:paraId="2A04BD5B" w14:textId="77777777" w:rsidR="00873895" w:rsidRPr="00140E21" w:rsidRDefault="00873895" w:rsidP="00B13350">
            <w:pPr>
              <w:pStyle w:val="TAL"/>
              <w:rPr>
                <w:rFonts w:eastAsia="SimSun"/>
                <w:lang w:eastAsia="zh-CN"/>
              </w:rPr>
            </w:pPr>
          </w:p>
        </w:tc>
        <w:tc>
          <w:tcPr>
            <w:tcW w:w="1938" w:type="dxa"/>
          </w:tcPr>
          <w:p w14:paraId="12E122C1" w14:textId="77777777" w:rsidR="00873895" w:rsidRPr="00140E21" w:rsidRDefault="00873895" w:rsidP="00B13350">
            <w:pPr>
              <w:pStyle w:val="TAL"/>
            </w:pPr>
            <w:r w:rsidRPr="00140E21">
              <w:rPr>
                <w:rFonts w:eastAsia="SimSun"/>
                <w:lang w:eastAsia="zh-CN"/>
              </w:rPr>
              <w:t>Notify</w:t>
            </w:r>
          </w:p>
        </w:tc>
        <w:tc>
          <w:tcPr>
            <w:tcW w:w="1747" w:type="dxa"/>
          </w:tcPr>
          <w:p w14:paraId="61FEFFA8" w14:textId="77777777" w:rsidR="00873895" w:rsidRPr="00140E21" w:rsidRDefault="00873895" w:rsidP="00B13350">
            <w:pPr>
              <w:pStyle w:val="TAL"/>
            </w:pPr>
            <w:r w:rsidRPr="00140E21">
              <w:t>Subscribe/Notify</w:t>
            </w:r>
          </w:p>
        </w:tc>
        <w:tc>
          <w:tcPr>
            <w:tcW w:w="1327" w:type="dxa"/>
          </w:tcPr>
          <w:p w14:paraId="0EA2BD0E" w14:textId="77777777" w:rsidR="00873895" w:rsidRPr="00140E21" w:rsidRDefault="00873895" w:rsidP="00B13350">
            <w:pPr>
              <w:pStyle w:val="TAL"/>
              <w:rPr>
                <w:lang w:eastAsia="zh-CN"/>
              </w:rPr>
            </w:pPr>
            <w:r w:rsidRPr="00140E21">
              <w:rPr>
                <w:rFonts w:eastAsia="SimSun"/>
                <w:lang w:eastAsia="zh-CN"/>
              </w:rPr>
              <w:t>AF</w:t>
            </w:r>
          </w:p>
        </w:tc>
      </w:tr>
      <w:tr w:rsidR="00873895" w:rsidRPr="00140E21" w14:paraId="4D58D66F" w14:textId="77777777" w:rsidTr="00B13350">
        <w:trPr>
          <w:trHeight w:val="309"/>
        </w:trPr>
        <w:tc>
          <w:tcPr>
            <w:tcW w:w="3517" w:type="dxa"/>
          </w:tcPr>
          <w:p w14:paraId="49C073F9" w14:textId="77777777" w:rsidR="00873895" w:rsidRDefault="00873895" w:rsidP="00B13350">
            <w:pPr>
              <w:pStyle w:val="TAL"/>
              <w:rPr>
                <w:rFonts w:eastAsia="SimSun"/>
                <w:b/>
                <w:lang w:eastAsia="zh-CN"/>
              </w:rPr>
            </w:pPr>
            <w:proofErr w:type="spellStart"/>
            <w:r>
              <w:rPr>
                <w:rFonts w:eastAsia="SimSun"/>
                <w:b/>
                <w:lang w:eastAsia="zh-CN"/>
              </w:rPr>
              <w:t>Nnef_UEId</w:t>
            </w:r>
            <w:proofErr w:type="spellEnd"/>
          </w:p>
        </w:tc>
        <w:tc>
          <w:tcPr>
            <w:tcW w:w="1938" w:type="dxa"/>
          </w:tcPr>
          <w:p w14:paraId="772DF8DC" w14:textId="77777777" w:rsidR="00873895" w:rsidRDefault="00873895" w:rsidP="00B13350">
            <w:pPr>
              <w:pStyle w:val="TAL"/>
              <w:rPr>
                <w:rFonts w:eastAsia="SimSun"/>
                <w:lang w:eastAsia="zh-CN"/>
              </w:rPr>
            </w:pPr>
            <w:r>
              <w:rPr>
                <w:rFonts w:eastAsia="SimSun"/>
                <w:lang w:eastAsia="zh-CN"/>
              </w:rPr>
              <w:t>Get</w:t>
            </w:r>
          </w:p>
        </w:tc>
        <w:tc>
          <w:tcPr>
            <w:tcW w:w="1747" w:type="dxa"/>
          </w:tcPr>
          <w:p w14:paraId="39B11538" w14:textId="77777777" w:rsidR="00873895" w:rsidRDefault="00873895" w:rsidP="00B13350">
            <w:pPr>
              <w:pStyle w:val="TAL"/>
              <w:rPr>
                <w:rFonts w:eastAsia="SimSun"/>
              </w:rPr>
            </w:pPr>
            <w:r>
              <w:rPr>
                <w:rFonts w:eastAsia="SimSun"/>
              </w:rPr>
              <w:t>Request/Response</w:t>
            </w:r>
          </w:p>
        </w:tc>
        <w:tc>
          <w:tcPr>
            <w:tcW w:w="1327" w:type="dxa"/>
          </w:tcPr>
          <w:p w14:paraId="5987E494" w14:textId="77777777" w:rsidR="00873895" w:rsidRDefault="00873895" w:rsidP="00B13350">
            <w:pPr>
              <w:pStyle w:val="TAL"/>
              <w:rPr>
                <w:rFonts w:eastAsia="SimSun"/>
                <w:lang w:eastAsia="zh-CN"/>
              </w:rPr>
            </w:pPr>
            <w:r>
              <w:rPr>
                <w:rFonts w:eastAsia="SimSun"/>
                <w:lang w:eastAsia="zh-CN"/>
              </w:rPr>
              <w:t>AF</w:t>
            </w:r>
          </w:p>
        </w:tc>
      </w:tr>
      <w:tr w:rsidR="00873895" w:rsidRPr="00140E21" w14:paraId="54AF0EF5" w14:textId="77777777" w:rsidTr="00B13350">
        <w:trPr>
          <w:trHeight w:val="309"/>
        </w:trPr>
        <w:tc>
          <w:tcPr>
            <w:tcW w:w="3517" w:type="dxa"/>
            <w:tcBorders>
              <w:bottom w:val="single" w:sz="4" w:space="0" w:color="auto"/>
            </w:tcBorders>
          </w:tcPr>
          <w:p w14:paraId="642743E7" w14:textId="77777777" w:rsidR="00873895" w:rsidRDefault="00873895" w:rsidP="00B13350">
            <w:pPr>
              <w:pStyle w:val="TAL"/>
              <w:rPr>
                <w:rFonts w:eastAsia="SimSun"/>
                <w:b/>
                <w:lang w:eastAsia="zh-CN"/>
              </w:rPr>
            </w:pPr>
            <w:proofErr w:type="spellStart"/>
            <w:r>
              <w:rPr>
                <w:rFonts w:eastAsia="SimSun"/>
                <w:b/>
                <w:lang w:eastAsia="zh-CN"/>
              </w:rPr>
              <w:t>Nnef_SMService</w:t>
            </w:r>
            <w:proofErr w:type="spellEnd"/>
          </w:p>
        </w:tc>
        <w:tc>
          <w:tcPr>
            <w:tcW w:w="1938" w:type="dxa"/>
          </w:tcPr>
          <w:p w14:paraId="5164DE1E" w14:textId="77777777" w:rsidR="00873895" w:rsidRDefault="00873895" w:rsidP="00B13350">
            <w:pPr>
              <w:pStyle w:val="TAL"/>
              <w:rPr>
                <w:rFonts w:eastAsia="SimSun"/>
                <w:lang w:eastAsia="zh-CN"/>
              </w:rPr>
            </w:pPr>
            <w:proofErr w:type="spellStart"/>
            <w:r>
              <w:rPr>
                <w:rFonts w:eastAsia="SimSun"/>
                <w:lang w:eastAsia="zh-CN"/>
              </w:rPr>
              <w:t>MoForwardSm</w:t>
            </w:r>
            <w:proofErr w:type="spellEnd"/>
          </w:p>
        </w:tc>
        <w:tc>
          <w:tcPr>
            <w:tcW w:w="1747" w:type="dxa"/>
          </w:tcPr>
          <w:p w14:paraId="25A9FFA3" w14:textId="77777777" w:rsidR="00873895" w:rsidRDefault="00873895" w:rsidP="00B13350">
            <w:pPr>
              <w:pStyle w:val="TAL"/>
              <w:rPr>
                <w:rFonts w:eastAsia="SimSun"/>
              </w:rPr>
            </w:pPr>
            <w:r>
              <w:rPr>
                <w:rFonts w:eastAsia="SimSun"/>
              </w:rPr>
              <w:t>Request/Response</w:t>
            </w:r>
          </w:p>
        </w:tc>
        <w:tc>
          <w:tcPr>
            <w:tcW w:w="1327" w:type="dxa"/>
          </w:tcPr>
          <w:p w14:paraId="05C0E8C9" w14:textId="77777777" w:rsidR="00873895" w:rsidRDefault="00873895" w:rsidP="00B13350">
            <w:pPr>
              <w:pStyle w:val="TAL"/>
              <w:rPr>
                <w:rFonts w:eastAsia="SimSun"/>
                <w:lang w:eastAsia="zh-CN"/>
              </w:rPr>
            </w:pPr>
            <w:r>
              <w:rPr>
                <w:rFonts w:eastAsia="SimSun"/>
                <w:lang w:eastAsia="zh-CN"/>
              </w:rPr>
              <w:t>SMS-SC</w:t>
            </w:r>
          </w:p>
        </w:tc>
      </w:tr>
      <w:tr w:rsidR="00873895" w:rsidRPr="00AC37D4" w14:paraId="0EBA97FE" w14:textId="77777777" w:rsidTr="00B13350">
        <w:trPr>
          <w:trHeight w:val="309"/>
        </w:trPr>
        <w:tc>
          <w:tcPr>
            <w:tcW w:w="3517" w:type="dxa"/>
            <w:tcBorders>
              <w:top w:val="single" w:sz="4" w:space="0" w:color="auto"/>
              <w:bottom w:val="nil"/>
            </w:tcBorders>
          </w:tcPr>
          <w:p w14:paraId="5ADD9FB9" w14:textId="77777777" w:rsidR="00873895" w:rsidRPr="00140E21" w:rsidRDefault="00873895" w:rsidP="00B13350">
            <w:pPr>
              <w:pStyle w:val="TAL"/>
              <w:rPr>
                <w:b/>
              </w:rPr>
            </w:pPr>
            <w:proofErr w:type="spellStart"/>
            <w:r>
              <w:rPr>
                <w:b/>
              </w:rPr>
              <w:t>Nnef_PDTQPolicyNegotiation</w:t>
            </w:r>
            <w:proofErr w:type="spellEnd"/>
          </w:p>
        </w:tc>
        <w:tc>
          <w:tcPr>
            <w:tcW w:w="1938" w:type="dxa"/>
          </w:tcPr>
          <w:p w14:paraId="03456A6E" w14:textId="77777777" w:rsidR="00873895" w:rsidRPr="00095065" w:rsidRDefault="00873895" w:rsidP="00B13350">
            <w:pPr>
              <w:pStyle w:val="TAL"/>
              <w:rPr>
                <w:b/>
              </w:rPr>
            </w:pPr>
            <w:r w:rsidRPr="00140E21">
              <w:rPr>
                <w:rFonts w:eastAsia="Yu Mincho"/>
              </w:rPr>
              <w:t>Create</w:t>
            </w:r>
          </w:p>
        </w:tc>
        <w:tc>
          <w:tcPr>
            <w:tcW w:w="1747" w:type="dxa"/>
          </w:tcPr>
          <w:p w14:paraId="1910B8DB" w14:textId="77777777" w:rsidR="00873895" w:rsidRPr="00095065" w:rsidRDefault="00873895" w:rsidP="00B13350">
            <w:pPr>
              <w:pStyle w:val="TAL"/>
            </w:pPr>
            <w:r w:rsidRPr="00AC37D4">
              <w:rPr>
                <w:rFonts w:eastAsia="SimSun"/>
              </w:rPr>
              <w:t>Request/Response</w:t>
            </w:r>
          </w:p>
        </w:tc>
        <w:tc>
          <w:tcPr>
            <w:tcW w:w="1327" w:type="dxa"/>
          </w:tcPr>
          <w:p w14:paraId="31907A8F" w14:textId="77777777" w:rsidR="00873895" w:rsidRPr="00095065" w:rsidRDefault="00873895" w:rsidP="00B13350">
            <w:pPr>
              <w:pStyle w:val="TAL"/>
            </w:pPr>
            <w:r w:rsidRPr="00095065">
              <w:rPr>
                <w:rFonts w:eastAsia="SimSun"/>
              </w:rPr>
              <w:t>AF</w:t>
            </w:r>
          </w:p>
        </w:tc>
      </w:tr>
      <w:tr w:rsidR="00873895" w:rsidRPr="00AC37D4" w14:paraId="10C27E44" w14:textId="77777777" w:rsidTr="00B13350">
        <w:trPr>
          <w:trHeight w:val="94"/>
        </w:trPr>
        <w:tc>
          <w:tcPr>
            <w:tcW w:w="3517" w:type="dxa"/>
            <w:tcBorders>
              <w:top w:val="nil"/>
              <w:bottom w:val="nil"/>
            </w:tcBorders>
          </w:tcPr>
          <w:p w14:paraId="2765AF29" w14:textId="77777777" w:rsidR="00873895" w:rsidRPr="00140E21" w:rsidRDefault="00873895" w:rsidP="00B13350">
            <w:pPr>
              <w:pStyle w:val="TAL"/>
              <w:rPr>
                <w:b/>
              </w:rPr>
            </w:pPr>
          </w:p>
        </w:tc>
        <w:tc>
          <w:tcPr>
            <w:tcW w:w="1938" w:type="dxa"/>
          </w:tcPr>
          <w:p w14:paraId="02FD811B" w14:textId="77777777" w:rsidR="00873895" w:rsidRPr="00140E21" w:rsidRDefault="00873895" w:rsidP="00B13350">
            <w:pPr>
              <w:pStyle w:val="TAL"/>
            </w:pPr>
            <w:r w:rsidRPr="00140E21">
              <w:rPr>
                <w:lang w:eastAsia="zh-CN"/>
              </w:rPr>
              <w:t>Update</w:t>
            </w:r>
          </w:p>
        </w:tc>
        <w:tc>
          <w:tcPr>
            <w:tcW w:w="1747" w:type="dxa"/>
            <w:tcBorders>
              <w:top w:val="single" w:sz="4" w:space="0" w:color="auto"/>
              <w:bottom w:val="single" w:sz="4" w:space="0" w:color="auto"/>
            </w:tcBorders>
          </w:tcPr>
          <w:p w14:paraId="524E87AE" w14:textId="77777777" w:rsidR="00873895" w:rsidRPr="00140E21" w:rsidRDefault="00873895" w:rsidP="00B13350">
            <w:pPr>
              <w:pStyle w:val="TAL"/>
            </w:pPr>
            <w:r>
              <w:rPr>
                <w:rFonts w:eastAsia="SimSun"/>
              </w:rPr>
              <w:t>Request/Response</w:t>
            </w:r>
          </w:p>
        </w:tc>
        <w:tc>
          <w:tcPr>
            <w:tcW w:w="1327" w:type="dxa"/>
          </w:tcPr>
          <w:p w14:paraId="29B7F1C3" w14:textId="77777777" w:rsidR="00873895" w:rsidRPr="00095065" w:rsidRDefault="00873895" w:rsidP="00B13350">
            <w:pPr>
              <w:pStyle w:val="TAL"/>
              <w:rPr>
                <w:rFonts w:eastAsia="SimSun"/>
              </w:rPr>
            </w:pPr>
            <w:r w:rsidRPr="00095065">
              <w:rPr>
                <w:rFonts w:eastAsia="SimSun"/>
              </w:rPr>
              <w:t>AF</w:t>
            </w:r>
          </w:p>
        </w:tc>
      </w:tr>
      <w:tr w:rsidR="00873895" w:rsidRPr="00AC37D4" w14:paraId="62E900D1" w14:textId="77777777" w:rsidTr="00B13350">
        <w:trPr>
          <w:trHeight w:val="94"/>
        </w:trPr>
        <w:tc>
          <w:tcPr>
            <w:tcW w:w="3517" w:type="dxa"/>
            <w:tcBorders>
              <w:top w:val="nil"/>
              <w:bottom w:val="single" w:sz="4" w:space="0" w:color="auto"/>
            </w:tcBorders>
          </w:tcPr>
          <w:p w14:paraId="1072A191" w14:textId="77777777" w:rsidR="00873895" w:rsidRPr="00140E21" w:rsidRDefault="00873895" w:rsidP="00B13350">
            <w:pPr>
              <w:pStyle w:val="TAL"/>
              <w:rPr>
                <w:b/>
              </w:rPr>
            </w:pPr>
          </w:p>
        </w:tc>
        <w:tc>
          <w:tcPr>
            <w:tcW w:w="1938" w:type="dxa"/>
          </w:tcPr>
          <w:p w14:paraId="18ACE742" w14:textId="77777777" w:rsidR="00873895" w:rsidRPr="00140E21" w:rsidRDefault="00873895" w:rsidP="00B13350">
            <w:pPr>
              <w:pStyle w:val="TAL"/>
            </w:pPr>
            <w:r w:rsidRPr="00140E21">
              <w:rPr>
                <w:rFonts w:eastAsia="SimSun"/>
                <w:lang w:eastAsia="zh-CN"/>
              </w:rPr>
              <w:t>Notify</w:t>
            </w:r>
          </w:p>
        </w:tc>
        <w:tc>
          <w:tcPr>
            <w:tcW w:w="1747" w:type="dxa"/>
            <w:tcBorders>
              <w:top w:val="single" w:sz="4" w:space="0" w:color="auto"/>
              <w:bottom w:val="single" w:sz="4" w:space="0" w:color="auto"/>
            </w:tcBorders>
          </w:tcPr>
          <w:p w14:paraId="3C308F91" w14:textId="77777777" w:rsidR="00873895" w:rsidRPr="00140E21" w:rsidRDefault="00873895" w:rsidP="00B13350">
            <w:pPr>
              <w:pStyle w:val="TAL"/>
            </w:pPr>
          </w:p>
        </w:tc>
        <w:tc>
          <w:tcPr>
            <w:tcW w:w="1327" w:type="dxa"/>
          </w:tcPr>
          <w:p w14:paraId="2E00772F" w14:textId="77777777" w:rsidR="00873895" w:rsidRPr="00095065" w:rsidRDefault="00873895" w:rsidP="00B13350">
            <w:pPr>
              <w:pStyle w:val="TAL"/>
              <w:rPr>
                <w:rFonts w:eastAsia="SimSun"/>
              </w:rPr>
            </w:pPr>
            <w:r w:rsidRPr="00095065">
              <w:rPr>
                <w:rFonts w:eastAsia="SimSun"/>
              </w:rPr>
              <w:t>AF</w:t>
            </w:r>
          </w:p>
        </w:tc>
      </w:tr>
      <w:tr w:rsidR="00873895" w:rsidRPr="00AC37D4" w14:paraId="5FE3E277" w14:textId="77777777" w:rsidTr="00B13350">
        <w:trPr>
          <w:trHeight w:val="309"/>
        </w:trPr>
        <w:tc>
          <w:tcPr>
            <w:tcW w:w="3517" w:type="dxa"/>
            <w:tcBorders>
              <w:top w:val="single" w:sz="4" w:space="0" w:color="auto"/>
              <w:bottom w:val="nil"/>
            </w:tcBorders>
          </w:tcPr>
          <w:p w14:paraId="1FD13B5A" w14:textId="77777777" w:rsidR="00873895" w:rsidRPr="00140E21" w:rsidRDefault="00873895" w:rsidP="00B13350">
            <w:pPr>
              <w:pStyle w:val="TAL"/>
              <w:rPr>
                <w:b/>
              </w:rPr>
            </w:pPr>
            <w:proofErr w:type="spellStart"/>
            <w:r>
              <w:rPr>
                <w:b/>
              </w:rPr>
              <w:t>Nnef_UEMemberSelectionAssistance</w:t>
            </w:r>
            <w:proofErr w:type="spellEnd"/>
          </w:p>
        </w:tc>
        <w:tc>
          <w:tcPr>
            <w:tcW w:w="1938" w:type="dxa"/>
          </w:tcPr>
          <w:p w14:paraId="38DEB4FA" w14:textId="77777777" w:rsidR="00873895" w:rsidRPr="00D053D3" w:rsidRDefault="00873895" w:rsidP="00B13350">
            <w:pPr>
              <w:pStyle w:val="TAL"/>
            </w:pPr>
            <w:r w:rsidRPr="00D053D3">
              <w:rPr>
                <w:rFonts w:eastAsia="SimSun"/>
              </w:rPr>
              <w:t>Subscribe</w:t>
            </w:r>
          </w:p>
        </w:tc>
        <w:tc>
          <w:tcPr>
            <w:tcW w:w="1747" w:type="dxa"/>
            <w:tcBorders>
              <w:bottom w:val="nil"/>
            </w:tcBorders>
          </w:tcPr>
          <w:p w14:paraId="52D1A706" w14:textId="77777777" w:rsidR="00873895" w:rsidRPr="00095065" w:rsidRDefault="00873895" w:rsidP="00B13350">
            <w:pPr>
              <w:pStyle w:val="TAL"/>
            </w:pPr>
            <w:r w:rsidRPr="00140E21">
              <w:t>Subscribe/Notify</w:t>
            </w:r>
          </w:p>
        </w:tc>
        <w:tc>
          <w:tcPr>
            <w:tcW w:w="1327" w:type="dxa"/>
          </w:tcPr>
          <w:p w14:paraId="5001609A" w14:textId="77777777" w:rsidR="00873895" w:rsidRPr="00095065" w:rsidRDefault="00873895" w:rsidP="00B13350">
            <w:pPr>
              <w:pStyle w:val="TAL"/>
            </w:pPr>
            <w:r w:rsidRPr="00140E21">
              <w:rPr>
                <w:rFonts w:eastAsia="SimSun"/>
                <w:lang w:eastAsia="zh-CN"/>
              </w:rPr>
              <w:t>AF</w:t>
            </w:r>
          </w:p>
        </w:tc>
      </w:tr>
      <w:tr w:rsidR="00873895" w:rsidRPr="00AC37D4" w14:paraId="643F3643" w14:textId="77777777" w:rsidTr="00B13350">
        <w:trPr>
          <w:trHeight w:val="94"/>
        </w:trPr>
        <w:tc>
          <w:tcPr>
            <w:tcW w:w="3517" w:type="dxa"/>
            <w:tcBorders>
              <w:top w:val="nil"/>
              <w:bottom w:val="nil"/>
            </w:tcBorders>
          </w:tcPr>
          <w:p w14:paraId="4473C5FF" w14:textId="77777777" w:rsidR="00873895" w:rsidRPr="00140E21" w:rsidRDefault="00873895" w:rsidP="00B13350">
            <w:pPr>
              <w:pStyle w:val="TAL"/>
              <w:rPr>
                <w:b/>
              </w:rPr>
            </w:pPr>
          </w:p>
        </w:tc>
        <w:tc>
          <w:tcPr>
            <w:tcW w:w="1938" w:type="dxa"/>
          </w:tcPr>
          <w:p w14:paraId="287FAE84" w14:textId="77777777" w:rsidR="00873895" w:rsidRPr="00140E21" w:rsidRDefault="00873895" w:rsidP="00B13350">
            <w:pPr>
              <w:pStyle w:val="TAL"/>
            </w:pPr>
            <w:r w:rsidRPr="00140E21">
              <w:rPr>
                <w:rFonts w:eastAsia="SimSun"/>
                <w:lang w:eastAsia="zh-CN"/>
              </w:rPr>
              <w:t>Unsubscribe</w:t>
            </w:r>
          </w:p>
        </w:tc>
        <w:tc>
          <w:tcPr>
            <w:tcW w:w="1747" w:type="dxa"/>
            <w:tcBorders>
              <w:top w:val="nil"/>
              <w:bottom w:val="nil"/>
            </w:tcBorders>
          </w:tcPr>
          <w:p w14:paraId="4556C07D" w14:textId="77777777" w:rsidR="00873895" w:rsidRPr="00140E21" w:rsidRDefault="00873895" w:rsidP="00B13350">
            <w:pPr>
              <w:pStyle w:val="TAL"/>
            </w:pPr>
          </w:p>
        </w:tc>
        <w:tc>
          <w:tcPr>
            <w:tcW w:w="1327" w:type="dxa"/>
          </w:tcPr>
          <w:p w14:paraId="2C2360A4" w14:textId="77777777" w:rsidR="00873895" w:rsidRPr="00095065" w:rsidRDefault="00873895" w:rsidP="00B13350">
            <w:pPr>
              <w:pStyle w:val="TAL"/>
              <w:rPr>
                <w:rFonts w:eastAsia="SimSun"/>
              </w:rPr>
            </w:pPr>
            <w:r w:rsidRPr="00095065">
              <w:rPr>
                <w:rFonts w:eastAsia="SimSun"/>
              </w:rPr>
              <w:t>AF</w:t>
            </w:r>
          </w:p>
        </w:tc>
      </w:tr>
      <w:tr w:rsidR="00873895" w:rsidRPr="00AC37D4" w14:paraId="0F1C72FA" w14:textId="77777777" w:rsidTr="00B13350">
        <w:trPr>
          <w:trHeight w:val="94"/>
        </w:trPr>
        <w:tc>
          <w:tcPr>
            <w:tcW w:w="3517" w:type="dxa"/>
            <w:tcBorders>
              <w:top w:val="nil"/>
              <w:bottom w:val="single" w:sz="4" w:space="0" w:color="auto"/>
            </w:tcBorders>
          </w:tcPr>
          <w:p w14:paraId="68119B81" w14:textId="77777777" w:rsidR="00873895" w:rsidRPr="00140E21" w:rsidRDefault="00873895" w:rsidP="00B13350">
            <w:pPr>
              <w:pStyle w:val="TAL"/>
              <w:rPr>
                <w:b/>
              </w:rPr>
            </w:pPr>
          </w:p>
        </w:tc>
        <w:tc>
          <w:tcPr>
            <w:tcW w:w="1938" w:type="dxa"/>
          </w:tcPr>
          <w:p w14:paraId="068784AD" w14:textId="77777777" w:rsidR="00873895" w:rsidRPr="00140E21" w:rsidRDefault="00873895" w:rsidP="00B13350">
            <w:pPr>
              <w:pStyle w:val="TAL"/>
            </w:pPr>
            <w:r w:rsidRPr="00140E21">
              <w:rPr>
                <w:rFonts w:eastAsia="SimSun"/>
                <w:lang w:eastAsia="zh-CN"/>
              </w:rPr>
              <w:t>Notify</w:t>
            </w:r>
          </w:p>
        </w:tc>
        <w:tc>
          <w:tcPr>
            <w:tcW w:w="1747" w:type="dxa"/>
            <w:tcBorders>
              <w:top w:val="nil"/>
            </w:tcBorders>
          </w:tcPr>
          <w:p w14:paraId="17F9880A" w14:textId="77777777" w:rsidR="00873895" w:rsidRPr="00140E21" w:rsidRDefault="00873895" w:rsidP="00B13350">
            <w:pPr>
              <w:pStyle w:val="TAL"/>
            </w:pPr>
          </w:p>
        </w:tc>
        <w:tc>
          <w:tcPr>
            <w:tcW w:w="1327" w:type="dxa"/>
          </w:tcPr>
          <w:p w14:paraId="5AE49B08" w14:textId="77777777" w:rsidR="00873895" w:rsidRPr="00095065" w:rsidRDefault="00873895" w:rsidP="00B13350">
            <w:pPr>
              <w:pStyle w:val="TAL"/>
              <w:rPr>
                <w:rFonts w:eastAsia="SimSun"/>
              </w:rPr>
            </w:pPr>
            <w:r w:rsidRPr="00095065">
              <w:rPr>
                <w:rFonts w:eastAsia="SimSun"/>
              </w:rPr>
              <w:t>AF</w:t>
            </w:r>
          </w:p>
        </w:tc>
      </w:tr>
      <w:tr w:rsidR="00873895" w:rsidRPr="00140E21" w14:paraId="34A42DD4" w14:textId="77777777" w:rsidTr="00B13350">
        <w:trPr>
          <w:trHeight w:val="309"/>
        </w:trPr>
        <w:tc>
          <w:tcPr>
            <w:tcW w:w="3517" w:type="dxa"/>
            <w:tcBorders>
              <w:top w:val="single" w:sz="4" w:space="0" w:color="auto"/>
              <w:bottom w:val="nil"/>
            </w:tcBorders>
          </w:tcPr>
          <w:p w14:paraId="517397F8" w14:textId="77777777" w:rsidR="00873895" w:rsidRPr="00140E21" w:rsidRDefault="00873895" w:rsidP="00B13350">
            <w:pPr>
              <w:pStyle w:val="TAL"/>
              <w:rPr>
                <w:b/>
                <w:lang w:eastAsia="zh-CN"/>
              </w:rPr>
            </w:pPr>
            <w:del w:id="25" w:author="Georgios Gkellas (Nokia)" w:date="2023-04-05T21:39:00Z">
              <w:r w:rsidDel="0018087F">
                <w:rPr>
                  <w:b/>
                  <w:lang w:eastAsia="zh-CN"/>
                </w:rPr>
                <w:delText>Nnef_AF_request_for_QoS</w:delText>
              </w:r>
            </w:del>
          </w:p>
        </w:tc>
        <w:tc>
          <w:tcPr>
            <w:tcW w:w="1938" w:type="dxa"/>
          </w:tcPr>
          <w:p w14:paraId="5A99D2F1" w14:textId="77777777" w:rsidR="00873895" w:rsidRPr="00140E21" w:rsidRDefault="00873895" w:rsidP="00B13350">
            <w:pPr>
              <w:pStyle w:val="TAL"/>
              <w:rPr>
                <w:rFonts w:eastAsia="SimSun"/>
                <w:lang w:eastAsia="zh-CN"/>
              </w:rPr>
            </w:pPr>
            <w:del w:id="26" w:author="Georgios Gkellas (Nokia)" w:date="2023-04-05T21:40:00Z">
              <w:r w:rsidRPr="00140E21" w:rsidDel="0018087F">
                <w:rPr>
                  <w:rFonts w:eastAsia="Yu Mincho"/>
                </w:rPr>
                <w:delText>Create</w:delText>
              </w:r>
            </w:del>
          </w:p>
        </w:tc>
        <w:tc>
          <w:tcPr>
            <w:tcW w:w="1747" w:type="dxa"/>
          </w:tcPr>
          <w:p w14:paraId="5A3E5D30" w14:textId="3A52EF20" w:rsidR="00873895" w:rsidRPr="00140E21" w:rsidRDefault="00873895" w:rsidP="00B13350">
            <w:pPr>
              <w:pStyle w:val="TAL"/>
              <w:rPr>
                <w:rFonts w:eastAsia="SimSun"/>
              </w:rPr>
            </w:pPr>
            <w:del w:id="27" w:author="Georgios Gkellas (Nokia)" w:date="2023-04-05T21:40:00Z">
              <w:r w:rsidDel="0018087F">
                <w:rPr>
                  <w:rFonts w:eastAsia="SimSun"/>
                </w:rPr>
                <w:delText>Request/Response</w:delText>
              </w:r>
            </w:del>
          </w:p>
        </w:tc>
        <w:tc>
          <w:tcPr>
            <w:tcW w:w="1327" w:type="dxa"/>
          </w:tcPr>
          <w:p w14:paraId="2589DB06" w14:textId="09AFE734" w:rsidR="00873895" w:rsidRPr="00140E21" w:rsidRDefault="00873895" w:rsidP="00B13350">
            <w:pPr>
              <w:pStyle w:val="TAL"/>
              <w:rPr>
                <w:rFonts w:eastAsia="SimSun"/>
                <w:lang w:eastAsia="zh-CN"/>
              </w:rPr>
            </w:pPr>
            <w:del w:id="28" w:author="Georgios Gkellas (Nokia)" w:date="2023-04-05T21:40:00Z">
              <w:r w:rsidRPr="00095065" w:rsidDel="0018087F">
                <w:rPr>
                  <w:rFonts w:eastAsia="SimSun"/>
                </w:rPr>
                <w:delText>AF</w:delText>
              </w:r>
            </w:del>
          </w:p>
        </w:tc>
      </w:tr>
      <w:tr w:rsidR="00873895" w:rsidRPr="00140E21" w14:paraId="74F10114" w14:textId="77777777" w:rsidTr="00B13350">
        <w:trPr>
          <w:trHeight w:val="94"/>
        </w:trPr>
        <w:tc>
          <w:tcPr>
            <w:tcW w:w="3517" w:type="dxa"/>
            <w:tcBorders>
              <w:top w:val="nil"/>
              <w:bottom w:val="nil"/>
            </w:tcBorders>
          </w:tcPr>
          <w:p w14:paraId="197EDDC8" w14:textId="77777777" w:rsidR="00873895" w:rsidRPr="00140E21" w:rsidRDefault="00873895" w:rsidP="00B13350">
            <w:pPr>
              <w:pStyle w:val="TAL"/>
              <w:rPr>
                <w:b/>
              </w:rPr>
            </w:pPr>
          </w:p>
        </w:tc>
        <w:tc>
          <w:tcPr>
            <w:tcW w:w="1938" w:type="dxa"/>
          </w:tcPr>
          <w:p w14:paraId="330F0B3D" w14:textId="23D66A9D" w:rsidR="00873895" w:rsidRPr="00140E21" w:rsidRDefault="00873895" w:rsidP="00B13350">
            <w:pPr>
              <w:pStyle w:val="TAL"/>
            </w:pPr>
            <w:del w:id="29" w:author="Georgios Gkellas (Nokia)" w:date="2023-04-05T21:40:00Z">
              <w:r w:rsidRPr="00140E21" w:rsidDel="0018087F">
                <w:rPr>
                  <w:rFonts w:eastAsia="SimSun"/>
                  <w:lang w:eastAsia="zh-CN"/>
                </w:rPr>
                <w:delText>Notify</w:delText>
              </w:r>
            </w:del>
          </w:p>
        </w:tc>
        <w:tc>
          <w:tcPr>
            <w:tcW w:w="1747" w:type="dxa"/>
            <w:tcBorders>
              <w:top w:val="single" w:sz="4" w:space="0" w:color="auto"/>
              <w:bottom w:val="single" w:sz="4" w:space="0" w:color="auto"/>
            </w:tcBorders>
          </w:tcPr>
          <w:p w14:paraId="632EE4DF" w14:textId="77777777" w:rsidR="00873895" w:rsidRPr="00140E21" w:rsidRDefault="00873895" w:rsidP="00B13350">
            <w:pPr>
              <w:pStyle w:val="TAL"/>
            </w:pPr>
            <w:del w:id="30" w:author="Georgios Gkellas (Nokia)" w:date="2023-04-05T21:40:00Z">
              <w:r w:rsidDel="0018087F">
                <w:rPr>
                  <w:rFonts w:eastAsia="SimSun"/>
                </w:rPr>
                <w:delText>Request/Response</w:delText>
              </w:r>
            </w:del>
          </w:p>
        </w:tc>
        <w:tc>
          <w:tcPr>
            <w:tcW w:w="1327" w:type="dxa"/>
          </w:tcPr>
          <w:p w14:paraId="190F2451" w14:textId="77777777" w:rsidR="00873895" w:rsidRPr="00140E21" w:rsidRDefault="00873895" w:rsidP="00B13350">
            <w:pPr>
              <w:pStyle w:val="TAL"/>
              <w:rPr>
                <w:rFonts w:eastAsia="SimSun"/>
                <w:lang w:eastAsia="zh-CN"/>
              </w:rPr>
            </w:pPr>
            <w:del w:id="31" w:author="Georgios Gkellas (Nokia)" w:date="2023-04-05T21:40:00Z">
              <w:r w:rsidRPr="00140E21" w:rsidDel="0018087F">
                <w:rPr>
                  <w:rFonts w:eastAsia="SimSun"/>
                  <w:lang w:eastAsia="zh-CN"/>
                </w:rPr>
                <w:delText>AF</w:delText>
              </w:r>
            </w:del>
          </w:p>
        </w:tc>
      </w:tr>
      <w:tr w:rsidR="00873895" w:rsidRPr="00140E21" w14:paraId="19BF0D93" w14:textId="77777777" w:rsidTr="00B13350">
        <w:trPr>
          <w:trHeight w:val="94"/>
        </w:trPr>
        <w:tc>
          <w:tcPr>
            <w:tcW w:w="3517" w:type="dxa"/>
            <w:tcBorders>
              <w:top w:val="nil"/>
              <w:bottom w:val="nil"/>
            </w:tcBorders>
          </w:tcPr>
          <w:p w14:paraId="5CC34B4F" w14:textId="77777777" w:rsidR="00873895" w:rsidRPr="00140E21" w:rsidRDefault="00873895" w:rsidP="00B13350">
            <w:pPr>
              <w:pStyle w:val="TAL"/>
              <w:rPr>
                <w:b/>
              </w:rPr>
            </w:pPr>
          </w:p>
        </w:tc>
        <w:tc>
          <w:tcPr>
            <w:tcW w:w="1938" w:type="dxa"/>
          </w:tcPr>
          <w:p w14:paraId="4B2CF708" w14:textId="77777777" w:rsidR="00873895" w:rsidRPr="00140E21" w:rsidRDefault="00873895" w:rsidP="00B13350">
            <w:pPr>
              <w:pStyle w:val="TAL"/>
            </w:pPr>
            <w:del w:id="32" w:author="Georgios Gkellas (Nokia)" w:date="2023-04-05T21:40:00Z">
              <w:r w:rsidRPr="00140E21" w:rsidDel="0018087F">
                <w:rPr>
                  <w:lang w:eastAsia="zh-CN"/>
                </w:rPr>
                <w:delText>Update</w:delText>
              </w:r>
            </w:del>
          </w:p>
        </w:tc>
        <w:tc>
          <w:tcPr>
            <w:tcW w:w="1747" w:type="dxa"/>
            <w:tcBorders>
              <w:top w:val="single" w:sz="4" w:space="0" w:color="auto"/>
              <w:bottom w:val="single" w:sz="4" w:space="0" w:color="auto"/>
            </w:tcBorders>
          </w:tcPr>
          <w:p w14:paraId="170DC5E0" w14:textId="5F567728" w:rsidR="00873895" w:rsidRPr="00140E21" w:rsidRDefault="00873895" w:rsidP="00B13350">
            <w:pPr>
              <w:pStyle w:val="TAL"/>
            </w:pPr>
            <w:del w:id="33" w:author="Georgios Gkellas (Nokia)" w:date="2023-04-05T21:40:00Z">
              <w:r w:rsidRPr="00AC37D4" w:rsidDel="0018087F">
                <w:rPr>
                  <w:rFonts w:eastAsia="SimSun"/>
                </w:rPr>
                <w:delText>Request/Response</w:delText>
              </w:r>
            </w:del>
          </w:p>
        </w:tc>
        <w:tc>
          <w:tcPr>
            <w:tcW w:w="1327" w:type="dxa"/>
          </w:tcPr>
          <w:p w14:paraId="066CDF4C" w14:textId="4306137C" w:rsidR="00873895" w:rsidRPr="00140E21" w:rsidRDefault="00873895" w:rsidP="00B13350">
            <w:pPr>
              <w:pStyle w:val="TAL"/>
              <w:rPr>
                <w:rFonts w:eastAsia="SimSun"/>
                <w:lang w:eastAsia="zh-CN"/>
              </w:rPr>
            </w:pPr>
            <w:del w:id="34" w:author="Georgios Gkellas (Nokia)" w:date="2023-04-05T21:40:00Z">
              <w:r w:rsidRPr="00095065" w:rsidDel="0018087F">
                <w:rPr>
                  <w:rFonts w:eastAsia="SimSun"/>
                </w:rPr>
                <w:delText>AF</w:delText>
              </w:r>
            </w:del>
          </w:p>
        </w:tc>
      </w:tr>
      <w:tr w:rsidR="00873895" w:rsidRPr="00140E21" w14:paraId="20AD9E00" w14:textId="77777777" w:rsidTr="00B13350">
        <w:trPr>
          <w:trHeight w:val="94"/>
        </w:trPr>
        <w:tc>
          <w:tcPr>
            <w:tcW w:w="3517" w:type="dxa"/>
            <w:tcBorders>
              <w:top w:val="nil"/>
              <w:bottom w:val="single" w:sz="4" w:space="0" w:color="auto"/>
            </w:tcBorders>
          </w:tcPr>
          <w:p w14:paraId="51788543" w14:textId="77777777" w:rsidR="00873895" w:rsidRPr="00140E21" w:rsidRDefault="00873895" w:rsidP="00B13350">
            <w:pPr>
              <w:pStyle w:val="TAL"/>
              <w:rPr>
                <w:b/>
              </w:rPr>
            </w:pPr>
          </w:p>
        </w:tc>
        <w:tc>
          <w:tcPr>
            <w:tcW w:w="1938" w:type="dxa"/>
          </w:tcPr>
          <w:p w14:paraId="179D3269" w14:textId="314D9DFD" w:rsidR="00873895" w:rsidRPr="00140E21" w:rsidRDefault="00873895" w:rsidP="00B13350">
            <w:pPr>
              <w:pStyle w:val="TAL"/>
            </w:pPr>
            <w:del w:id="35" w:author="Georgios Gkellas (Nokia)" w:date="2023-04-05T21:40:00Z">
              <w:r w:rsidDel="0018087F">
                <w:delText>Revoke</w:delText>
              </w:r>
            </w:del>
          </w:p>
        </w:tc>
        <w:tc>
          <w:tcPr>
            <w:tcW w:w="1747" w:type="dxa"/>
            <w:tcBorders>
              <w:top w:val="single" w:sz="4" w:space="0" w:color="auto"/>
            </w:tcBorders>
          </w:tcPr>
          <w:p w14:paraId="04A39C2C" w14:textId="77777777" w:rsidR="00873895" w:rsidRPr="00140E21" w:rsidRDefault="00873895" w:rsidP="00B13350">
            <w:pPr>
              <w:pStyle w:val="TAL"/>
            </w:pPr>
            <w:del w:id="36" w:author="Georgios Gkellas (Nokia)" w:date="2023-04-05T21:40:00Z">
              <w:r w:rsidDel="0018087F">
                <w:rPr>
                  <w:rFonts w:eastAsia="SimSun"/>
                </w:rPr>
                <w:delText>Request/Response</w:delText>
              </w:r>
            </w:del>
          </w:p>
        </w:tc>
        <w:tc>
          <w:tcPr>
            <w:tcW w:w="1327" w:type="dxa"/>
          </w:tcPr>
          <w:p w14:paraId="13AAF60A" w14:textId="77777777" w:rsidR="00873895" w:rsidRPr="00140E21" w:rsidRDefault="00873895" w:rsidP="00B13350">
            <w:pPr>
              <w:pStyle w:val="TAL"/>
              <w:rPr>
                <w:rFonts w:eastAsia="SimSun"/>
                <w:lang w:eastAsia="zh-CN"/>
              </w:rPr>
            </w:pPr>
            <w:del w:id="37" w:author="Georgios Gkellas (Nokia)" w:date="2023-04-05T21:40:00Z">
              <w:r w:rsidRPr="00095065" w:rsidDel="0018087F">
                <w:rPr>
                  <w:rFonts w:eastAsia="SimSun"/>
                </w:rPr>
                <w:delText>AF</w:delText>
              </w:r>
            </w:del>
          </w:p>
        </w:tc>
      </w:tr>
      <w:tr w:rsidR="00873895" w:rsidRPr="00AC37D4" w14:paraId="7658CFD5" w14:textId="77777777" w:rsidTr="00B13350">
        <w:trPr>
          <w:trHeight w:val="309"/>
        </w:trPr>
        <w:tc>
          <w:tcPr>
            <w:tcW w:w="3517" w:type="dxa"/>
            <w:tcBorders>
              <w:top w:val="single" w:sz="4" w:space="0" w:color="auto"/>
              <w:bottom w:val="nil"/>
            </w:tcBorders>
          </w:tcPr>
          <w:p w14:paraId="3F931A9A" w14:textId="77777777" w:rsidR="00873895" w:rsidRPr="00140E21" w:rsidRDefault="00873895" w:rsidP="00B13350">
            <w:pPr>
              <w:pStyle w:val="TAL"/>
              <w:rPr>
                <w:b/>
              </w:rPr>
            </w:pPr>
            <w:proofErr w:type="spellStart"/>
            <w:r>
              <w:rPr>
                <w:b/>
              </w:rPr>
              <w:t>Nnef_DNAIMapping</w:t>
            </w:r>
            <w:proofErr w:type="spellEnd"/>
          </w:p>
        </w:tc>
        <w:tc>
          <w:tcPr>
            <w:tcW w:w="1938" w:type="dxa"/>
          </w:tcPr>
          <w:p w14:paraId="09704D0E" w14:textId="77777777" w:rsidR="00873895" w:rsidRPr="00CC52AE" w:rsidRDefault="00873895" w:rsidP="00B13350">
            <w:pPr>
              <w:pStyle w:val="TAL"/>
            </w:pPr>
            <w:r w:rsidRPr="00140E21">
              <w:rPr>
                <w:rFonts w:eastAsia="SimSun"/>
                <w:lang w:eastAsia="zh-CN"/>
              </w:rPr>
              <w:t>Subscribe</w:t>
            </w:r>
          </w:p>
        </w:tc>
        <w:tc>
          <w:tcPr>
            <w:tcW w:w="1747" w:type="dxa"/>
            <w:tcBorders>
              <w:bottom w:val="nil"/>
            </w:tcBorders>
          </w:tcPr>
          <w:p w14:paraId="3448D406" w14:textId="77777777" w:rsidR="00873895" w:rsidRPr="00095065" w:rsidRDefault="00873895" w:rsidP="00B13350">
            <w:pPr>
              <w:pStyle w:val="TAL"/>
            </w:pPr>
            <w:r w:rsidRPr="00140E21">
              <w:t>Subscribe/Notify</w:t>
            </w:r>
          </w:p>
        </w:tc>
        <w:tc>
          <w:tcPr>
            <w:tcW w:w="1327" w:type="dxa"/>
          </w:tcPr>
          <w:p w14:paraId="68FABE06" w14:textId="77777777" w:rsidR="00873895" w:rsidRPr="00095065" w:rsidRDefault="00873895" w:rsidP="00B13350">
            <w:pPr>
              <w:pStyle w:val="TAL"/>
            </w:pPr>
            <w:r w:rsidRPr="00140E21">
              <w:rPr>
                <w:rFonts w:eastAsia="SimSun"/>
                <w:lang w:eastAsia="zh-CN"/>
              </w:rPr>
              <w:t>AF</w:t>
            </w:r>
          </w:p>
        </w:tc>
      </w:tr>
      <w:tr w:rsidR="00873895" w:rsidRPr="00AC37D4" w14:paraId="0AFD8095" w14:textId="77777777" w:rsidTr="00B13350">
        <w:trPr>
          <w:trHeight w:val="94"/>
        </w:trPr>
        <w:tc>
          <w:tcPr>
            <w:tcW w:w="3517" w:type="dxa"/>
            <w:tcBorders>
              <w:top w:val="nil"/>
              <w:bottom w:val="nil"/>
            </w:tcBorders>
          </w:tcPr>
          <w:p w14:paraId="482A0E8C" w14:textId="77777777" w:rsidR="00873895" w:rsidRPr="00140E21" w:rsidRDefault="00873895" w:rsidP="00B13350">
            <w:pPr>
              <w:pStyle w:val="TAL"/>
              <w:rPr>
                <w:b/>
              </w:rPr>
            </w:pPr>
          </w:p>
        </w:tc>
        <w:tc>
          <w:tcPr>
            <w:tcW w:w="1938" w:type="dxa"/>
          </w:tcPr>
          <w:p w14:paraId="107CE78E" w14:textId="77777777" w:rsidR="00873895" w:rsidRPr="00140E21" w:rsidRDefault="00873895" w:rsidP="00B13350">
            <w:pPr>
              <w:pStyle w:val="TAL"/>
            </w:pPr>
            <w:r w:rsidRPr="00140E21">
              <w:rPr>
                <w:rFonts w:eastAsia="SimSun"/>
                <w:lang w:eastAsia="zh-CN"/>
              </w:rPr>
              <w:t>Unsubscribe</w:t>
            </w:r>
          </w:p>
        </w:tc>
        <w:tc>
          <w:tcPr>
            <w:tcW w:w="1747" w:type="dxa"/>
            <w:tcBorders>
              <w:top w:val="nil"/>
              <w:bottom w:val="nil"/>
            </w:tcBorders>
          </w:tcPr>
          <w:p w14:paraId="22CBEC22" w14:textId="77777777" w:rsidR="00873895" w:rsidRPr="00140E21" w:rsidRDefault="00873895" w:rsidP="00B13350">
            <w:pPr>
              <w:pStyle w:val="TAL"/>
            </w:pPr>
          </w:p>
        </w:tc>
        <w:tc>
          <w:tcPr>
            <w:tcW w:w="1327" w:type="dxa"/>
          </w:tcPr>
          <w:p w14:paraId="042E9B03" w14:textId="77777777" w:rsidR="00873895" w:rsidRPr="00095065" w:rsidRDefault="00873895" w:rsidP="00B13350">
            <w:pPr>
              <w:pStyle w:val="TAL"/>
              <w:rPr>
                <w:rFonts w:eastAsia="SimSun"/>
              </w:rPr>
            </w:pPr>
            <w:r w:rsidRPr="00095065">
              <w:rPr>
                <w:rFonts w:eastAsia="SimSun"/>
              </w:rPr>
              <w:t>AF</w:t>
            </w:r>
          </w:p>
        </w:tc>
      </w:tr>
      <w:tr w:rsidR="00873895" w:rsidRPr="00AC37D4" w14:paraId="78A1935B" w14:textId="77777777" w:rsidTr="00B13350">
        <w:trPr>
          <w:trHeight w:val="94"/>
        </w:trPr>
        <w:tc>
          <w:tcPr>
            <w:tcW w:w="3517" w:type="dxa"/>
            <w:tcBorders>
              <w:top w:val="nil"/>
              <w:bottom w:val="single" w:sz="4" w:space="0" w:color="auto"/>
            </w:tcBorders>
          </w:tcPr>
          <w:p w14:paraId="3A3A9A56" w14:textId="77777777" w:rsidR="00873895" w:rsidRPr="00140E21" w:rsidRDefault="00873895" w:rsidP="00B13350">
            <w:pPr>
              <w:pStyle w:val="TAL"/>
              <w:rPr>
                <w:b/>
              </w:rPr>
            </w:pPr>
          </w:p>
        </w:tc>
        <w:tc>
          <w:tcPr>
            <w:tcW w:w="1938" w:type="dxa"/>
          </w:tcPr>
          <w:p w14:paraId="753FB6A5" w14:textId="77777777" w:rsidR="00873895" w:rsidRPr="00140E21" w:rsidRDefault="00873895" w:rsidP="00B13350">
            <w:pPr>
              <w:pStyle w:val="TAL"/>
            </w:pPr>
            <w:proofErr w:type="spellStart"/>
            <w:r>
              <w:t>UpdateNotify</w:t>
            </w:r>
            <w:proofErr w:type="spellEnd"/>
          </w:p>
        </w:tc>
        <w:tc>
          <w:tcPr>
            <w:tcW w:w="1747" w:type="dxa"/>
            <w:tcBorders>
              <w:top w:val="nil"/>
            </w:tcBorders>
          </w:tcPr>
          <w:p w14:paraId="284EDD3E" w14:textId="77777777" w:rsidR="00873895" w:rsidRPr="00140E21" w:rsidRDefault="00873895" w:rsidP="00B13350">
            <w:pPr>
              <w:pStyle w:val="TAL"/>
            </w:pPr>
          </w:p>
        </w:tc>
        <w:tc>
          <w:tcPr>
            <w:tcW w:w="1327" w:type="dxa"/>
          </w:tcPr>
          <w:p w14:paraId="748A4C64" w14:textId="77777777" w:rsidR="00873895" w:rsidRPr="00095065" w:rsidRDefault="00873895" w:rsidP="00B13350">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0CF8F8C4" w14:textId="77777777" w:rsidR="00FE5D90" w:rsidRDefault="00FE5D90" w:rsidP="00FE5D90">
      <w:pPr>
        <w:rPr>
          <w:noProof/>
        </w:rPr>
      </w:pPr>
    </w:p>
    <w:p w14:paraId="466C2A87" w14:textId="7E70A7CE"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18087F">
        <w:rPr>
          <w:rFonts w:ascii="Arial" w:hAnsi="Arial"/>
          <w:i/>
          <w:color w:val="FF0000"/>
          <w:sz w:val="24"/>
          <w:lang w:val="en-US"/>
        </w:rPr>
        <w:t>4</w:t>
      </w:r>
      <w:r>
        <w:rPr>
          <w:rFonts w:ascii="Arial" w:hAnsi="Arial"/>
          <w:i/>
          <w:color w:val="FF0000"/>
          <w:sz w:val="24"/>
          <w:lang w:val="en-US"/>
        </w:rPr>
        <w:t>)</w:t>
      </w:r>
    </w:p>
    <w:p w14:paraId="3EA86724" w14:textId="7D3722D0" w:rsidR="00FE5D90" w:rsidRDefault="00FE5D90" w:rsidP="00FE5D90">
      <w:pPr>
        <w:rPr>
          <w:noProof/>
        </w:rPr>
      </w:pPr>
    </w:p>
    <w:p w14:paraId="62DF0EB5" w14:textId="77777777" w:rsidR="0018087F" w:rsidRPr="00140E21" w:rsidRDefault="0018087F" w:rsidP="0018087F">
      <w:pPr>
        <w:pStyle w:val="Heading4"/>
      </w:pPr>
      <w:bookmarkStart w:id="38" w:name="_Toc20204554"/>
      <w:bookmarkStart w:id="39" w:name="_Toc27895253"/>
      <w:bookmarkStart w:id="40" w:name="_Toc36192350"/>
      <w:bookmarkStart w:id="41" w:name="_Toc45193463"/>
      <w:bookmarkStart w:id="42" w:name="_Toc47593095"/>
      <w:bookmarkStart w:id="43" w:name="_Toc51835182"/>
      <w:bookmarkStart w:id="44" w:name="_Toc131528581"/>
      <w:r w:rsidRPr="00140E21">
        <w:t>5.2.6.9</w:t>
      </w:r>
      <w:r w:rsidRPr="00140E21">
        <w:tab/>
      </w:r>
      <w:proofErr w:type="spellStart"/>
      <w:r w:rsidRPr="00140E21">
        <w:t>Nnef_AFsessionWithQoS</w:t>
      </w:r>
      <w:proofErr w:type="spellEnd"/>
      <w:r w:rsidRPr="00140E21">
        <w:t xml:space="preserve"> service</w:t>
      </w:r>
      <w:bookmarkEnd w:id="38"/>
      <w:bookmarkEnd w:id="39"/>
      <w:bookmarkEnd w:id="40"/>
      <w:bookmarkEnd w:id="41"/>
      <w:bookmarkEnd w:id="42"/>
      <w:bookmarkEnd w:id="43"/>
      <w:bookmarkEnd w:id="44"/>
    </w:p>
    <w:p w14:paraId="22442B8B" w14:textId="77777777" w:rsidR="0018087F" w:rsidRPr="00140E21" w:rsidRDefault="0018087F" w:rsidP="0018087F">
      <w:pPr>
        <w:pStyle w:val="Heading5"/>
      </w:pPr>
      <w:bookmarkStart w:id="45" w:name="_Toc20204555"/>
      <w:bookmarkStart w:id="46" w:name="_Toc27895254"/>
      <w:bookmarkStart w:id="47" w:name="_Toc36192351"/>
      <w:bookmarkStart w:id="48" w:name="_Toc45193464"/>
      <w:bookmarkStart w:id="49" w:name="_Toc47593096"/>
      <w:bookmarkStart w:id="50" w:name="_Toc51835183"/>
      <w:bookmarkStart w:id="51" w:name="_Toc131528582"/>
      <w:r w:rsidRPr="00140E21">
        <w:t>5.2.6.9.1</w:t>
      </w:r>
      <w:r w:rsidRPr="00140E21">
        <w:tab/>
        <w:t>General</w:t>
      </w:r>
      <w:bookmarkEnd w:id="45"/>
      <w:bookmarkEnd w:id="46"/>
      <w:bookmarkEnd w:id="47"/>
      <w:bookmarkEnd w:id="48"/>
      <w:bookmarkEnd w:id="49"/>
      <w:bookmarkEnd w:id="50"/>
      <w:bookmarkEnd w:id="51"/>
    </w:p>
    <w:p w14:paraId="2C473BA7" w14:textId="3266F937" w:rsidR="0018087F" w:rsidRPr="00140E21" w:rsidRDefault="0018087F" w:rsidP="0018087F">
      <w:r w:rsidRPr="00140E21">
        <w:t>See clause 4.15.6.6</w:t>
      </w:r>
      <w:ins w:id="52" w:author="Georgios Gkellas (Nokia)" w:date="2023-04-05T21:43:00Z">
        <w:r>
          <w:t>, 4.15.6.1</w:t>
        </w:r>
      </w:ins>
      <w:ins w:id="53" w:author="Georgios Gkellas (Nokia)" w:date="2023-04-05T21:44:00Z">
        <w:r>
          <w:t>4</w:t>
        </w:r>
      </w:ins>
      <w:r w:rsidRPr="00140E21">
        <w:t>.</w:t>
      </w:r>
    </w:p>
    <w:p w14:paraId="43C84C6F" w14:textId="77777777" w:rsidR="0018087F" w:rsidRPr="00140E21" w:rsidRDefault="0018087F" w:rsidP="0018087F">
      <w:bookmarkStart w:id="54" w:name="_Toc20204556"/>
      <w:r>
        <w:t>This service is also used to support subscription and notification of QoS Monitoring for the QoS parameter(s) to be measured defined in clause 5.45 of TS 23.501 [2].</w:t>
      </w:r>
    </w:p>
    <w:p w14:paraId="76292533" w14:textId="77777777" w:rsidR="0018087F" w:rsidRDefault="0018087F" w:rsidP="0018087F">
      <w:bookmarkStart w:id="55" w:name="_Toc27895255"/>
      <w:bookmarkStart w:id="56" w:name="_Toc36192352"/>
      <w:bookmarkStart w:id="57" w:name="_Toc45193465"/>
      <w:bookmarkStart w:id="58" w:name="_Toc47593097"/>
      <w:bookmarkStart w:id="59" w:name="_Toc51835184"/>
      <w:r>
        <w:t>This service is also used to support subscription and notification of BAT offset for the AF that supports adjusting burst sending time based on RAN feedback, as described in clause 5.27.2.5 of TS 23.501 [2].</w:t>
      </w:r>
    </w:p>
    <w:p w14:paraId="2384FE6E" w14:textId="77777777" w:rsidR="0018087F" w:rsidRPr="00140E21" w:rsidRDefault="0018087F" w:rsidP="0018087F">
      <w:pPr>
        <w:pStyle w:val="Heading5"/>
      </w:pPr>
      <w:bookmarkStart w:id="60" w:name="_Toc131528583"/>
      <w:r w:rsidRPr="00140E21">
        <w:t>5.2.6.9.2</w:t>
      </w:r>
      <w:r w:rsidRPr="00140E21">
        <w:tab/>
      </w:r>
      <w:proofErr w:type="spellStart"/>
      <w:r w:rsidRPr="00140E21">
        <w:t>Nnef_AFsessionWithQoS_Create</w:t>
      </w:r>
      <w:proofErr w:type="spellEnd"/>
      <w:r w:rsidRPr="00140E21">
        <w:t xml:space="preserve"> service operation</w:t>
      </w:r>
      <w:bookmarkEnd w:id="54"/>
      <w:bookmarkEnd w:id="55"/>
      <w:bookmarkEnd w:id="56"/>
      <w:bookmarkEnd w:id="57"/>
      <w:bookmarkEnd w:id="58"/>
      <w:bookmarkEnd w:id="59"/>
      <w:bookmarkEnd w:id="60"/>
    </w:p>
    <w:p w14:paraId="402180D3" w14:textId="77777777" w:rsidR="0018087F" w:rsidRPr="00140E21" w:rsidRDefault="0018087F" w:rsidP="0018087F">
      <w:r w:rsidRPr="00140E21">
        <w:rPr>
          <w:b/>
        </w:rPr>
        <w:t>Service operation name:</w:t>
      </w:r>
      <w:r w:rsidRPr="00140E21">
        <w:t xml:space="preserve"> </w:t>
      </w:r>
      <w:proofErr w:type="spellStart"/>
      <w:r w:rsidRPr="00140E21">
        <w:t>Nnef_AFsessionWithQoS</w:t>
      </w:r>
      <w:proofErr w:type="spellEnd"/>
      <w:r w:rsidRPr="00140E21">
        <w:t xml:space="preserve"> Create</w:t>
      </w:r>
    </w:p>
    <w:p w14:paraId="605807B3" w14:textId="55FB5E79" w:rsidR="0018087F" w:rsidRPr="00140E21" w:rsidRDefault="0018087F" w:rsidP="0018087F">
      <w:r w:rsidRPr="00140E21">
        <w:rPr>
          <w:b/>
        </w:rPr>
        <w:t>Description:</w:t>
      </w:r>
      <w:r w:rsidRPr="00140E21">
        <w:t xml:space="preserve"> The consumer requests the network to provide a specific QoS for an A</w:t>
      </w:r>
      <w:r>
        <w:t>F</w:t>
      </w:r>
      <w:r w:rsidRPr="00140E21">
        <w:t xml:space="preserve"> session</w:t>
      </w:r>
      <w:ins w:id="61" w:author="Georgios Gkellas (Nokia)" w:date="2023-04-05T21:44:00Z">
        <w:r>
          <w:t xml:space="preserve"> </w:t>
        </w:r>
      </w:ins>
      <w:ins w:id="62" w:author="Georgios Gkellas (Nokia)" w:date="2023-04-06T13:47:00Z">
        <w:r w:rsidR="002C2D86">
          <w:t>f</w:t>
        </w:r>
      </w:ins>
      <w:ins w:id="63" w:author="Georgios Gkellas (Nokia)" w:date="2023-04-05T21:44:00Z">
        <w:r>
          <w:t>or a UE or a group of UEs</w:t>
        </w:r>
      </w:ins>
      <w:r w:rsidRPr="00140E21">
        <w:t>.</w:t>
      </w:r>
    </w:p>
    <w:p w14:paraId="2C2C5132" w14:textId="26AFEC3C" w:rsidR="0018087F" w:rsidRPr="00140E21" w:rsidRDefault="0018087F" w:rsidP="0018087F">
      <w:r>
        <w:rPr>
          <w:b/>
        </w:rPr>
        <w:t>Inputs, Required</w:t>
      </w:r>
      <w:r w:rsidRPr="00140E21">
        <w:rPr>
          <w:b/>
        </w:rPr>
        <w:t>:</w:t>
      </w:r>
      <w:r w:rsidRPr="00140E21">
        <w:t xml:space="preserve"> AF Identifier, </w:t>
      </w:r>
      <w:ins w:id="64" w:author="Georgios Gkellas (Nokia)" w:date="2023-04-05T21:44:00Z">
        <w:r>
          <w:t>Target UE identifier (</w:t>
        </w:r>
      </w:ins>
      <w:r w:rsidRPr="00140E21">
        <w:t>UE address</w:t>
      </w:r>
      <w:r>
        <w:t xml:space="preserve"> </w:t>
      </w:r>
      <w:del w:id="65" w:author="Georgios Gkellas (Nokia)" w:date="2023-04-05T21:44:00Z">
        <w:r w:rsidDel="0018087F">
          <w:delText>(</w:delText>
        </w:r>
      </w:del>
      <w:r>
        <w:t>i.e. IP address or MAC address</w:t>
      </w:r>
      <w:ins w:id="66" w:author="Georgios Gkellas (Nokia)" w:date="2023-04-05T21:45:00Z">
        <w:r>
          <w:t>), or GPSI, or External Group Identifier</w:t>
        </w:r>
      </w:ins>
      <w:del w:id="67" w:author="Georgios Gkellas (Nokia)" w:date="2023-04-05T21:45:00Z">
        <w:r w:rsidDel="0018087F">
          <w:delText>)</w:delText>
        </w:r>
      </w:del>
      <w:r w:rsidRPr="00140E21">
        <w:t>,</w:t>
      </w:r>
      <w:r>
        <w:t xml:space="preserve"> Flow description</w:t>
      </w:r>
      <w:ins w:id="68" w:author="Georgios Gkellas (Nokia)" w:date="2023-04-05T21:46:00Z">
        <w:r>
          <w:t>(s)</w:t>
        </w:r>
      </w:ins>
      <w:r>
        <w:t xml:space="preserve">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B33A59C" w14:textId="77777777" w:rsidR="0018087F" w:rsidRPr="00140E21" w:rsidRDefault="0018087F" w:rsidP="0018087F">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r w:rsidRPr="00140E21">
        <w:t>.</w:t>
      </w:r>
    </w:p>
    <w:p w14:paraId="47651F39" w14:textId="77777777" w:rsidR="0018087F" w:rsidRPr="00140E21" w:rsidRDefault="0018087F" w:rsidP="0018087F">
      <w:r>
        <w:rPr>
          <w:b/>
        </w:rPr>
        <w:t>Outputs, Required</w:t>
      </w:r>
      <w:r w:rsidRPr="00140E21">
        <w:rPr>
          <w:b/>
        </w:rPr>
        <w:t>:</w:t>
      </w:r>
      <w:r w:rsidRPr="00140E21">
        <w:t xml:space="preserve"> Transaction Reference ID, result.</w:t>
      </w:r>
    </w:p>
    <w:p w14:paraId="0D6BA779" w14:textId="77777777" w:rsidR="0018087F" w:rsidRPr="00140E21" w:rsidRDefault="0018087F" w:rsidP="0018087F">
      <w:r w:rsidRPr="00140E21">
        <w:rPr>
          <w:b/>
        </w:rPr>
        <w:t>Output (optional):</w:t>
      </w:r>
      <w:r w:rsidRPr="00140E21">
        <w:t xml:space="preserve"> None.</w:t>
      </w:r>
    </w:p>
    <w:p w14:paraId="760497A8" w14:textId="77777777" w:rsidR="0018087F" w:rsidRPr="00140E21" w:rsidRDefault="0018087F" w:rsidP="0018087F">
      <w:pPr>
        <w:pStyle w:val="Heading5"/>
      </w:pPr>
      <w:bookmarkStart w:id="69" w:name="_Toc20204557"/>
      <w:bookmarkStart w:id="70" w:name="_Toc27895256"/>
      <w:bookmarkStart w:id="71" w:name="_Toc36192353"/>
      <w:bookmarkStart w:id="72" w:name="_Toc45193466"/>
      <w:bookmarkStart w:id="73" w:name="_Toc47593098"/>
      <w:bookmarkStart w:id="74" w:name="_Toc51835185"/>
      <w:bookmarkStart w:id="75" w:name="_Toc131528584"/>
      <w:r w:rsidRPr="00140E21">
        <w:t>5.2.6.9.3</w:t>
      </w:r>
      <w:r w:rsidRPr="00140E21">
        <w:tab/>
      </w:r>
      <w:proofErr w:type="spellStart"/>
      <w:r w:rsidRPr="00140E21">
        <w:t>Nnef_AFsessionWithQoS_Notify</w:t>
      </w:r>
      <w:proofErr w:type="spellEnd"/>
      <w:r w:rsidRPr="00140E21">
        <w:t xml:space="preserve"> service operation</w:t>
      </w:r>
      <w:bookmarkEnd w:id="69"/>
      <w:bookmarkEnd w:id="70"/>
      <w:bookmarkEnd w:id="71"/>
      <w:bookmarkEnd w:id="72"/>
      <w:bookmarkEnd w:id="73"/>
      <w:bookmarkEnd w:id="74"/>
      <w:bookmarkEnd w:id="75"/>
    </w:p>
    <w:p w14:paraId="293B0BE8" w14:textId="77777777" w:rsidR="0018087F" w:rsidRPr="00140E21" w:rsidRDefault="0018087F" w:rsidP="0018087F">
      <w:r w:rsidRPr="00140E21">
        <w:rPr>
          <w:b/>
        </w:rPr>
        <w:t>Service operation name:</w:t>
      </w:r>
      <w:r w:rsidRPr="00140E21">
        <w:t xml:space="preserve"> </w:t>
      </w:r>
      <w:proofErr w:type="spellStart"/>
      <w:r w:rsidRPr="00140E21">
        <w:t>Nnef_AFsessionWithQoS</w:t>
      </w:r>
      <w:proofErr w:type="spellEnd"/>
      <w:r w:rsidRPr="00140E21">
        <w:t xml:space="preserve"> Notify</w:t>
      </w:r>
    </w:p>
    <w:p w14:paraId="59449121" w14:textId="77777777" w:rsidR="0018087F" w:rsidRPr="00140E21" w:rsidRDefault="0018087F" w:rsidP="0018087F">
      <w:r w:rsidRPr="00140E21">
        <w:rPr>
          <w:b/>
        </w:rPr>
        <w:t>Description:</w:t>
      </w:r>
      <w:r w:rsidRPr="00140E21">
        <w:t xml:space="preserve"> NEF reports the </w:t>
      </w:r>
      <w:r>
        <w:t xml:space="preserve">QoS Flow </w:t>
      </w:r>
      <w:r w:rsidRPr="00140E21">
        <w:t>level event(s) to the consumer.</w:t>
      </w:r>
    </w:p>
    <w:p w14:paraId="368094A0" w14:textId="77777777" w:rsidR="0018087F" w:rsidRPr="00140E21" w:rsidRDefault="0018087F" w:rsidP="0018087F">
      <w:r>
        <w:rPr>
          <w:b/>
        </w:rPr>
        <w:t>Inputs, Required</w:t>
      </w:r>
      <w:r w:rsidRPr="00140E21">
        <w:rPr>
          <w:b/>
        </w:rPr>
        <w:t>:</w:t>
      </w:r>
      <w:r>
        <w:t xml:space="preserve"> R</w:t>
      </w:r>
      <w:r w:rsidRPr="00140E21">
        <w:t>eports</w:t>
      </w:r>
      <w:r>
        <w:t xml:space="preserve"> of the events as defined in clause 6.1.3.18 of TS 23.503 [20]</w:t>
      </w:r>
      <w:r w:rsidRPr="00140E21">
        <w:t>.</w:t>
      </w:r>
    </w:p>
    <w:p w14:paraId="7DD29EB4" w14:textId="77777777" w:rsidR="0018087F" w:rsidRPr="00140E21" w:rsidRDefault="0018087F" w:rsidP="0018087F">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141F64C4" w14:textId="77777777" w:rsidR="0018087F" w:rsidRPr="00140E21" w:rsidRDefault="0018087F" w:rsidP="0018087F">
      <w:r>
        <w:rPr>
          <w:b/>
        </w:rPr>
        <w:t>Outputs, Required</w:t>
      </w:r>
      <w:r w:rsidRPr="00140E21">
        <w:rPr>
          <w:b/>
        </w:rPr>
        <w:t>:</w:t>
      </w:r>
      <w:r w:rsidRPr="00140E21">
        <w:t xml:space="preserve"> None.</w:t>
      </w:r>
    </w:p>
    <w:p w14:paraId="136972F8" w14:textId="77777777" w:rsidR="0018087F" w:rsidRPr="00140E21" w:rsidRDefault="0018087F" w:rsidP="0018087F">
      <w:r w:rsidRPr="00140E21">
        <w:rPr>
          <w:b/>
        </w:rPr>
        <w:t>Output (optional):</w:t>
      </w:r>
      <w:r w:rsidRPr="00140E21">
        <w:t xml:space="preserve"> None.</w:t>
      </w:r>
    </w:p>
    <w:p w14:paraId="4F6C5DAC" w14:textId="77777777" w:rsidR="0018087F" w:rsidRDefault="0018087F" w:rsidP="0018087F">
      <w:pPr>
        <w:pStyle w:val="Heading5"/>
      </w:pPr>
      <w:bookmarkStart w:id="76" w:name="_Toc27895257"/>
      <w:bookmarkStart w:id="77" w:name="_Toc36192354"/>
      <w:bookmarkStart w:id="78" w:name="_Toc45193467"/>
      <w:bookmarkStart w:id="79" w:name="_Toc47593099"/>
      <w:bookmarkStart w:id="80" w:name="_Toc51835186"/>
      <w:bookmarkStart w:id="81" w:name="_Toc131528585"/>
      <w:r>
        <w:t>5.2.6.9.4</w:t>
      </w:r>
      <w:r>
        <w:tab/>
      </w:r>
      <w:proofErr w:type="spellStart"/>
      <w:r>
        <w:t>Nnef_AFsessionWithQoS_Revoke</w:t>
      </w:r>
      <w:proofErr w:type="spellEnd"/>
      <w:r>
        <w:t xml:space="preserve"> service operation</w:t>
      </w:r>
      <w:bookmarkEnd w:id="76"/>
      <w:bookmarkEnd w:id="77"/>
      <w:bookmarkEnd w:id="78"/>
      <w:bookmarkEnd w:id="79"/>
      <w:bookmarkEnd w:id="80"/>
      <w:bookmarkEnd w:id="81"/>
    </w:p>
    <w:p w14:paraId="0B527790" w14:textId="77777777" w:rsidR="0018087F" w:rsidRDefault="0018087F" w:rsidP="0018087F">
      <w:r w:rsidRPr="001D471F">
        <w:rPr>
          <w:b/>
          <w:bCs/>
        </w:rPr>
        <w:t>Service operation name:</w:t>
      </w:r>
      <w:r>
        <w:t xml:space="preserve"> </w:t>
      </w:r>
      <w:proofErr w:type="spellStart"/>
      <w:r>
        <w:t>Nnef_AFsessionWithQoS</w:t>
      </w:r>
      <w:proofErr w:type="spellEnd"/>
      <w:r>
        <w:t xml:space="preserve"> Revoke</w:t>
      </w:r>
    </w:p>
    <w:p w14:paraId="75C18E40" w14:textId="01A5ED6B" w:rsidR="0018087F" w:rsidRDefault="0018087F" w:rsidP="0018087F">
      <w:r w:rsidRPr="001D471F">
        <w:rPr>
          <w:b/>
          <w:bCs/>
        </w:rPr>
        <w:t>Description:</w:t>
      </w:r>
      <w:r>
        <w:t xml:space="preserve"> The consumer requests the network to revoke the AF session with requested QoS or the AF session with requested QoS including Alternative Service Requirements</w:t>
      </w:r>
      <w:ins w:id="82" w:author="Georgios Gkellas (Nokia)" w:date="2023-04-05T21:46:00Z">
        <w:r>
          <w:t xml:space="preserve"> for a UE or a group of UEs</w:t>
        </w:r>
      </w:ins>
      <w:r>
        <w:t>.</w:t>
      </w:r>
    </w:p>
    <w:p w14:paraId="1D7B1D45" w14:textId="77777777" w:rsidR="0018087F" w:rsidRDefault="0018087F" w:rsidP="0018087F">
      <w:r>
        <w:rPr>
          <w:b/>
          <w:bCs/>
        </w:rPr>
        <w:t>Inputs, Required</w:t>
      </w:r>
      <w:r w:rsidRPr="001D471F">
        <w:rPr>
          <w:b/>
          <w:bCs/>
        </w:rPr>
        <w:t>:</w:t>
      </w:r>
      <w:r>
        <w:t xml:space="preserve"> Transaction Reference ID.</w:t>
      </w:r>
    </w:p>
    <w:p w14:paraId="171EA8D3" w14:textId="77777777" w:rsidR="0018087F" w:rsidRDefault="0018087F" w:rsidP="0018087F">
      <w:r>
        <w:rPr>
          <w:b/>
          <w:bCs/>
        </w:rPr>
        <w:t>Inputs, Optional</w:t>
      </w:r>
      <w:r w:rsidRPr="001D471F">
        <w:rPr>
          <w:b/>
          <w:bCs/>
        </w:rPr>
        <w:t>:</w:t>
      </w:r>
      <w:r>
        <w:t xml:space="preserve"> None.</w:t>
      </w:r>
    </w:p>
    <w:p w14:paraId="0E3F6871" w14:textId="77777777" w:rsidR="0018087F" w:rsidRDefault="0018087F" w:rsidP="0018087F">
      <w:r>
        <w:rPr>
          <w:b/>
          <w:bCs/>
        </w:rPr>
        <w:t>Outputs, Required</w:t>
      </w:r>
      <w:r w:rsidRPr="001D471F">
        <w:rPr>
          <w:b/>
          <w:bCs/>
        </w:rPr>
        <w:t>:</w:t>
      </w:r>
      <w:r>
        <w:t xml:space="preserve"> Transaction Reference ID, result.</w:t>
      </w:r>
    </w:p>
    <w:p w14:paraId="31967CF6" w14:textId="77777777" w:rsidR="0018087F" w:rsidRDefault="0018087F" w:rsidP="0018087F">
      <w:r w:rsidRPr="001D471F">
        <w:rPr>
          <w:b/>
          <w:bCs/>
        </w:rPr>
        <w:t>Output (optional):</w:t>
      </w:r>
      <w:r>
        <w:t xml:space="preserve"> None.</w:t>
      </w:r>
    </w:p>
    <w:p w14:paraId="7544AEE6" w14:textId="77777777" w:rsidR="0018087F" w:rsidRDefault="0018087F" w:rsidP="0018087F">
      <w:pPr>
        <w:pStyle w:val="Heading5"/>
      </w:pPr>
      <w:bookmarkStart w:id="83" w:name="_Toc36192355"/>
      <w:bookmarkStart w:id="84" w:name="_Toc45193468"/>
      <w:bookmarkStart w:id="85" w:name="_Toc47593100"/>
      <w:bookmarkStart w:id="86" w:name="_Toc51835187"/>
      <w:bookmarkStart w:id="87" w:name="_Toc131528586"/>
      <w:r>
        <w:t>5.2.6.9.5</w:t>
      </w:r>
      <w:r>
        <w:tab/>
      </w:r>
      <w:proofErr w:type="spellStart"/>
      <w:r>
        <w:t>Nnef_AFsessionWithQoS_Update</w:t>
      </w:r>
      <w:proofErr w:type="spellEnd"/>
      <w:r>
        <w:t xml:space="preserve"> service operation</w:t>
      </w:r>
      <w:bookmarkEnd w:id="83"/>
      <w:bookmarkEnd w:id="84"/>
      <w:bookmarkEnd w:id="85"/>
      <w:bookmarkEnd w:id="86"/>
      <w:bookmarkEnd w:id="87"/>
    </w:p>
    <w:p w14:paraId="66F69CF9" w14:textId="77777777" w:rsidR="0018087F" w:rsidRDefault="0018087F" w:rsidP="0018087F">
      <w:r w:rsidRPr="005A1DC9">
        <w:rPr>
          <w:b/>
          <w:bCs/>
        </w:rPr>
        <w:t>Service operation name:</w:t>
      </w:r>
      <w:r>
        <w:t xml:space="preserve"> </w:t>
      </w:r>
      <w:proofErr w:type="spellStart"/>
      <w:r>
        <w:t>Nnef_AFsessionWithQoS</w:t>
      </w:r>
      <w:proofErr w:type="spellEnd"/>
      <w:r>
        <w:t xml:space="preserve"> Update</w:t>
      </w:r>
    </w:p>
    <w:p w14:paraId="1DF0DA32" w14:textId="3F9F28AA" w:rsidR="0018087F" w:rsidRDefault="0018087F" w:rsidP="0018087F">
      <w:r w:rsidRPr="005A1DC9">
        <w:rPr>
          <w:b/>
          <w:bCs/>
        </w:rPr>
        <w:t>Description:</w:t>
      </w:r>
      <w:r>
        <w:t xml:space="preserve"> The consumer requests the network to update the Service Requirement(s) and/or additional Alternative Service Requirement(s) for an AF session</w:t>
      </w:r>
      <w:ins w:id="88" w:author="Georgios Gkellas (Nokia)" w:date="2023-04-05T21:47:00Z">
        <w:r>
          <w:t xml:space="preserve"> </w:t>
        </w:r>
      </w:ins>
      <w:ins w:id="89" w:author="Georgios Gkellas (Nokia)" w:date="2023-04-06T13:48:00Z">
        <w:r w:rsidR="002C2D86">
          <w:t>f</w:t>
        </w:r>
      </w:ins>
      <w:ins w:id="90" w:author="Georgios Gkellas (Nokia)" w:date="2023-04-05T21:47:00Z">
        <w:r>
          <w:t>or a UE or a group of UEs</w:t>
        </w:r>
      </w:ins>
      <w:r>
        <w:t>.</w:t>
      </w:r>
    </w:p>
    <w:p w14:paraId="3BEF6C8F" w14:textId="77777777" w:rsidR="0018087F" w:rsidRDefault="0018087F" w:rsidP="0018087F">
      <w:r>
        <w:rPr>
          <w:b/>
          <w:bCs/>
        </w:rPr>
        <w:t>Inputs, Required</w:t>
      </w:r>
      <w:r w:rsidRPr="005A1DC9">
        <w:rPr>
          <w:b/>
          <w:bCs/>
        </w:rPr>
        <w:t>:</w:t>
      </w:r>
      <w:r>
        <w:t xml:space="preserve"> Transaction Reference ID.</w:t>
      </w:r>
    </w:p>
    <w:p w14:paraId="6B246CDC" w14:textId="77777777" w:rsidR="0018087F" w:rsidRDefault="0018087F" w:rsidP="0018087F">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6F7115A0" w14:textId="77777777" w:rsidR="0018087F" w:rsidRDefault="0018087F" w:rsidP="0018087F">
      <w:r>
        <w:rPr>
          <w:b/>
          <w:bCs/>
        </w:rPr>
        <w:t>Outputs, Required</w:t>
      </w:r>
      <w:r w:rsidRPr="005A1DC9">
        <w:rPr>
          <w:b/>
          <w:bCs/>
        </w:rPr>
        <w:t>:</w:t>
      </w:r>
      <w:r>
        <w:t xml:space="preserve"> Result.</w:t>
      </w:r>
    </w:p>
    <w:p w14:paraId="605795EE" w14:textId="77777777" w:rsidR="0018087F" w:rsidRDefault="0018087F" w:rsidP="0018087F">
      <w:r w:rsidRPr="005A1DC9">
        <w:rPr>
          <w:b/>
          <w:bCs/>
        </w:rPr>
        <w:t>Output (optional):</w:t>
      </w:r>
      <w:r>
        <w:t xml:space="preserve"> Failure Cause in case of failure.</w:t>
      </w:r>
    </w:p>
    <w:p w14:paraId="473F7D4C" w14:textId="77777777" w:rsidR="00215424" w:rsidRDefault="00215424" w:rsidP="00FE5D90">
      <w:pPr>
        <w:rPr>
          <w:noProof/>
        </w:rPr>
      </w:pPr>
    </w:p>
    <w:p w14:paraId="4882D2D2" w14:textId="77777777" w:rsidR="00E52553" w:rsidRDefault="00E52553" w:rsidP="00FE5D90">
      <w:pPr>
        <w:rPr>
          <w:noProof/>
        </w:rPr>
      </w:pPr>
    </w:p>
    <w:p w14:paraId="5D89B1B5" w14:textId="77777777" w:rsidR="00FE5D90" w:rsidRPr="00B56148" w:rsidRDefault="00FE5D90" w:rsidP="00FE5D90"/>
    <w:p w14:paraId="06736099" w14:textId="02E1CE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C1684">
        <w:rPr>
          <w:rFonts w:ascii="Arial" w:hAnsi="Arial"/>
          <w:i/>
          <w:color w:val="FF0000"/>
          <w:sz w:val="24"/>
          <w:lang w:val="en-US"/>
        </w:rPr>
        <w:t>5</w:t>
      </w:r>
      <w:r>
        <w:rPr>
          <w:rFonts w:ascii="Arial" w:hAnsi="Arial"/>
          <w:i/>
          <w:color w:val="FF0000"/>
          <w:sz w:val="24"/>
          <w:lang w:val="en-US"/>
        </w:rPr>
        <w:t>)</w:t>
      </w:r>
    </w:p>
    <w:p w14:paraId="134D7A04" w14:textId="76FF3331" w:rsidR="00FE5D90" w:rsidRDefault="00FE5D90" w:rsidP="00FE5D90">
      <w:pPr>
        <w:rPr>
          <w:noProof/>
        </w:rPr>
      </w:pPr>
    </w:p>
    <w:p w14:paraId="1A3B9742" w14:textId="2F00B93E" w:rsidR="00C83EEC" w:rsidRDefault="00C83EEC" w:rsidP="00C83EEC">
      <w:pPr>
        <w:pStyle w:val="Heading4"/>
        <w:rPr>
          <w:lang w:eastAsia="zh-CN"/>
        </w:rPr>
      </w:pPr>
      <w:bookmarkStart w:id="91" w:name="_Toc131528708"/>
      <w:r>
        <w:rPr>
          <w:lang w:eastAsia="zh-CN"/>
        </w:rPr>
        <w:t>5.2.6.33</w:t>
      </w:r>
      <w:r>
        <w:rPr>
          <w:lang w:eastAsia="zh-CN"/>
        </w:rPr>
        <w:tab/>
      </w:r>
      <w:ins w:id="92" w:author="Georgios Gkellas (Nokia)" w:date="2023-04-06T18:17:00Z">
        <w:r w:rsidR="003900C4">
          <w:rPr>
            <w:lang w:eastAsia="zh-CN"/>
          </w:rPr>
          <w:t>Void</w:t>
        </w:r>
      </w:ins>
      <w:del w:id="93" w:author="Georgios Gkellas (Nokia)" w:date="2023-04-06T18:17:00Z">
        <w:r w:rsidDel="003900C4">
          <w:rPr>
            <w:lang w:eastAsia="zh-CN"/>
          </w:rPr>
          <w:delText>Nnef_AF_request_for_QoS service</w:delText>
        </w:r>
      </w:del>
      <w:bookmarkEnd w:id="91"/>
    </w:p>
    <w:p w14:paraId="7B268003" w14:textId="538775FF" w:rsidR="00C83EEC" w:rsidDel="00112E2A" w:rsidRDefault="00C83EEC" w:rsidP="00C83EEC">
      <w:pPr>
        <w:pStyle w:val="Heading5"/>
        <w:rPr>
          <w:del w:id="94" w:author="Georgios Gkellas (Nokia)" w:date="2023-04-05T21:50:00Z"/>
          <w:lang w:eastAsia="zh-CN"/>
        </w:rPr>
      </w:pPr>
      <w:bookmarkStart w:id="95" w:name="_Toc131528709"/>
      <w:del w:id="96" w:author="Georgios Gkellas (Nokia)" w:date="2023-04-05T21:50:00Z">
        <w:r w:rsidDel="00112E2A">
          <w:rPr>
            <w:lang w:eastAsia="zh-CN"/>
          </w:rPr>
          <w:delText>5.2.6.33.1</w:delText>
        </w:r>
        <w:r w:rsidDel="00112E2A">
          <w:rPr>
            <w:lang w:eastAsia="zh-CN"/>
          </w:rPr>
          <w:tab/>
          <w:delText>General</w:delText>
        </w:r>
        <w:bookmarkEnd w:id="95"/>
      </w:del>
    </w:p>
    <w:p w14:paraId="0F09E668" w14:textId="73630B78" w:rsidR="00C83EEC" w:rsidDel="00112E2A" w:rsidRDefault="00C83EEC" w:rsidP="00C83EEC">
      <w:pPr>
        <w:rPr>
          <w:del w:id="97" w:author="Georgios Gkellas (Nokia)" w:date="2023-04-05T21:50:00Z"/>
          <w:lang w:eastAsia="zh-CN"/>
        </w:rPr>
      </w:pPr>
      <w:del w:id="98" w:author="Georgios Gkellas (Nokia)" w:date="2023-04-05T21:50:00Z">
        <w:r w:rsidDel="00112E2A">
          <w:rPr>
            <w:lang w:eastAsia="zh-CN"/>
          </w:rPr>
          <w:delText>See clause 4.15.6.14.</w:delText>
        </w:r>
      </w:del>
    </w:p>
    <w:p w14:paraId="09D8EC3E" w14:textId="7B50A1EC" w:rsidR="00C83EEC" w:rsidDel="00112E2A" w:rsidRDefault="00C83EEC" w:rsidP="00C83EEC">
      <w:pPr>
        <w:rPr>
          <w:del w:id="99" w:author="Georgios Gkellas (Nokia)" w:date="2023-04-05T21:50:00Z"/>
          <w:lang w:eastAsia="zh-CN"/>
        </w:rPr>
      </w:pPr>
      <w:del w:id="100" w:author="Georgios Gkellas (Nokia)" w:date="2023-04-05T21:50:00Z">
        <w:r w:rsidDel="00112E2A">
          <w:rPr>
            <w:lang w:eastAsia="zh-CN"/>
          </w:rPr>
          <w:delText>This service is also used to support subscription and notification of QoS Monitoring, as described in clause 5.33.3.2 of TS 23.501 [2].</w:delText>
        </w:r>
      </w:del>
    </w:p>
    <w:p w14:paraId="61EBAC6F" w14:textId="3544B078" w:rsidR="00C83EEC" w:rsidDel="00112E2A" w:rsidRDefault="00C83EEC" w:rsidP="00C83EEC">
      <w:pPr>
        <w:pStyle w:val="Heading5"/>
        <w:rPr>
          <w:del w:id="101" w:author="Georgios Gkellas (Nokia)" w:date="2023-04-05T21:50:00Z"/>
          <w:lang w:eastAsia="zh-CN"/>
        </w:rPr>
      </w:pPr>
      <w:bookmarkStart w:id="102" w:name="_Toc131528710"/>
      <w:del w:id="103" w:author="Georgios Gkellas (Nokia)" w:date="2023-04-05T21:50:00Z">
        <w:r w:rsidDel="00112E2A">
          <w:rPr>
            <w:lang w:eastAsia="zh-CN"/>
          </w:rPr>
          <w:delText>5.2.6.33.2</w:delText>
        </w:r>
        <w:r w:rsidDel="00112E2A">
          <w:rPr>
            <w:lang w:eastAsia="zh-CN"/>
          </w:rPr>
          <w:tab/>
          <w:delText>Nnef_AF_request_for_QoS_Create service operation</w:delText>
        </w:r>
        <w:bookmarkEnd w:id="102"/>
      </w:del>
    </w:p>
    <w:p w14:paraId="29431B15" w14:textId="79990782" w:rsidR="00C83EEC" w:rsidDel="00112E2A" w:rsidRDefault="00C83EEC" w:rsidP="00C83EEC">
      <w:pPr>
        <w:rPr>
          <w:del w:id="104" w:author="Georgios Gkellas (Nokia)" w:date="2023-04-05T21:50:00Z"/>
          <w:lang w:eastAsia="zh-CN"/>
        </w:rPr>
      </w:pPr>
      <w:del w:id="105" w:author="Georgios Gkellas (Nokia)" w:date="2023-04-05T21:50:00Z">
        <w:r w:rsidRPr="00D053D3" w:rsidDel="00112E2A">
          <w:rPr>
            <w:b/>
            <w:bCs/>
            <w:lang w:eastAsia="zh-CN"/>
          </w:rPr>
          <w:delText>Service operation name:</w:delText>
        </w:r>
        <w:r w:rsidDel="00112E2A">
          <w:rPr>
            <w:lang w:eastAsia="zh-CN"/>
          </w:rPr>
          <w:delText xml:space="preserve"> Nnef_AF_request_for_QoS Create</w:delText>
        </w:r>
      </w:del>
    </w:p>
    <w:p w14:paraId="0E72B8AB" w14:textId="44040D79" w:rsidR="00C83EEC" w:rsidDel="00112E2A" w:rsidRDefault="00C83EEC" w:rsidP="00C83EEC">
      <w:pPr>
        <w:rPr>
          <w:del w:id="106" w:author="Georgios Gkellas (Nokia)" w:date="2023-04-05T21:50:00Z"/>
          <w:lang w:eastAsia="zh-CN"/>
        </w:rPr>
      </w:pPr>
      <w:del w:id="107" w:author="Georgios Gkellas (Nokia)" w:date="2023-04-05T21:50:00Z">
        <w:r w:rsidRPr="00D053D3" w:rsidDel="00112E2A">
          <w:rPr>
            <w:b/>
            <w:bCs/>
            <w:lang w:eastAsia="zh-CN"/>
          </w:rPr>
          <w:delText>Description:</w:delText>
        </w:r>
        <w:r w:rsidDel="00112E2A">
          <w:rPr>
            <w:lang w:eastAsia="zh-CN"/>
          </w:rPr>
          <w:delText xml:space="preserve"> The consumer requests the network to provide a specific QoS for a traffic flow for a UE or a group of UEs.</w:delText>
        </w:r>
      </w:del>
    </w:p>
    <w:p w14:paraId="622328E6" w14:textId="2210283F" w:rsidR="00C83EEC" w:rsidDel="00112E2A" w:rsidRDefault="00C83EEC" w:rsidP="00C83EEC">
      <w:pPr>
        <w:rPr>
          <w:del w:id="108" w:author="Georgios Gkellas (Nokia)" w:date="2023-04-05T21:50:00Z"/>
          <w:lang w:eastAsia="zh-CN"/>
        </w:rPr>
      </w:pPr>
      <w:del w:id="109" w:author="Georgios Gkellas (Nokia)" w:date="2023-04-05T21:50:00Z">
        <w:r w:rsidRPr="00D053D3" w:rsidDel="00112E2A">
          <w:rPr>
            <w:b/>
            <w:bCs/>
            <w:lang w:eastAsia="zh-CN"/>
          </w:rPr>
          <w:delText>Inputs, Required:</w:delText>
        </w:r>
        <w:r w:rsidDel="00112E2A">
          <w:rPr>
            <w:lang w:eastAsia="zh-CN"/>
          </w:rPr>
          <w:delText xml:space="preserve"> AF Identifier, Target UE identifier (GPSI or External Group Identifier), Flow description(s) or External Application Identifier, QoS Reference or individual QoS parameters as described in clause 6.1.3.22 of TS 23.503 [20].</w:delText>
        </w:r>
      </w:del>
    </w:p>
    <w:p w14:paraId="79E4E2E8" w14:textId="5DE873B6" w:rsidR="00C83EEC" w:rsidDel="00112E2A" w:rsidRDefault="00C83EEC" w:rsidP="00C83EEC">
      <w:pPr>
        <w:rPr>
          <w:del w:id="110" w:author="Georgios Gkellas (Nokia)" w:date="2023-04-05T21:50:00Z"/>
          <w:lang w:eastAsia="zh-CN"/>
        </w:rPr>
      </w:pPr>
      <w:del w:id="111" w:author="Georgios Gkellas (Nokia)" w:date="2023-04-05T21:50:00Z">
        <w:r w:rsidRPr="00D053D3" w:rsidDel="00112E2A">
          <w:rPr>
            <w:b/>
            <w:bCs/>
            <w:lang w:eastAsia="zh-CN"/>
          </w:rPr>
          <w:delText>Inputs, Optional:</w:delText>
        </w:r>
        <w:r w:rsidDel="00112E2A">
          <w:rPr>
            <w:lang w:eastAsia="zh-CN"/>
          </w:rPr>
          <w:delTex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delText>
        </w:r>
      </w:del>
    </w:p>
    <w:p w14:paraId="5CE1D8F0" w14:textId="5035830D" w:rsidR="00C83EEC" w:rsidDel="00112E2A" w:rsidRDefault="00C83EEC" w:rsidP="00C83EEC">
      <w:pPr>
        <w:rPr>
          <w:del w:id="112" w:author="Georgios Gkellas (Nokia)" w:date="2023-04-05T21:50:00Z"/>
          <w:lang w:eastAsia="zh-CN"/>
        </w:rPr>
      </w:pPr>
      <w:del w:id="113" w:author="Georgios Gkellas (Nokia)" w:date="2023-04-05T21:50:00Z">
        <w:r w:rsidRPr="00D053D3" w:rsidDel="00112E2A">
          <w:rPr>
            <w:b/>
            <w:bCs/>
            <w:lang w:eastAsia="zh-CN"/>
          </w:rPr>
          <w:delText>Outputs, Required:</w:delText>
        </w:r>
        <w:r w:rsidDel="00112E2A">
          <w:rPr>
            <w:lang w:eastAsia="zh-CN"/>
          </w:rPr>
          <w:delText xml:space="preserve"> Transaction Reference ID, result.</w:delText>
        </w:r>
      </w:del>
    </w:p>
    <w:p w14:paraId="5F4C565D" w14:textId="7030A5F6" w:rsidR="00C83EEC" w:rsidDel="00112E2A" w:rsidRDefault="00C83EEC" w:rsidP="00C83EEC">
      <w:pPr>
        <w:rPr>
          <w:del w:id="114" w:author="Georgios Gkellas (Nokia)" w:date="2023-04-05T21:50:00Z"/>
          <w:lang w:eastAsia="zh-CN"/>
        </w:rPr>
      </w:pPr>
      <w:del w:id="115" w:author="Georgios Gkellas (Nokia)" w:date="2023-04-05T21:50:00Z">
        <w:r w:rsidRPr="00D053D3" w:rsidDel="00112E2A">
          <w:rPr>
            <w:b/>
            <w:bCs/>
            <w:lang w:eastAsia="zh-CN"/>
          </w:rPr>
          <w:delText>Output (optional):</w:delText>
        </w:r>
        <w:r w:rsidDel="00112E2A">
          <w:rPr>
            <w:lang w:eastAsia="zh-CN"/>
          </w:rPr>
          <w:delText xml:space="preserve"> None.</w:delText>
        </w:r>
      </w:del>
    </w:p>
    <w:p w14:paraId="0E9A0C33" w14:textId="0CB699C9" w:rsidR="00C83EEC" w:rsidDel="00112E2A" w:rsidRDefault="00C83EEC" w:rsidP="00C83EEC">
      <w:pPr>
        <w:pStyle w:val="Heading5"/>
        <w:rPr>
          <w:del w:id="116" w:author="Georgios Gkellas (Nokia)" w:date="2023-04-05T21:50:00Z"/>
          <w:lang w:eastAsia="zh-CN"/>
        </w:rPr>
      </w:pPr>
      <w:bookmarkStart w:id="117" w:name="_Toc131528711"/>
      <w:del w:id="118" w:author="Georgios Gkellas (Nokia)" w:date="2023-04-05T21:50:00Z">
        <w:r w:rsidDel="00112E2A">
          <w:rPr>
            <w:lang w:eastAsia="zh-CN"/>
          </w:rPr>
          <w:delText>5.2.6.33.3</w:delText>
        </w:r>
        <w:r w:rsidDel="00112E2A">
          <w:rPr>
            <w:lang w:eastAsia="zh-CN"/>
          </w:rPr>
          <w:tab/>
          <w:delText>Nnef_AF_request_for_QoS_Notify service operation</w:delText>
        </w:r>
        <w:bookmarkEnd w:id="117"/>
      </w:del>
    </w:p>
    <w:p w14:paraId="46D2AEE8" w14:textId="4814012A" w:rsidR="00C83EEC" w:rsidDel="00112E2A" w:rsidRDefault="00C83EEC" w:rsidP="00C83EEC">
      <w:pPr>
        <w:rPr>
          <w:del w:id="119" w:author="Georgios Gkellas (Nokia)" w:date="2023-04-05T21:50:00Z"/>
          <w:lang w:eastAsia="zh-CN"/>
        </w:rPr>
      </w:pPr>
      <w:del w:id="120" w:author="Georgios Gkellas (Nokia)" w:date="2023-04-05T21:50:00Z">
        <w:r w:rsidRPr="00D053D3" w:rsidDel="00112E2A">
          <w:rPr>
            <w:b/>
            <w:bCs/>
            <w:lang w:eastAsia="zh-CN"/>
          </w:rPr>
          <w:delText>Service operation name:</w:delText>
        </w:r>
        <w:r w:rsidDel="00112E2A">
          <w:rPr>
            <w:lang w:eastAsia="zh-CN"/>
          </w:rPr>
          <w:delText xml:space="preserve"> Nnef_AF_request_for_QoS Notify</w:delText>
        </w:r>
      </w:del>
    </w:p>
    <w:p w14:paraId="1B8CE4D5" w14:textId="47E301E3" w:rsidR="00C83EEC" w:rsidDel="00112E2A" w:rsidRDefault="00C83EEC" w:rsidP="00C83EEC">
      <w:pPr>
        <w:rPr>
          <w:del w:id="121" w:author="Georgios Gkellas (Nokia)" w:date="2023-04-05T21:50:00Z"/>
          <w:lang w:eastAsia="zh-CN"/>
        </w:rPr>
      </w:pPr>
      <w:del w:id="122" w:author="Georgios Gkellas (Nokia)" w:date="2023-04-05T21:50:00Z">
        <w:r w:rsidRPr="00D053D3" w:rsidDel="00112E2A">
          <w:rPr>
            <w:b/>
            <w:bCs/>
            <w:lang w:eastAsia="zh-CN"/>
          </w:rPr>
          <w:delText>Description:</w:delText>
        </w:r>
        <w:r w:rsidDel="00112E2A">
          <w:rPr>
            <w:lang w:eastAsia="zh-CN"/>
          </w:rPr>
          <w:delText xml:space="preserve"> NEF reports the QoS Flow level event(s) to the consumer.</w:delText>
        </w:r>
      </w:del>
    </w:p>
    <w:p w14:paraId="07337E19" w14:textId="2753FE39" w:rsidR="00C83EEC" w:rsidDel="00112E2A" w:rsidRDefault="00C83EEC" w:rsidP="00C83EEC">
      <w:pPr>
        <w:rPr>
          <w:del w:id="123" w:author="Georgios Gkellas (Nokia)" w:date="2023-04-05T21:50:00Z"/>
          <w:lang w:eastAsia="zh-CN"/>
        </w:rPr>
      </w:pPr>
      <w:del w:id="124" w:author="Georgios Gkellas (Nokia)" w:date="2023-04-05T21:50:00Z">
        <w:r w:rsidRPr="00D053D3" w:rsidDel="00112E2A">
          <w:rPr>
            <w:b/>
            <w:bCs/>
            <w:lang w:eastAsia="zh-CN"/>
          </w:rPr>
          <w:delText>Inputs, Required:</w:delText>
        </w:r>
        <w:r w:rsidDel="00112E2A">
          <w:rPr>
            <w:lang w:eastAsia="zh-CN"/>
          </w:rPr>
          <w:delText xml:space="preserve"> Reports of the events as defined in clause 6.1.3.18 of TS 23.503 [20].</w:delText>
        </w:r>
      </w:del>
    </w:p>
    <w:p w14:paraId="5D7939D5" w14:textId="223EECAB" w:rsidR="00C83EEC" w:rsidDel="00112E2A" w:rsidRDefault="00C83EEC" w:rsidP="00C83EEC">
      <w:pPr>
        <w:rPr>
          <w:del w:id="125" w:author="Georgios Gkellas (Nokia)" w:date="2023-04-05T21:50:00Z"/>
          <w:lang w:eastAsia="zh-CN"/>
        </w:rPr>
      </w:pPr>
      <w:del w:id="126" w:author="Georgios Gkellas (Nokia)" w:date="2023-04-05T21:50:00Z">
        <w:r w:rsidRPr="00D053D3" w:rsidDel="00112E2A">
          <w:rPr>
            <w:b/>
            <w:bCs/>
            <w:lang w:eastAsia="zh-CN"/>
          </w:rPr>
          <w:delText>Inputs, Optional:</w:delText>
        </w:r>
        <w:r w:rsidDel="00112E2A">
          <w:rPr>
            <w:lang w:eastAsia="zh-CN"/>
          </w:rPr>
          <w:delText xml:space="preserve"> When the event report is for QoS Monitoring, includes Packet delay for UL, DL, or round trip of the single UP path or two UP paths in the case of redundant transmission, as defined in clause 5.33.3.2 of TS 23.501 [2].</w:delText>
        </w:r>
      </w:del>
    </w:p>
    <w:p w14:paraId="0EAC756D" w14:textId="2FE83553" w:rsidR="00C83EEC" w:rsidDel="00112E2A" w:rsidRDefault="00C83EEC" w:rsidP="00C83EEC">
      <w:pPr>
        <w:rPr>
          <w:del w:id="127" w:author="Georgios Gkellas (Nokia)" w:date="2023-04-05T21:50:00Z"/>
          <w:lang w:eastAsia="zh-CN"/>
        </w:rPr>
      </w:pPr>
      <w:del w:id="128" w:author="Georgios Gkellas (Nokia)" w:date="2023-04-05T21:50:00Z">
        <w:r w:rsidRPr="00D053D3" w:rsidDel="00112E2A">
          <w:rPr>
            <w:b/>
            <w:bCs/>
            <w:lang w:eastAsia="zh-CN"/>
          </w:rPr>
          <w:delText>Outputs, Required:</w:delText>
        </w:r>
        <w:r w:rsidDel="00112E2A">
          <w:rPr>
            <w:lang w:eastAsia="zh-CN"/>
          </w:rPr>
          <w:delText xml:space="preserve"> None.</w:delText>
        </w:r>
      </w:del>
    </w:p>
    <w:p w14:paraId="0921904C" w14:textId="4C05CCE2" w:rsidR="00C83EEC" w:rsidDel="00112E2A" w:rsidRDefault="00C83EEC" w:rsidP="00C83EEC">
      <w:pPr>
        <w:rPr>
          <w:del w:id="129" w:author="Georgios Gkellas (Nokia)" w:date="2023-04-05T21:50:00Z"/>
          <w:lang w:eastAsia="zh-CN"/>
        </w:rPr>
      </w:pPr>
      <w:del w:id="130" w:author="Georgios Gkellas (Nokia)" w:date="2023-04-05T21:50:00Z">
        <w:r w:rsidRPr="00D053D3" w:rsidDel="00112E2A">
          <w:rPr>
            <w:b/>
            <w:bCs/>
            <w:lang w:eastAsia="zh-CN"/>
          </w:rPr>
          <w:delText>Output (optional):</w:delText>
        </w:r>
        <w:r w:rsidDel="00112E2A">
          <w:rPr>
            <w:lang w:eastAsia="zh-CN"/>
          </w:rPr>
          <w:delText xml:space="preserve"> None.</w:delText>
        </w:r>
      </w:del>
    </w:p>
    <w:p w14:paraId="67A961D7" w14:textId="035ECCBB" w:rsidR="00C83EEC" w:rsidDel="00112E2A" w:rsidRDefault="00C83EEC" w:rsidP="00C83EEC">
      <w:pPr>
        <w:pStyle w:val="Heading5"/>
        <w:rPr>
          <w:del w:id="131" w:author="Georgios Gkellas (Nokia)" w:date="2023-04-05T21:50:00Z"/>
          <w:lang w:eastAsia="zh-CN"/>
        </w:rPr>
      </w:pPr>
      <w:bookmarkStart w:id="132" w:name="_Toc131528712"/>
      <w:del w:id="133" w:author="Georgios Gkellas (Nokia)" w:date="2023-04-05T21:50:00Z">
        <w:r w:rsidDel="00112E2A">
          <w:rPr>
            <w:lang w:eastAsia="zh-CN"/>
          </w:rPr>
          <w:delText>5.2.6.33.4</w:delText>
        </w:r>
        <w:r w:rsidDel="00112E2A">
          <w:rPr>
            <w:lang w:eastAsia="zh-CN"/>
          </w:rPr>
          <w:tab/>
          <w:delText>Nnef_AF_request_for_QoS_Revoke service operation</w:delText>
        </w:r>
        <w:bookmarkEnd w:id="132"/>
      </w:del>
    </w:p>
    <w:p w14:paraId="681B51B7" w14:textId="6F7A6D4D" w:rsidR="00C83EEC" w:rsidDel="00112E2A" w:rsidRDefault="00C83EEC" w:rsidP="00C83EEC">
      <w:pPr>
        <w:rPr>
          <w:del w:id="134" w:author="Georgios Gkellas (Nokia)" w:date="2023-04-05T21:50:00Z"/>
          <w:lang w:eastAsia="zh-CN"/>
        </w:rPr>
      </w:pPr>
      <w:del w:id="135" w:author="Georgios Gkellas (Nokia)" w:date="2023-04-05T21:50:00Z">
        <w:r w:rsidRPr="00D053D3" w:rsidDel="00112E2A">
          <w:rPr>
            <w:b/>
            <w:bCs/>
            <w:lang w:eastAsia="zh-CN"/>
          </w:rPr>
          <w:delText>Service operation name:</w:delText>
        </w:r>
        <w:r w:rsidDel="00112E2A">
          <w:rPr>
            <w:lang w:eastAsia="zh-CN"/>
          </w:rPr>
          <w:delText xml:space="preserve"> Nnef_AF_request_for_QoS Revoke</w:delText>
        </w:r>
      </w:del>
    </w:p>
    <w:p w14:paraId="7B1AC6CC" w14:textId="7FCDAD87" w:rsidR="00C83EEC" w:rsidDel="00112E2A" w:rsidRDefault="00C83EEC" w:rsidP="00C83EEC">
      <w:pPr>
        <w:rPr>
          <w:del w:id="136" w:author="Georgios Gkellas (Nokia)" w:date="2023-04-05T21:50:00Z"/>
          <w:lang w:eastAsia="zh-CN"/>
        </w:rPr>
      </w:pPr>
      <w:del w:id="137" w:author="Georgios Gkellas (Nokia)" w:date="2023-04-05T21:50:00Z">
        <w:r w:rsidRPr="00D053D3" w:rsidDel="00112E2A">
          <w:rPr>
            <w:b/>
            <w:bCs/>
            <w:lang w:eastAsia="zh-CN"/>
          </w:rPr>
          <w:delText>Description:</w:delText>
        </w:r>
        <w:r w:rsidDel="00112E2A">
          <w:rPr>
            <w:lang w:eastAsia="zh-CN"/>
          </w:rPr>
          <w:delText xml:space="preserve"> The consumer requests the network to revoke the Service Requirement(s) and/or additional Alternative Service Requirement(s) for a UE or a group of UEs.</w:delText>
        </w:r>
      </w:del>
    </w:p>
    <w:p w14:paraId="4D4980D6" w14:textId="59E6EECD" w:rsidR="00C83EEC" w:rsidDel="00112E2A" w:rsidRDefault="00C83EEC" w:rsidP="00C83EEC">
      <w:pPr>
        <w:rPr>
          <w:del w:id="138" w:author="Georgios Gkellas (Nokia)" w:date="2023-04-05T21:50:00Z"/>
          <w:lang w:eastAsia="zh-CN"/>
        </w:rPr>
      </w:pPr>
      <w:del w:id="139" w:author="Georgios Gkellas (Nokia)" w:date="2023-04-05T21:50:00Z">
        <w:r w:rsidRPr="00D053D3" w:rsidDel="00112E2A">
          <w:rPr>
            <w:b/>
            <w:bCs/>
            <w:lang w:eastAsia="zh-CN"/>
          </w:rPr>
          <w:delText>Inputs, Required:</w:delText>
        </w:r>
        <w:r w:rsidDel="00112E2A">
          <w:rPr>
            <w:lang w:eastAsia="zh-CN"/>
          </w:rPr>
          <w:delText xml:space="preserve"> Transaction Reference ID.</w:delText>
        </w:r>
      </w:del>
    </w:p>
    <w:p w14:paraId="17E06DFB" w14:textId="1E60F8B4" w:rsidR="00C83EEC" w:rsidDel="00112E2A" w:rsidRDefault="00C83EEC" w:rsidP="00C83EEC">
      <w:pPr>
        <w:rPr>
          <w:del w:id="140" w:author="Georgios Gkellas (Nokia)" w:date="2023-04-05T21:50:00Z"/>
          <w:lang w:eastAsia="zh-CN"/>
        </w:rPr>
      </w:pPr>
      <w:del w:id="141" w:author="Georgios Gkellas (Nokia)" w:date="2023-04-05T21:50:00Z">
        <w:r w:rsidRPr="00D053D3" w:rsidDel="00112E2A">
          <w:rPr>
            <w:b/>
            <w:bCs/>
            <w:lang w:eastAsia="zh-CN"/>
          </w:rPr>
          <w:delText>Inputs, Optional:</w:delText>
        </w:r>
        <w:r w:rsidDel="00112E2A">
          <w:rPr>
            <w:lang w:eastAsia="zh-CN"/>
          </w:rPr>
          <w:delText xml:space="preserve"> None.</w:delText>
        </w:r>
      </w:del>
    </w:p>
    <w:p w14:paraId="17E800AA" w14:textId="364E17B2" w:rsidR="00C83EEC" w:rsidDel="00112E2A" w:rsidRDefault="00C83EEC" w:rsidP="00C83EEC">
      <w:pPr>
        <w:rPr>
          <w:del w:id="142" w:author="Georgios Gkellas (Nokia)" w:date="2023-04-05T21:50:00Z"/>
          <w:lang w:eastAsia="zh-CN"/>
        </w:rPr>
      </w:pPr>
      <w:del w:id="143" w:author="Georgios Gkellas (Nokia)" w:date="2023-04-05T21:50:00Z">
        <w:r w:rsidRPr="00D053D3" w:rsidDel="00112E2A">
          <w:rPr>
            <w:b/>
            <w:bCs/>
            <w:lang w:eastAsia="zh-CN"/>
          </w:rPr>
          <w:delText>Outputs, Required:</w:delText>
        </w:r>
        <w:r w:rsidDel="00112E2A">
          <w:rPr>
            <w:lang w:eastAsia="zh-CN"/>
          </w:rPr>
          <w:delText xml:space="preserve"> Transaction Reference ID, result.</w:delText>
        </w:r>
      </w:del>
    </w:p>
    <w:p w14:paraId="3A6E425D" w14:textId="4012F7AF" w:rsidR="00C83EEC" w:rsidDel="00112E2A" w:rsidRDefault="00C83EEC" w:rsidP="00C83EEC">
      <w:pPr>
        <w:rPr>
          <w:del w:id="144" w:author="Georgios Gkellas (Nokia)" w:date="2023-04-05T21:50:00Z"/>
          <w:lang w:eastAsia="zh-CN"/>
        </w:rPr>
      </w:pPr>
      <w:del w:id="145" w:author="Georgios Gkellas (Nokia)" w:date="2023-04-05T21:50:00Z">
        <w:r w:rsidRPr="00D053D3" w:rsidDel="00112E2A">
          <w:rPr>
            <w:b/>
            <w:bCs/>
            <w:lang w:eastAsia="zh-CN"/>
          </w:rPr>
          <w:delText>Output (optional):</w:delText>
        </w:r>
        <w:r w:rsidDel="00112E2A">
          <w:rPr>
            <w:lang w:eastAsia="zh-CN"/>
          </w:rPr>
          <w:delText xml:space="preserve"> None.</w:delText>
        </w:r>
      </w:del>
    </w:p>
    <w:p w14:paraId="32F4C400" w14:textId="2277C594" w:rsidR="00C83EEC" w:rsidDel="00112E2A" w:rsidRDefault="00C83EEC" w:rsidP="00C83EEC">
      <w:pPr>
        <w:pStyle w:val="Heading5"/>
        <w:rPr>
          <w:del w:id="146" w:author="Georgios Gkellas (Nokia)" w:date="2023-04-05T21:50:00Z"/>
          <w:lang w:eastAsia="zh-CN"/>
        </w:rPr>
      </w:pPr>
      <w:bookmarkStart w:id="147" w:name="_Toc131528713"/>
      <w:del w:id="148" w:author="Georgios Gkellas (Nokia)" w:date="2023-04-05T21:50:00Z">
        <w:r w:rsidDel="00112E2A">
          <w:rPr>
            <w:lang w:eastAsia="zh-CN"/>
          </w:rPr>
          <w:delText>5.2.6.33.5</w:delText>
        </w:r>
        <w:r w:rsidDel="00112E2A">
          <w:rPr>
            <w:lang w:eastAsia="zh-CN"/>
          </w:rPr>
          <w:tab/>
          <w:delText>Nnef_AF_request_for_QoS_Update service operation</w:delText>
        </w:r>
        <w:bookmarkEnd w:id="147"/>
      </w:del>
    </w:p>
    <w:p w14:paraId="73100226" w14:textId="332A5257" w:rsidR="00C83EEC" w:rsidDel="00112E2A" w:rsidRDefault="00C83EEC" w:rsidP="00C83EEC">
      <w:pPr>
        <w:rPr>
          <w:del w:id="149" w:author="Georgios Gkellas (Nokia)" w:date="2023-04-05T21:50:00Z"/>
          <w:lang w:eastAsia="zh-CN"/>
        </w:rPr>
      </w:pPr>
      <w:del w:id="150" w:author="Georgios Gkellas (Nokia)" w:date="2023-04-05T21:50:00Z">
        <w:r w:rsidRPr="00D053D3" w:rsidDel="00112E2A">
          <w:rPr>
            <w:b/>
            <w:bCs/>
            <w:lang w:eastAsia="zh-CN"/>
          </w:rPr>
          <w:delText>Service operation name:</w:delText>
        </w:r>
        <w:r w:rsidDel="00112E2A">
          <w:rPr>
            <w:lang w:eastAsia="zh-CN"/>
          </w:rPr>
          <w:delText xml:space="preserve"> Nnef_AF_request_for_QoS Update</w:delText>
        </w:r>
      </w:del>
    </w:p>
    <w:p w14:paraId="482F56F4" w14:textId="1B6DFA5E" w:rsidR="00C83EEC" w:rsidDel="00112E2A" w:rsidRDefault="00C83EEC" w:rsidP="00C83EEC">
      <w:pPr>
        <w:rPr>
          <w:del w:id="151" w:author="Georgios Gkellas (Nokia)" w:date="2023-04-05T21:50:00Z"/>
          <w:lang w:eastAsia="zh-CN"/>
        </w:rPr>
      </w:pPr>
      <w:del w:id="152" w:author="Georgios Gkellas (Nokia)" w:date="2023-04-05T21:50:00Z">
        <w:r w:rsidRPr="00D053D3" w:rsidDel="00112E2A">
          <w:rPr>
            <w:b/>
            <w:bCs/>
            <w:lang w:eastAsia="zh-CN"/>
          </w:rPr>
          <w:delText>Description:</w:delText>
        </w:r>
        <w:r w:rsidDel="00112E2A">
          <w:rPr>
            <w:lang w:eastAsia="zh-CN"/>
          </w:rPr>
          <w:delText xml:space="preserve"> The consumer requests the network to update the Service Requirement(s) and/or additional Alternative Service Requirement(s) for a UE or a group of UEs.</w:delText>
        </w:r>
      </w:del>
    </w:p>
    <w:p w14:paraId="5B279EE3" w14:textId="1E777BB3" w:rsidR="00C83EEC" w:rsidDel="00112E2A" w:rsidRDefault="00C83EEC" w:rsidP="00C83EEC">
      <w:pPr>
        <w:rPr>
          <w:del w:id="153" w:author="Georgios Gkellas (Nokia)" w:date="2023-04-05T21:50:00Z"/>
          <w:lang w:eastAsia="zh-CN"/>
        </w:rPr>
      </w:pPr>
      <w:del w:id="154" w:author="Georgios Gkellas (Nokia)" w:date="2023-04-05T21:50:00Z">
        <w:r w:rsidRPr="00D053D3" w:rsidDel="00112E2A">
          <w:rPr>
            <w:b/>
            <w:bCs/>
            <w:lang w:eastAsia="zh-CN"/>
          </w:rPr>
          <w:delText>Inputs, Required:</w:delText>
        </w:r>
        <w:r w:rsidDel="00112E2A">
          <w:rPr>
            <w:lang w:eastAsia="zh-CN"/>
          </w:rPr>
          <w:delText xml:space="preserve"> Transaction Reference ID.</w:delText>
        </w:r>
      </w:del>
    </w:p>
    <w:p w14:paraId="1A0758E9" w14:textId="4283A854" w:rsidR="00C83EEC" w:rsidDel="00112E2A" w:rsidRDefault="00C83EEC" w:rsidP="00C83EEC">
      <w:pPr>
        <w:rPr>
          <w:del w:id="155" w:author="Georgios Gkellas (Nokia)" w:date="2023-04-05T21:50:00Z"/>
          <w:lang w:eastAsia="zh-CN"/>
        </w:rPr>
      </w:pPr>
      <w:del w:id="156" w:author="Georgios Gkellas (Nokia)" w:date="2023-04-05T21:50:00Z">
        <w:r w:rsidRPr="00D053D3" w:rsidDel="00112E2A">
          <w:rPr>
            <w:b/>
            <w:bCs/>
            <w:lang w:eastAsia="zh-CN"/>
          </w:rPr>
          <w:delText>Inputs, Optional:</w:delText>
        </w:r>
        <w:r w:rsidDel="00112E2A">
          <w:rPr>
            <w:lang w:eastAsia="zh-CN"/>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delText>
        </w:r>
      </w:del>
    </w:p>
    <w:p w14:paraId="26EAB272" w14:textId="77F90CC2" w:rsidR="00C83EEC" w:rsidDel="00112E2A" w:rsidRDefault="00C83EEC" w:rsidP="00C83EEC">
      <w:pPr>
        <w:rPr>
          <w:del w:id="157" w:author="Georgios Gkellas (Nokia)" w:date="2023-04-05T21:50:00Z"/>
          <w:lang w:eastAsia="zh-CN"/>
        </w:rPr>
      </w:pPr>
      <w:del w:id="158" w:author="Georgios Gkellas (Nokia)" w:date="2023-04-05T21:50:00Z">
        <w:r w:rsidRPr="00D053D3" w:rsidDel="00112E2A">
          <w:rPr>
            <w:b/>
            <w:bCs/>
            <w:lang w:eastAsia="zh-CN"/>
          </w:rPr>
          <w:delText>Outputs, Required:</w:delText>
        </w:r>
        <w:r w:rsidDel="00112E2A">
          <w:rPr>
            <w:lang w:eastAsia="zh-CN"/>
          </w:rPr>
          <w:delText xml:space="preserve"> Result.</w:delText>
        </w:r>
      </w:del>
    </w:p>
    <w:p w14:paraId="14CC840D" w14:textId="40E22D66" w:rsidR="00C83EEC" w:rsidDel="00112E2A" w:rsidRDefault="00C83EEC" w:rsidP="00C83EEC">
      <w:pPr>
        <w:rPr>
          <w:del w:id="159" w:author="Georgios Gkellas (Nokia)" w:date="2023-04-05T21:50:00Z"/>
          <w:lang w:eastAsia="zh-CN"/>
        </w:rPr>
      </w:pPr>
      <w:del w:id="160" w:author="Georgios Gkellas (Nokia)" w:date="2023-04-05T21:50:00Z">
        <w:r w:rsidRPr="00D053D3" w:rsidDel="00112E2A">
          <w:rPr>
            <w:b/>
            <w:bCs/>
            <w:lang w:eastAsia="zh-CN"/>
          </w:rPr>
          <w:delText>Output (optional):</w:delText>
        </w:r>
        <w:r w:rsidDel="00112E2A">
          <w:rPr>
            <w:lang w:eastAsia="zh-CN"/>
          </w:rPr>
          <w:delText xml:space="preserve"> None.</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6037B" w14:textId="77777777" w:rsidR="00A11D86" w:rsidRDefault="00A11D86">
      <w:r>
        <w:separator/>
      </w:r>
    </w:p>
  </w:endnote>
  <w:endnote w:type="continuationSeparator" w:id="0">
    <w:p w14:paraId="4590220A" w14:textId="77777777" w:rsidR="00A11D86" w:rsidRDefault="00A1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3A6FE" w14:textId="77777777" w:rsidR="00A11D86" w:rsidRDefault="00A11D86">
      <w:r>
        <w:separator/>
      </w:r>
    </w:p>
  </w:footnote>
  <w:footnote w:type="continuationSeparator" w:id="0">
    <w:p w14:paraId="25421356" w14:textId="77777777" w:rsidR="00A11D86" w:rsidRDefault="00A1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1988632578">
    <w:abstractNumId w:val="2"/>
  </w:num>
  <w:num w:numId="2" w16cid:durableId="1718162088">
    <w:abstractNumId w:val="3"/>
  </w:num>
  <w:num w:numId="3" w16cid:durableId="1043941237">
    <w:abstractNumId w:val="1"/>
  </w:num>
  <w:num w:numId="4" w16cid:durableId="565799051">
    <w:abstractNumId w:val="4"/>
  </w:num>
  <w:num w:numId="5" w16cid:durableId="319382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4"/>
    <w:rsid w:val="00016BB4"/>
    <w:rsid w:val="00022E4A"/>
    <w:rsid w:val="00036481"/>
    <w:rsid w:val="0004193F"/>
    <w:rsid w:val="00080EBD"/>
    <w:rsid w:val="000920E6"/>
    <w:rsid w:val="000A09BD"/>
    <w:rsid w:val="000A6394"/>
    <w:rsid w:val="000B7FED"/>
    <w:rsid w:val="000C038A"/>
    <w:rsid w:val="000C6598"/>
    <w:rsid w:val="000D44B3"/>
    <w:rsid w:val="000D64CF"/>
    <w:rsid w:val="00112AA1"/>
    <w:rsid w:val="00112E2A"/>
    <w:rsid w:val="00120AC0"/>
    <w:rsid w:val="00145D43"/>
    <w:rsid w:val="00160FE5"/>
    <w:rsid w:val="00161381"/>
    <w:rsid w:val="00163719"/>
    <w:rsid w:val="0018087F"/>
    <w:rsid w:val="00192C46"/>
    <w:rsid w:val="00197E5D"/>
    <w:rsid w:val="001A08B3"/>
    <w:rsid w:val="001A7B60"/>
    <w:rsid w:val="001B52F0"/>
    <w:rsid w:val="001B7A65"/>
    <w:rsid w:val="001E41F3"/>
    <w:rsid w:val="001F5A80"/>
    <w:rsid w:val="001F79FE"/>
    <w:rsid w:val="00215424"/>
    <w:rsid w:val="00236811"/>
    <w:rsid w:val="00251D76"/>
    <w:rsid w:val="0026004D"/>
    <w:rsid w:val="002622AD"/>
    <w:rsid w:val="002640DD"/>
    <w:rsid w:val="002659DC"/>
    <w:rsid w:val="00273D82"/>
    <w:rsid w:val="00275D12"/>
    <w:rsid w:val="00276C27"/>
    <w:rsid w:val="00284FEB"/>
    <w:rsid w:val="002860C4"/>
    <w:rsid w:val="002A02B0"/>
    <w:rsid w:val="002A6D93"/>
    <w:rsid w:val="002B5741"/>
    <w:rsid w:val="002C2D86"/>
    <w:rsid w:val="002D5456"/>
    <w:rsid w:val="002E472E"/>
    <w:rsid w:val="002F2100"/>
    <w:rsid w:val="002F3404"/>
    <w:rsid w:val="002F3647"/>
    <w:rsid w:val="00305409"/>
    <w:rsid w:val="00333D75"/>
    <w:rsid w:val="003609EF"/>
    <w:rsid w:val="0036231A"/>
    <w:rsid w:val="00374DD4"/>
    <w:rsid w:val="003900C4"/>
    <w:rsid w:val="003A2A40"/>
    <w:rsid w:val="003E1A36"/>
    <w:rsid w:val="00405ABB"/>
    <w:rsid w:val="00410371"/>
    <w:rsid w:val="004242F1"/>
    <w:rsid w:val="00464B05"/>
    <w:rsid w:val="004B75B7"/>
    <w:rsid w:val="004C216C"/>
    <w:rsid w:val="004D49F5"/>
    <w:rsid w:val="004E3ACD"/>
    <w:rsid w:val="0051580D"/>
    <w:rsid w:val="00547111"/>
    <w:rsid w:val="00567795"/>
    <w:rsid w:val="0058259F"/>
    <w:rsid w:val="005829EA"/>
    <w:rsid w:val="00585619"/>
    <w:rsid w:val="00592D74"/>
    <w:rsid w:val="005C7065"/>
    <w:rsid w:val="005E2C44"/>
    <w:rsid w:val="006014BC"/>
    <w:rsid w:val="00616904"/>
    <w:rsid w:val="00621188"/>
    <w:rsid w:val="006257ED"/>
    <w:rsid w:val="00635118"/>
    <w:rsid w:val="0066018B"/>
    <w:rsid w:val="006615F7"/>
    <w:rsid w:val="00665C47"/>
    <w:rsid w:val="006708A1"/>
    <w:rsid w:val="00695808"/>
    <w:rsid w:val="006B46FB"/>
    <w:rsid w:val="006B5486"/>
    <w:rsid w:val="006E21FB"/>
    <w:rsid w:val="007267B0"/>
    <w:rsid w:val="007450CB"/>
    <w:rsid w:val="00750625"/>
    <w:rsid w:val="007672DF"/>
    <w:rsid w:val="007725EF"/>
    <w:rsid w:val="00792342"/>
    <w:rsid w:val="00793967"/>
    <w:rsid w:val="007977A8"/>
    <w:rsid w:val="007B512A"/>
    <w:rsid w:val="007C2097"/>
    <w:rsid w:val="007D6A07"/>
    <w:rsid w:val="007E58A5"/>
    <w:rsid w:val="007F7259"/>
    <w:rsid w:val="008040A8"/>
    <w:rsid w:val="00805C9F"/>
    <w:rsid w:val="00820173"/>
    <w:rsid w:val="008279FA"/>
    <w:rsid w:val="008626E7"/>
    <w:rsid w:val="00870EE7"/>
    <w:rsid w:val="00873895"/>
    <w:rsid w:val="00876171"/>
    <w:rsid w:val="008863B9"/>
    <w:rsid w:val="008A45A6"/>
    <w:rsid w:val="008B0F38"/>
    <w:rsid w:val="008C0D78"/>
    <w:rsid w:val="008F3789"/>
    <w:rsid w:val="008F686C"/>
    <w:rsid w:val="00910053"/>
    <w:rsid w:val="009148DE"/>
    <w:rsid w:val="009233B2"/>
    <w:rsid w:val="00941E30"/>
    <w:rsid w:val="009426FF"/>
    <w:rsid w:val="009658BC"/>
    <w:rsid w:val="009777D9"/>
    <w:rsid w:val="00982E8C"/>
    <w:rsid w:val="009849F3"/>
    <w:rsid w:val="00991B88"/>
    <w:rsid w:val="009A3106"/>
    <w:rsid w:val="009A5753"/>
    <w:rsid w:val="009A579D"/>
    <w:rsid w:val="009C6EE5"/>
    <w:rsid w:val="009E1255"/>
    <w:rsid w:val="009E3297"/>
    <w:rsid w:val="009F734F"/>
    <w:rsid w:val="00A039F4"/>
    <w:rsid w:val="00A11D86"/>
    <w:rsid w:val="00A246B6"/>
    <w:rsid w:val="00A30EE4"/>
    <w:rsid w:val="00A47E70"/>
    <w:rsid w:val="00A50CF0"/>
    <w:rsid w:val="00A71A49"/>
    <w:rsid w:val="00A7671C"/>
    <w:rsid w:val="00AA2CBC"/>
    <w:rsid w:val="00AC4C0B"/>
    <w:rsid w:val="00AC5820"/>
    <w:rsid w:val="00AD1CD8"/>
    <w:rsid w:val="00AD6D11"/>
    <w:rsid w:val="00B0188F"/>
    <w:rsid w:val="00B14F09"/>
    <w:rsid w:val="00B20387"/>
    <w:rsid w:val="00B258BB"/>
    <w:rsid w:val="00B509FF"/>
    <w:rsid w:val="00B62DD3"/>
    <w:rsid w:val="00B67B97"/>
    <w:rsid w:val="00B72F30"/>
    <w:rsid w:val="00B76E8D"/>
    <w:rsid w:val="00B968C8"/>
    <w:rsid w:val="00BA3EC5"/>
    <w:rsid w:val="00BA51D9"/>
    <w:rsid w:val="00BA5986"/>
    <w:rsid w:val="00BB5DFC"/>
    <w:rsid w:val="00BD279D"/>
    <w:rsid w:val="00BD5C13"/>
    <w:rsid w:val="00BD6BB8"/>
    <w:rsid w:val="00BE4B37"/>
    <w:rsid w:val="00BE502E"/>
    <w:rsid w:val="00C519DC"/>
    <w:rsid w:val="00C66BA2"/>
    <w:rsid w:val="00C764AB"/>
    <w:rsid w:val="00C83EEC"/>
    <w:rsid w:val="00C8454F"/>
    <w:rsid w:val="00C95985"/>
    <w:rsid w:val="00CC1684"/>
    <w:rsid w:val="00CC3CF7"/>
    <w:rsid w:val="00CC5026"/>
    <w:rsid w:val="00CC68D0"/>
    <w:rsid w:val="00CD09FE"/>
    <w:rsid w:val="00D00481"/>
    <w:rsid w:val="00D03F9A"/>
    <w:rsid w:val="00D06D51"/>
    <w:rsid w:val="00D148B6"/>
    <w:rsid w:val="00D24991"/>
    <w:rsid w:val="00D26F2C"/>
    <w:rsid w:val="00D459BC"/>
    <w:rsid w:val="00D50255"/>
    <w:rsid w:val="00D50E9C"/>
    <w:rsid w:val="00D66520"/>
    <w:rsid w:val="00DE2644"/>
    <w:rsid w:val="00DE34CF"/>
    <w:rsid w:val="00DE513E"/>
    <w:rsid w:val="00E13F3D"/>
    <w:rsid w:val="00E34898"/>
    <w:rsid w:val="00E52553"/>
    <w:rsid w:val="00E6294C"/>
    <w:rsid w:val="00E73DB7"/>
    <w:rsid w:val="00EA26EF"/>
    <w:rsid w:val="00EB09B7"/>
    <w:rsid w:val="00EB549D"/>
    <w:rsid w:val="00ED7179"/>
    <w:rsid w:val="00EE7D7C"/>
    <w:rsid w:val="00F043DA"/>
    <w:rsid w:val="00F25D98"/>
    <w:rsid w:val="00F300FB"/>
    <w:rsid w:val="00F33065"/>
    <w:rsid w:val="00F42524"/>
    <w:rsid w:val="00F46031"/>
    <w:rsid w:val="00FB29BB"/>
    <w:rsid w:val="00FB3100"/>
    <w:rsid w:val="00FB6386"/>
    <w:rsid w:val="00FE0C13"/>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16</Pages>
  <Words>4925</Words>
  <Characters>28076</Characters>
  <Application>Microsoft Office Word</Application>
  <DocSecurity>0</DocSecurity>
  <Lines>233</Lines>
  <Paragraphs>65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 – 21, 2023               	  			  			       		 </vt:lpstr>
      <vt:lpstr>        5.2.6	NEF Services</vt:lpstr>
      <vt:lpstr>MTG_TITLE</vt:lpstr>
    </vt:vector>
  </TitlesOfParts>
  <Company>3GPP Support Team</Company>
  <LinksUpToDate>false</LinksUpToDate>
  <CharactersWithSpaces>32936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14</cp:revision>
  <cp:lastPrinted>1899-12-31T23:00:00Z</cp:lastPrinted>
  <dcterms:created xsi:type="dcterms:W3CDTF">2023-04-05T18:23:00Z</dcterms:created>
  <dcterms:modified xsi:type="dcterms:W3CDTF">2023-04-06T15:17:00Z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