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C599C" w14:textId="0C68B33E" w:rsidR="008D7629" w:rsidRPr="00876C5A" w:rsidRDefault="00E83F17">
      <w:pPr>
        <w:pStyle w:val="CRCoverPage"/>
        <w:tabs>
          <w:tab w:val="right" w:pos="9639"/>
        </w:tabs>
        <w:spacing w:after="0"/>
        <w:rPr>
          <w:b/>
          <w:i/>
          <w:noProof/>
          <w:sz w:val="28"/>
          <w:lang w:eastAsia="ko-KR"/>
        </w:rPr>
      </w:pPr>
      <w:r w:rsidRPr="00213FEB">
        <w:rPr>
          <w:b/>
          <w:noProof/>
          <w:sz w:val="24"/>
        </w:rPr>
        <w:t>3GPP TSG</w:t>
      </w:r>
      <w:r w:rsidR="00766246">
        <w:rPr>
          <w:b/>
          <w:noProof/>
          <w:sz w:val="24"/>
        </w:rPr>
        <w:t xml:space="preserve"> </w:t>
      </w:r>
      <w:r w:rsidRPr="00213FEB">
        <w:rPr>
          <w:b/>
          <w:noProof/>
          <w:sz w:val="24"/>
        </w:rPr>
        <w:t>SA WG2 Meeting #1</w:t>
      </w:r>
      <w:r>
        <w:rPr>
          <w:b/>
          <w:noProof/>
          <w:sz w:val="24"/>
        </w:rPr>
        <w:t>5</w:t>
      </w:r>
      <w:r w:rsidR="00766B44">
        <w:rPr>
          <w:b/>
          <w:noProof/>
          <w:sz w:val="24"/>
        </w:rPr>
        <w:t>6</w:t>
      </w:r>
      <w:r w:rsidR="00766246">
        <w:rPr>
          <w:b/>
          <w:noProof/>
          <w:sz w:val="24"/>
        </w:rPr>
        <w:t>E</w:t>
      </w:r>
      <w:r w:rsidR="00572FC1">
        <w:rPr>
          <w:b/>
          <w:i/>
          <w:noProof/>
          <w:sz w:val="28"/>
        </w:rPr>
        <w:tab/>
      </w:r>
      <w:r w:rsidR="00876C5A" w:rsidRPr="00876C5A">
        <w:rPr>
          <w:b/>
          <w:i/>
          <w:noProof/>
          <w:sz w:val="28"/>
        </w:rPr>
        <w:t>S2-230</w:t>
      </w:r>
      <w:r w:rsidR="00B5087A">
        <w:rPr>
          <w:b/>
          <w:i/>
          <w:noProof/>
          <w:sz w:val="28"/>
        </w:rPr>
        <w:t>4455</w:t>
      </w:r>
    </w:p>
    <w:p w14:paraId="4926943B" w14:textId="59CFDB24"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sidR="00766B44">
        <w:rPr>
          <w:rFonts w:cs="Arial"/>
          <w:b/>
          <w:bCs/>
          <w:sz w:val="24"/>
        </w:rPr>
        <w:t>April 17 – 21, 2023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10E742BA" w:rsidR="008D7629" w:rsidRDefault="00B5087A" w:rsidP="00B5087A">
            <w:pPr>
              <w:pStyle w:val="CRCoverPage"/>
              <w:spacing w:after="0"/>
              <w:jc w:val="center"/>
              <w:rPr>
                <w:noProof/>
              </w:rPr>
            </w:pPr>
            <w:r w:rsidRPr="00B5087A">
              <w:rPr>
                <w:rFonts w:eastAsia="Times New Roman"/>
                <w:b/>
                <w:noProof/>
                <w:sz w:val="28"/>
              </w:rPr>
              <w:t>4316</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03E70F7F" w:rsidR="008D7629" w:rsidRDefault="00C26EC8">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225D4E58"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BA264F">
              <w:rPr>
                <w:b/>
                <w:noProof/>
                <w:sz w:val="28"/>
                <w:lang w:eastAsia="ko-KR"/>
              </w:rPr>
              <w:t>1</w:t>
            </w:r>
            <w:r>
              <w:rPr>
                <w:b/>
                <w:noProof/>
                <w:sz w:val="28"/>
              </w:rPr>
              <w:t>.</w:t>
            </w:r>
            <w:r w:rsidR="00BA264F">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3409C444" w:rsidR="008D7629" w:rsidRDefault="008D7629">
            <w:pPr>
              <w:pStyle w:val="CRCoverPage"/>
              <w:spacing w:after="0"/>
              <w:jc w:val="center"/>
              <w:rPr>
                <w:b/>
                <w:caps/>
                <w:noProof/>
                <w:lang w:eastAsia="ko-KR"/>
              </w:rPr>
            </w:pP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370B6C97" w:rsidR="008D7629" w:rsidRDefault="00F71FF9" w:rsidP="00F4123C">
            <w:pPr>
              <w:pStyle w:val="CRCoverPage"/>
              <w:spacing w:after="0"/>
              <w:ind w:left="100"/>
              <w:rPr>
                <w:noProof/>
                <w:lang w:eastAsia="ko-KR"/>
              </w:rPr>
            </w:pPr>
            <w:r>
              <w:rPr>
                <w:noProof/>
                <w:lang w:eastAsia="ko-KR"/>
              </w:rPr>
              <w:t>LADN s</w:t>
            </w:r>
            <w:r w:rsidR="00F16568">
              <w:rPr>
                <w:noProof/>
                <w:lang w:eastAsia="ko-KR"/>
              </w:rPr>
              <w:t xml:space="preserve">ervice area </w:t>
            </w:r>
            <w:r>
              <w:rPr>
                <w:noProof/>
                <w:lang w:eastAsia="ko-KR"/>
              </w:rPr>
              <w:t>clarifications</w:t>
            </w:r>
            <w:r w:rsidR="00464CD1">
              <w:rPr>
                <w:noProof/>
                <w:lang w:eastAsia="ko-KR"/>
              </w:rPr>
              <w:t xml:space="preserve"> for enhanced </w:t>
            </w:r>
            <w:r w:rsidR="00464CD1" w:rsidRPr="00464CD1">
              <w:rPr>
                <w:noProof/>
                <w:lang w:eastAsia="ko-KR"/>
              </w:rPr>
              <w:t xml:space="preserve">group </w:t>
            </w:r>
            <w:r w:rsidR="00C26EC8">
              <w:rPr>
                <w:noProof/>
                <w:lang w:eastAsia="ko-KR"/>
              </w:rPr>
              <w:t xml:space="preserve">attribute </w:t>
            </w:r>
            <w:r w:rsidR="00464CD1" w:rsidRPr="00464CD1">
              <w:rPr>
                <w:noProof/>
                <w:lang w:eastAsia="ko-KR"/>
              </w:rPr>
              <w:t>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9212E03" w:rsidR="008D7629" w:rsidRPr="00447458" w:rsidRDefault="000B6269">
            <w:pPr>
              <w:pStyle w:val="CRCoverPage"/>
              <w:spacing w:after="0"/>
              <w:ind w:left="100"/>
              <w:rPr>
                <w:noProof/>
                <w:lang w:eastAsia="ko-KR"/>
              </w:rPr>
            </w:pPr>
            <w:r>
              <w:rPr>
                <w:rFonts w:eastAsia="SimSun"/>
                <w:lang w:eastAsia="zh-CN"/>
              </w:rPr>
              <w:t>Nokia, Nokia Shanghai Bell</w:t>
            </w:r>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D4FE2FC" w:rsidR="008D7629" w:rsidRDefault="00572FC1" w:rsidP="00447458">
            <w:pPr>
              <w:pStyle w:val="CRCoverPage"/>
              <w:spacing w:after="0"/>
              <w:ind w:left="100"/>
              <w:rPr>
                <w:noProof/>
              </w:rPr>
            </w:pPr>
            <w:r>
              <w:rPr>
                <w:noProof/>
              </w:rPr>
              <w:t>202</w:t>
            </w:r>
            <w:r w:rsidR="009419E7">
              <w:rPr>
                <w:noProof/>
              </w:rPr>
              <w:t>3</w:t>
            </w:r>
            <w:r>
              <w:rPr>
                <w:noProof/>
              </w:rPr>
              <w:t>-</w:t>
            </w:r>
            <w:r w:rsidR="009419E7">
              <w:rPr>
                <w:noProof/>
              </w:rPr>
              <w:t>0</w:t>
            </w:r>
            <w:r w:rsidR="00C26EC8">
              <w:rPr>
                <w:noProof/>
              </w:rPr>
              <w:t>4</w:t>
            </w:r>
            <w:r>
              <w:rPr>
                <w:noProof/>
              </w:rPr>
              <w:t>-</w:t>
            </w:r>
            <w:r w:rsidR="00C26EC8">
              <w:rPr>
                <w:noProof/>
              </w:rPr>
              <w:t>0</w:t>
            </w:r>
            <w:r w:rsidR="00766B44">
              <w:rPr>
                <w:noProof/>
              </w:rPr>
              <w:t>7</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423E4DB8" w:rsidR="008D7629" w:rsidRDefault="00C26EC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C48D3" w14:textId="436C35E8" w:rsidR="008D7629" w:rsidRPr="00F4123C" w:rsidRDefault="00F4123C" w:rsidP="00766B44">
            <w:pPr>
              <w:pStyle w:val="CRCoverPage"/>
              <w:spacing w:after="0"/>
              <w:rPr>
                <w:noProof/>
                <w:lang w:eastAsia="ko-KR"/>
              </w:rPr>
            </w:pPr>
            <w:r>
              <w:rPr>
                <w:noProof/>
                <w:lang w:eastAsia="ko-KR"/>
              </w:rPr>
              <w:t xml:space="preserve">This contribution </w:t>
            </w:r>
            <w:r w:rsidR="00766B44">
              <w:rPr>
                <w:noProof/>
                <w:lang w:eastAsia="ko-KR"/>
              </w:rPr>
              <w:t xml:space="preserve">removes the ENs related to </w:t>
            </w:r>
            <w:r w:rsidR="00C26EC8">
              <w:rPr>
                <w:noProof/>
                <w:lang w:eastAsia="ko-KR"/>
              </w:rPr>
              <w:t>L</w:t>
            </w:r>
            <w:r>
              <w:rPr>
                <w:noProof/>
                <w:lang w:eastAsia="ko-KR"/>
              </w:rPr>
              <w:t xml:space="preserve">ADN aspects for </w:t>
            </w:r>
            <w:r w:rsidR="00C26EC8">
              <w:rPr>
                <w:noProof/>
                <w:lang w:eastAsia="ko-KR"/>
              </w:rPr>
              <w:t>a</w:t>
            </w:r>
            <w:r>
              <w:rPr>
                <w:noProof/>
                <w:lang w:eastAsia="ko-KR"/>
              </w:rPr>
              <w:t xml:space="preserve"> </w:t>
            </w:r>
            <w:r w:rsidRPr="00464CD1">
              <w:rPr>
                <w:noProof/>
                <w:lang w:eastAsia="ko-KR"/>
              </w:rPr>
              <w:t>group</w:t>
            </w:r>
            <w:r w:rsidR="00766B44">
              <w:rPr>
                <w:noProof/>
                <w:lang w:eastAsia="ko-KR"/>
              </w:rPr>
              <w:t>.</w:t>
            </w: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EFA01" w14:textId="76693748" w:rsidR="00766B44" w:rsidRDefault="00766B44" w:rsidP="000060EF">
            <w:pPr>
              <w:pStyle w:val="CRCoverPage"/>
              <w:numPr>
                <w:ilvl w:val="0"/>
                <w:numId w:val="8"/>
              </w:numPr>
              <w:spacing w:after="0"/>
              <w:rPr>
                <w:noProof/>
                <w:lang w:eastAsia="ko-KR"/>
              </w:rPr>
            </w:pPr>
            <w:r>
              <w:rPr>
                <w:noProof/>
                <w:lang w:eastAsia="ko-KR"/>
              </w:rPr>
              <w:t>Replacing the EN</w:t>
            </w:r>
            <w:r w:rsidR="00C26EC8">
              <w:rPr>
                <w:noProof/>
                <w:lang w:eastAsia="ko-KR"/>
              </w:rPr>
              <w:t>: “</w:t>
            </w:r>
            <w:r w:rsidR="00C26EC8" w:rsidRPr="00E830B8">
              <w:rPr>
                <w:rFonts w:eastAsia="SimSun"/>
                <w:lang w:eastAsia="zh-CN"/>
              </w:rPr>
              <w:t>If there is no overlapping between the LADN service area configured in AMF and service area received from UDM, how to handle this case is FFS.</w:t>
            </w:r>
            <w:r w:rsidR="00C26EC8">
              <w:rPr>
                <w:noProof/>
                <w:lang w:eastAsia="ko-KR"/>
              </w:rPr>
              <w:t>”</w:t>
            </w:r>
            <w:r>
              <w:rPr>
                <w:noProof/>
                <w:lang w:eastAsia="ko-KR"/>
              </w:rPr>
              <w:t xml:space="preserve"> with </w:t>
            </w:r>
            <w:r w:rsidR="00C26EC8">
              <w:rPr>
                <w:noProof/>
                <w:lang w:eastAsia="ko-KR"/>
              </w:rPr>
              <w:t>a</w:t>
            </w:r>
            <w:r>
              <w:rPr>
                <w:noProof/>
                <w:lang w:eastAsia="ko-KR"/>
              </w:rPr>
              <w:t xml:space="preserve"> N</w:t>
            </w:r>
            <w:r w:rsidR="00D129EB">
              <w:rPr>
                <w:noProof/>
                <w:lang w:eastAsia="ko-KR"/>
              </w:rPr>
              <w:t>OTE</w:t>
            </w:r>
            <w:r>
              <w:rPr>
                <w:noProof/>
                <w:lang w:eastAsia="ko-KR"/>
              </w:rPr>
              <w:t xml:space="preserve"> </w:t>
            </w:r>
            <w:r w:rsidR="00C26EC8">
              <w:rPr>
                <w:noProof/>
                <w:lang w:eastAsia="ko-KR"/>
              </w:rPr>
              <w:t xml:space="preserve">clarifying that </w:t>
            </w:r>
            <w:r w:rsidR="00BA264F">
              <w:rPr>
                <w:noProof/>
                <w:lang w:eastAsia="ko-KR"/>
              </w:rPr>
              <w:t xml:space="preserve">in case of mismatch between the LADN service area configured in the AMF and the LADN service </w:t>
            </w:r>
            <w:r w:rsidR="00C26EC8">
              <w:rPr>
                <w:noProof/>
                <w:lang w:eastAsia="ko-KR"/>
              </w:rPr>
              <w:t xml:space="preserve">area received from UDM </w:t>
            </w:r>
            <w:r w:rsidR="00BA264F">
              <w:rPr>
                <w:noProof/>
                <w:lang w:eastAsia="ko-KR"/>
              </w:rPr>
              <w:t>it depends on operator’s policies configured in the AMF which one takes precedence</w:t>
            </w:r>
            <w:r w:rsidR="00C26EC8">
              <w:rPr>
                <w:noProof/>
                <w:lang w:eastAsia="ko-KR"/>
              </w:rPr>
              <w:t xml:space="preserve">. </w:t>
            </w:r>
          </w:p>
          <w:p w14:paraId="436C9891" w14:textId="086BF27B" w:rsidR="000060EF" w:rsidRDefault="00D129EB" w:rsidP="000060EF">
            <w:pPr>
              <w:pStyle w:val="CRCoverPage"/>
              <w:numPr>
                <w:ilvl w:val="0"/>
                <w:numId w:val="8"/>
              </w:numPr>
              <w:spacing w:after="0"/>
              <w:rPr>
                <w:noProof/>
                <w:lang w:eastAsia="ko-KR"/>
              </w:rPr>
            </w:pPr>
            <w:r>
              <w:rPr>
                <w:noProof/>
                <w:lang w:eastAsia="ko-KR"/>
              </w:rPr>
              <w:t>Replacing the EN</w:t>
            </w:r>
            <w:r w:rsidR="00C26EC8">
              <w:rPr>
                <w:noProof/>
                <w:lang w:eastAsia="ko-KR"/>
              </w:rPr>
              <w:t>: “</w:t>
            </w:r>
            <w:r w:rsidR="00C26EC8" w:rsidRPr="00E830B8">
              <w:rPr>
                <w:rFonts w:eastAsia="SimSun"/>
                <w:lang w:eastAsia="zh-CN"/>
              </w:rPr>
              <w:t>The SMF does not need to know whether there is a LADN Service Area for a DNN/S-NSSAI, SMF does not need to know the content of the LADN Service Area. Whether this should be reflected in the data provided by UDM is FFS</w:t>
            </w:r>
            <w:r w:rsidR="00C26EC8">
              <w:rPr>
                <w:rFonts w:eastAsia="SimSun"/>
                <w:lang w:eastAsia="zh-CN"/>
              </w:rPr>
              <w:t>.</w:t>
            </w:r>
            <w:r w:rsidR="00C26EC8">
              <w:rPr>
                <w:noProof/>
                <w:lang w:eastAsia="ko-KR"/>
              </w:rPr>
              <w:t>”</w:t>
            </w:r>
            <w:r>
              <w:rPr>
                <w:noProof/>
                <w:lang w:eastAsia="ko-KR"/>
              </w:rPr>
              <w:t xml:space="preserve"> with </w:t>
            </w:r>
            <w:r w:rsidR="00C26EC8">
              <w:rPr>
                <w:noProof/>
                <w:lang w:eastAsia="ko-KR"/>
              </w:rPr>
              <w:t>a</w:t>
            </w:r>
            <w:r>
              <w:rPr>
                <w:noProof/>
                <w:lang w:eastAsia="ko-KR"/>
              </w:rPr>
              <w:t xml:space="preserve"> NOTE </w:t>
            </w:r>
            <w:r w:rsidR="00C26EC8">
              <w:rPr>
                <w:noProof/>
                <w:lang w:eastAsia="ko-KR"/>
              </w:rPr>
              <w:t xml:space="preserve">clarifying that </w:t>
            </w:r>
            <w:r w:rsidR="00984F48">
              <w:rPr>
                <w:noProof/>
                <w:lang w:eastAsia="ko-KR"/>
              </w:rPr>
              <w:t>the SMF does not need to know the content of t</w:t>
            </w:r>
            <w:r w:rsidR="00C26EC8">
              <w:rPr>
                <w:noProof/>
                <w:lang w:eastAsia="ko-KR"/>
              </w:rPr>
              <w:t>he LADN service area</w:t>
            </w:r>
            <w:r>
              <w:rPr>
                <w:noProof/>
                <w:lang w:eastAsia="ko-KR"/>
              </w:rPr>
              <w:t>.</w:t>
            </w:r>
            <w:r w:rsidR="00984F48">
              <w:rPr>
                <w:noProof/>
                <w:lang w:eastAsia="ko-KR"/>
              </w:rPr>
              <w:t xml:space="preserve"> The AMF sends an indication to the SMF </w:t>
            </w:r>
            <w:r w:rsidR="00A83770">
              <w:rPr>
                <w:noProof/>
                <w:lang w:eastAsia="ko-KR"/>
              </w:rPr>
              <w:t>if the UE is inside the LADN service area</w:t>
            </w:r>
            <w:r w:rsidR="00984F48">
              <w:rPr>
                <w:noProof/>
                <w:lang w:eastAsia="ko-KR"/>
              </w:rPr>
              <w:t xml:space="preserve">.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3984CB64" w:rsidR="008D7629" w:rsidRDefault="00C963A0" w:rsidP="000060EF">
            <w:pPr>
              <w:pStyle w:val="CRCoverPage"/>
              <w:spacing w:after="0"/>
              <w:ind w:left="100"/>
              <w:rPr>
                <w:noProof/>
                <w:lang w:eastAsia="ko-KR"/>
              </w:rPr>
            </w:pPr>
            <w:r>
              <w:rPr>
                <w:rFonts w:eastAsia="Malgun Gothic"/>
                <w:noProof/>
                <w:lang w:eastAsia="ko-KR"/>
              </w:rPr>
              <w:t>S</w:t>
            </w:r>
            <w:r w:rsidR="00766B44">
              <w:rPr>
                <w:rFonts w:eastAsia="Malgun Gothic"/>
                <w:noProof/>
                <w:lang w:eastAsia="ko-KR"/>
              </w:rPr>
              <w:t xml:space="preserve">ervice area </w:t>
            </w:r>
            <w:r>
              <w:rPr>
                <w:rFonts w:eastAsia="Malgun Gothic"/>
                <w:noProof/>
                <w:lang w:eastAsia="ko-KR"/>
              </w:rPr>
              <w:t>for a group functionality not fully specified</w:t>
            </w:r>
            <w:r w:rsidR="000060EF">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4077BECC" w:rsidR="00493594" w:rsidRDefault="00197694" w:rsidP="00894291">
            <w:pPr>
              <w:pStyle w:val="CRCoverPage"/>
              <w:spacing w:after="0"/>
              <w:ind w:left="100"/>
              <w:rPr>
                <w:noProof/>
                <w:lang w:eastAsia="ko-KR"/>
              </w:rPr>
            </w:pPr>
            <w:r w:rsidRPr="001B7C50">
              <w:rPr>
                <w:lang w:eastAsia="ko-KR"/>
              </w:rPr>
              <w:t>5.</w:t>
            </w:r>
            <w:r>
              <w:rPr>
                <w:lang w:eastAsia="ko-KR"/>
              </w:rPr>
              <w:t>20b</w:t>
            </w:r>
            <w:r w:rsidRPr="001B7C50">
              <w:rPr>
                <w:lang w:eastAsia="ko-KR"/>
              </w:rPr>
              <w:t>.</w:t>
            </w:r>
            <w:r>
              <w:rPr>
                <w:lang w:eastAsia="ko-KR"/>
              </w:rPr>
              <w:t>2</w:t>
            </w:r>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38CF8BA4" w14:textId="43F2BB89" w:rsidR="002963F7" w:rsidRDefault="00FE25DF" w:rsidP="00C62429">
      <w:pPr>
        <w:pStyle w:val="StartEndofChange"/>
        <w:spacing w:after="0"/>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6DBEA54" w14:textId="77777777" w:rsidR="000800E1" w:rsidRDefault="000800E1" w:rsidP="00E524B9">
      <w:pPr>
        <w:pStyle w:val="Heading3"/>
        <w:rPr>
          <w:lang w:eastAsia="ko-KR"/>
        </w:rPr>
      </w:pPr>
    </w:p>
    <w:p w14:paraId="0DB2101D" w14:textId="77777777" w:rsidR="002126B9" w:rsidRDefault="002126B9" w:rsidP="002126B9">
      <w:pPr>
        <w:pStyle w:val="Heading3"/>
      </w:pPr>
      <w:bookmarkStart w:id="1" w:name="_Toc131516776"/>
      <w:r>
        <w:t>5.20b.2</w:t>
      </w:r>
      <w:r>
        <w:tab/>
        <w:t>Support service area for a group</w:t>
      </w:r>
      <w:bookmarkEnd w:id="1"/>
    </w:p>
    <w:p w14:paraId="0320DE0A" w14:textId="77777777" w:rsidR="002126B9" w:rsidRDefault="002126B9" w:rsidP="002126B9">
      <w:r>
        <w:t>The procedure as defined in clause 4.15.6.2 of TS 23.502 [3] is applicable for provisioning of service area for a group with the following clarifications and enhancements:</w:t>
      </w:r>
    </w:p>
    <w:p w14:paraId="1EF2CD46" w14:textId="77777777" w:rsidR="002126B9" w:rsidRDefault="002126B9" w:rsidP="002126B9">
      <w:pPr>
        <w:pStyle w:val="B1"/>
      </w:pPr>
      <w:r>
        <w:t>-</w:t>
      </w:r>
      <w:r>
        <w:tab/>
        <w:t>The AF request additionally contains the LADN service area as part of DNN and S-NSSAI specific Group Parameters, and the service area is stored in UDR as subscription data and delivered to AMF as well as SMF.</w:t>
      </w:r>
    </w:p>
    <w:p w14:paraId="63B9AD47" w14:textId="77777777" w:rsidR="002126B9" w:rsidRDefault="002126B9" w:rsidP="002126B9">
      <w:pPr>
        <w:pStyle w:val="B1"/>
      </w:pPr>
      <w:r>
        <w:t>-</w:t>
      </w:r>
      <w:r>
        <w:tab/>
        <w:t>If the AF provides the LADN service area in the form of geographical information, the NEF maps the geographical information to a list of TAs before sending the service area to the UDM.</w:t>
      </w:r>
    </w:p>
    <w:p w14:paraId="65396C22" w14:textId="77777777" w:rsidR="002126B9" w:rsidRDefault="002126B9" w:rsidP="002126B9">
      <w:r>
        <w:t>LADN per DNN and S-NSSAI as defined in clause 5.6.5a is applicable for enforcement of LADN service area for a group with the following clarifications and enhancements:</w:t>
      </w:r>
    </w:p>
    <w:p w14:paraId="66F65168" w14:textId="77777777" w:rsidR="002126B9" w:rsidRDefault="002126B9" w:rsidP="002126B9">
      <w:pPr>
        <w:pStyle w:val="B1"/>
      </w:pPr>
      <w:r>
        <w:t>-</w:t>
      </w:r>
      <w:r>
        <w:tab/>
        <w:t>If the group is provisioned with the LADN service area, the AMF configures the DNN of the group as LADN DNN and determines the LADN service area based on local configured LADN service area corresponding to the DNN (if any) and the service area received from UDM.</w:t>
      </w:r>
    </w:p>
    <w:p w14:paraId="129DE2B1" w14:textId="77BA5117" w:rsidR="002126B9" w:rsidRDefault="002126B9" w:rsidP="002126B9">
      <w:pPr>
        <w:pStyle w:val="EditorsNote"/>
        <w:rPr>
          <w:ins w:id="2" w:author="Georgios Gkellas (Nokia)" w:date="2023-04-05T20:34:00Z"/>
        </w:rPr>
      </w:pPr>
      <w:del w:id="3" w:author="Georgios Gkellas (Nokia)" w:date="2023-04-05T20:34:00Z">
        <w:r w:rsidDel="00E06833">
          <w:delText>Editor's note:</w:delText>
        </w:r>
        <w:r w:rsidDel="00E06833">
          <w:tab/>
          <w:delText>If there is no overlapping between the LADN service area configured in AMF and service area received from UDM, how to handle this case is FFS.</w:delText>
        </w:r>
      </w:del>
    </w:p>
    <w:p w14:paraId="41C5E6AD" w14:textId="156768DD" w:rsidR="00E06833" w:rsidRDefault="00E06833" w:rsidP="002126B9">
      <w:pPr>
        <w:pStyle w:val="EditorsNote"/>
      </w:pPr>
      <w:ins w:id="4" w:author="Georgios Gkellas (Nokia)" w:date="2023-04-05T20:34:00Z">
        <w:r>
          <w:t xml:space="preserve">NOTE 1: </w:t>
        </w:r>
      </w:ins>
      <w:ins w:id="5" w:author="Georgios Gkellas (Nokia)" w:date="2023-04-05T20:35:00Z">
        <w:r>
          <w:t xml:space="preserve"> </w:t>
        </w:r>
        <w:r>
          <w:rPr>
            <w:rFonts w:eastAsia="SimSun"/>
            <w:color w:val="auto"/>
            <w:lang w:eastAsia="zh-CN"/>
          </w:rPr>
          <w:t>In case of mismatch between the configured LADN service area in the AMF and the LADN service area received from UDM,</w:t>
        </w:r>
      </w:ins>
      <w:ins w:id="6" w:author="Georgios Gkellas (Nokia)" w:date="2023-04-05T20:36:00Z">
        <w:r>
          <w:rPr>
            <w:rFonts w:eastAsia="SimSun"/>
            <w:color w:val="auto"/>
            <w:lang w:eastAsia="zh-CN"/>
          </w:rPr>
          <w:t xml:space="preserve"> it is up to operator’s p</w:t>
        </w:r>
      </w:ins>
      <w:ins w:id="7" w:author="Georgios Gkellas (Nokia)" w:date="2023-04-05T20:37:00Z">
        <w:r>
          <w:rPr>
            <w:rFonts w:eastAsia="SimSun"/>
            <w:color w:val="auto"/>
            <w:lang w:eastAsia="zh-CN"/>
          </w:rPr>
          <w:t>olicy configured at the AMF which information takes precedence.</w:t>
        </w:r>
      </w:ins>
    </w:p>
    <w:p w14:paraId="4E0E66F5" w14:textId="77777777" w:rsidR="002126B9" w:rsidRDefault="002126B9" w:rsidP="002126B9">
      <w:pPr>
        <w:pStyle w:val="B1"/>
      </w:pPr>
      <w:r>
        <w:t>-</w:t>
      </w:r>
      <w:r>
        <w:tab/>
        <w:t>If the group is provisioned with the LADN service area, the SMF configures the DNN of the group as LADN DNN.</w:t>
      </w:r>
    </w:p>
    <w:p w14:paraId="03892A04" w14:textId="5512009C" w:rsidR="000800E1" w:rsidRPr="002126B9" w:rsidDel="00E06833" w:rsidRDefault="002126B9" w:rsidP="002126B9">
      <w:pPr>
        <w:pStyle w:val="EditorsNote"/>
        <w:rPr>
          <w:del w:id="8" w:author="Georgios Gkellas (Nokia)" w:date="2023-04-05T20:42:00Z"/>
        </w:rPr>
      </w:pPr>
      <w:del w:id="9" w:author="Georgios Gkellas (Nokia)" w:date="2023-04-05T20:42:00Z">
        <w:r w:rsidDel="00E06833">
          <w:delText>Editor's note:</w:delText>
        </w:r>
        <w:r w:rsidDel="00E06833">
          <w:tab/>
          <w:delText>The SMF does not need to know whether there is a LADN Service Area for a DNN/S-NSSAI, SMF does not need to know the content of the LADN Service Area. Whether this should be reflected in the data provided by UDM is FFS.</w:delText>
        </w:r>
      </w:del>
    </w:p>
    <w:p w14:paraId="45F5177C" w14:textId="3B4CFA1F" w:rsidR="000800E1" w:rsidRDefault="00E06833" w:rsidP="00393F22">
      <w:pPr>
        <w:pStyle w:val="EditorsNote"/>
        <w:rPr>
          <w:ins w:id="10" w:author="Georgios Gkellas (Nokia)" w:date="2023-04-05T20:43:00Z"/>
          <w:rFonts w:eastAsia="MS Mincho"/>
        </w:rPr>
      </w:pPr>
      <w:ins w:id="11" w:author="Georgios Gkellas (Nokia)" w:date="2023-04-05T20:42:00Z">
        <w:r>
          <w:rPr>
            <w:rFonts w:eastAsia="SimSun"/>
            <w:color w:val="auto"/>
            <w:lang w:eastAsia="zh-CN"/>
          </w:rPr>
          <w:t xml:space="preserve">NOTE 2:  </w:t>
        </w:r>
      </w:ins>
      <w:ins w:id="12" w:author="Georgios Gkellas (Nokia)" w:date="2023-04-05T20:43:00Z">
        <w:r w:rsidRPr="00D129EB">
          <w:rPr>
            <w:rFonts w:eastAsia="SimSun"/>
            <w:color w:val="auto"/>
            <w:lang w:eastAsia="zh-CN"/>
          </w:rPr>
          <w:t xml:space="preserve">The SMF does not need to know </w:t>
        </w:r>
        <w:r>
          <w:rPr>
            <w:rFonts w:eastAsia="SimSun"/>
            <w:color w:val="auto"/>
            <w:lang w:eastAsia="zh-CN"/>
          </w:rPr>
          <w:t>the</w:t>
        </w:r>
        <w:r w:rsidRPr="00D129EB">
          <w:rPr>
            <w:rFonts w:eastAsia="SimSun"/>
            <w:color w:val="auto"/>
            <w:lang w:eastAsia="zh-CN"/>
          </w:rPr>
          <w:t xml:space="preserve"> LADN Service Area for a DNN/S-NSSAI</w:t>
        </w:r>
        <w:r>
          <w:rPr>
            <w:rFonts w:eastAsia="SimSun"/>
            <w:color w:val="auto"/>
            <w:lang w:eastAsia="zh-CN"/>
          </w:rPr>
          <w:t xml:space="preserve">. Upon a PDU Session Establishment request with LADN DNN or Service Request for the established PDU Session corresponding to LADN, the AMF indicates to the SMF if the UE is inside the LADN service area. The SMF </w:t>
        </w:r>
        <w:r w:rsidRPr="001B7C50">
          <w:rPr>
            <w:rFonts w:eastAsia="MS Mincho"/>
          </w:rPr>
          <w:t>subscribe</w:t>
        </w:r>
        <w:r>
          <w:rPr>
            <w:rFonts w:eastAsia="MS Mincho"/>
          </w:rPr>
          <w:t>s</w:t>
        </w:r>
        <w:r w:rsidRPr="001B7C50">
          <w:rPr>
            <w:rFonts w:eastAsia="MS Mincho"/>
          </w:rPr>
          <w:t xml:space="preserve"> to "UE mobility event notification" for reporting UE presence in Area of Interest by providing LADN DNN to the AMF as described in clauses 5.6.11 and 5.3.4.4.</w:t>
        </w:r>
      </w:ins>
    </w:p>
    <w:p w14:paraId="13243801" w14:textId="77777777" w:rsidR="00E06833" w:rsidRPr="000800E1" w:rsidRDefault="00E06833" w:rsidP="00393F22">
      <w:pPr>
        <w:pStyle w:val="EditorsNote"/>
        <w:rPr>
          <w:rFonts w:eastAsia="SimSun"/>
          <w:color w:val="auto"/>
          <w:lang w:eastAsia="zh-CN"/>
        </w:rPr>
      </w:pPr>
    </w:p>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279D" w14:textId="77777777" w:rsidR="004540FD" w:rsidRDefault="004540FD">
      <w:r>
        <w:separator/>
      </w:r>
    </w:p>
  </w:endnote>
  <w:endnote w:type="continuationSeparator" w:id="0">
    <w:p w14:paraId="0B1F370F" w14:textId="77777777" w:rsidR="004540FD" w:rsidRDefault="0045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82DF" w14:textId="77777777" w:rsidR="00766B44" w:rsidRDefault="00766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8D87" w14:textId="77777777" w:rsidR="00766B44" w:rsidRDefault="00766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9C64" w14:textId="77777777" w:rsidR="00766B44" w:rsidRDefault="00766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4E9A" w14:textId="77777777" w:rsidR="004540FD" w:rsidRDefault="004540FD">
      <w:r>
        <w:separator/>
      </w:r>
    </w:p>
  </w:footnote>
  <w:footnote w:type="continuationSeparator" w:id="0">
    <w:p w14:paraId="30A4FE2E" w14:textId="77777777" w:rsidR="004540FD" w:rsidRDefault="0045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23C63" w14:textId="77777777" w:rsidR="00766B44" w:rsidRDefault="00766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B750" w14:textId="77777777" w:rsidR="00766B44" w:rsidRDefault="00766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C9AC"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D9AE"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B37A"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16cid:durableId="680816923">
    <w:abstractNumId w:val="0"/>
  </w:num>
  <w:num w:numId="2" w16cid:durableId="1433353678">
    <w:abstractNumId w:val="4"/>
  </w:num>
  <w:num w:numId="3" w16cid:durableId="634874024">
    <w:abstractNumId w:val="3"/>
  </w:num>
  <w:num w:numId="4" w16cid:durableId="1877236528">
    <w:abstractNumId w:val="2"/>
  </w:num>
  <w:num w:numId="5" w16cid:durableId="567886503">
    <w:abstractNumId w:val="1"/>
  </w:num>
  <w:num w:numId="6" w16cid:durableId="186988452">
    <w:abstractNumId w:val="7"/>
    <w:lvlOverride w:ilvl="0">
      <w:startOverride w:val="1"/>
    </w:lvlOverride>
    <w:lvlOverride w:ilvl="1"/>
    <w:lvlOverride w:ilvl="2"/>
    <w:lvlOverride w:ilvl="3"/>
    <w:lvlOverride w:ilvl="4"/>
    <w:lvlOverride w:ilvl="5"/>
    <w:lvlOverride w:ilvl="6"/>
    <w:lvlOverride w:ilvl="7"/>
    <w:lvlOverride w:ilvl="8"/>
  </w:num>
  <w:num w:numId="7" w16cid:durableId="1179201649">
    <w:abstractNumId w:val="6"/>
  </w:num>
  <w:num w:numId="8" w16cid:durableId="11379889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0EF"/>
    <w:rsid w:val="00020F96"/>
    <w:rsid w:val="00030408"/>
    <w:rsid w:val="00054E9E"/>
    <w:rsid w:val="000553C1"/>
    <w:rsid w:val="00072D2E"/>
    <w:rsid w:val="00072D8F"/>
    <w:rsid w:val="000800E1"/>
    <w:rsid w:val="000830BF"/>
    <w:rsid w:val="000852B0"/>
    <w:rsid w:val="00094966"/>
    <w:rsid w:val="000A39DB"/>
    <w:rsid w:val="000B6230"/>
    <w:rsid w:val="000B6269"/>
    <w:rsid w:val="000C7CCD"/>
    <w:rsid w:val="000D103B"/>
    <w:rsid w:val="000D14B7"/>
    <w:rsid w:val="000D2172"/>
    <w:rsid w:val="000D4C24"/>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694"/>
    <w:rsid w:val="00197B70"/>
    <w:rsid w:val="001A7DC6"/>
    <w:rsid w:val="001C67CD"/>
    <w:rsid w:val="001D5D91"/>
    <w:rsid w:val="001E5937"/>
    <w:rsid w:val="002024B0"/>
    <w:rsid w:val="00204B39"/>
    <w:rsid w:val="0021053E"/>
    <w:rsid w:val="002126B9"/>
    <w:rsid w:val="00223E16"/>
    <w:rsid w:val="00225E79"/>
    <w:rsid w:val="00227E25"/>
    <w:rsid w:val="00254F98"/>
    <w:rsid w:val="0027321C"/>
    <w:rsid w:val="00277C05"/>
    <w:rsid w:val="002826A4"/>
    <w:rsid w:val="0028399E"/>
    <w:rsid w:val="00291B63"/>
    <w:rsid w:val="00291F33"/>
    <w:rsid w:val="002963F7"/>
    <w:rsid w:val="002B668A"/>
    <w:rsid w:val="002D1440"/>
    <w:rsid w:val="002D311F"/>
    <w:rsid w:val="002E1905"/>
    <w:rsid w:val="002F16A3"/>
    <w:rsid w:val="002F55B5"/>
    <w:rsid w:val="00303FD8"/>
    <w:rsid w:val="00310D9D"/>
    <w:rsid w:val="00314908"/>
    <w:rsid w:val="00324153"/>
    <w:rsid w:val="0033062C"/>
    <w:rsid w:val="00331394"/>
    <w:rsid w:val="0033155F"/>
    <w:rsid w:val="00331B65"/>
    <w:rsid w:val="00332BD9"/>
    <w:rsid w:val="0036464D"/>
    <w:rsid w:val="003667BB"/>
    <w:rsid w:val="00371404"/>
    <w:rsid w:val="003939B9"/>
    <w:rsid w:val="00393D19"/>
    <w:rsid w:val="00393F22"/>
    <w:rsid w:val="00396E45"/>
    <w:rsid w:val="003A16DE"/>
    <w:rsid w:val="003A7F9E"/>
    <w:rsid w:val="003B769E"/>
    <w:rsid w:val="003C0ECD"/>
    <w:rsid w:val="003F3588"/>
    <w:rsid w:val="00400E95"/>
    <w:rsid w:val="00401725"/>
    <w:rsid w:val="00402E8A"/>
    <w:rsid w:val="00414443"/>
    <w:rsid w:val="004162C4"/>
    <w:rsid w:val="00416F67"/>
    <w:rsid w:val="00426480"/>
    <w:rsid w:val="00431CF3"/>
    <w:rsid w:val="00447458"/>
    <w:rsid w:val="004540FD"/>
    <w:rsid w:val="004610AA"/>
    <w:rsid w:val="00461558"/>
    <w:rsid w:val="00462974"/>
    <w:rsid w:val="00464CD1"/>
    <w:rsid w:val="0046579D"/>
    <w:rsid w:val="00465BD3"/>
    <w:rsid w:val="004748A1"/>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66246"/>
    <w:rsid w:val="00766B44"/>
    <w:rsid w:val="00777AE5"/>
    <w:rsid w:val="00785AEA"/>
    <w:rsid w:val="00792F24"/>
    <w:rsid w:val="007A2ECC"/>
    <w:rsid w:val="007A3820"/>
    <w:rsid w:val="007A4252"/>
    <w:rsid w:val="007A7D36"/>
    <w:rsid w:val="007C4719"/>
    <w:rsid w:val="007D275C"/>
    <w:rsid w:val="007D7ECC"/>
    <w:rsid w:val="007E0EC1"/>
    <w:rsid w:val="007E4914"/>
    <w:rsid w:val="007F6AE7"/>
    <w:rsid w:val="00807B39"/>
    <w:rsid w:val="00807E3A"/>
    <w:rsid w:val="008138F3"/>
    <w:rsid w:val="00814A81"/>
    <w:rsid w:val="00823D8C"/>
    <w:rsid w:val="008243E9"/>
    <w:rsid w:val="0083156C"/>
    <w:rsid w:val="00842FF3"/>
    <w:rsid w:val="00846FDB"/>
    <w:rsid w:val="008510F5"/>
    <w:rsid w:val="00855626"/>
    <w:rsid w:val="008560E0"/>
    <w:rsid w:val="008567B3"/>
    <w:rsid w:val="00861993"/>
    <w:rsid w:val="008674F8"/>
    <w:rsid w:val="00872654"/>
    <w:rsid w:val="008734C7"/>
    <w:rsid w:val="008758CA"/>
    <w:rsid w:val="00876C5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84F48"/>
    <w:rsid w:val="00987D50"/>
    <w:rsid w:val="00991821"/>
    <w:rsid w:val="009A0D38"/>
    <w:rsid w:val="009A2E4A"/>
    <w:rsid w:val="009B0462"/>
    <w:rsid w:val="009B7DBD"/>
    <w:rsid w:val="009C07C4"/>
    <w:rsid w:val="009C1335"/>
    <w:rsid w:val="009C38EF"/>
    <w:rsid w:val="009E07EB"/>
    <w:rsid w:val="009E4FE0"/>
    <w:rsid w:val="009F6E63"/>
    <w:rsid w:val="00A016DE"/>
    <w:rsid w:val="00A11872"/>
    <w:rsid w:val="00A16F1D"/>
    <w:rsid w:val="00A16F93"/>
    <w:rsid w:val="00A20EB4"/>
    <w:rsid w:val="00A25AA0"/>
    <w:rsid w:val="00A311AC"/>
    <w:rsid w:val="00A35101"/>
    <w:rsid w:val="00A42EA9"/>
    <w:rsid w:val="00A432CC"/>
    <w:rsid w:val="00A46614"/>
    <w:rsid w:val="00A572BE"/>
    <w:rsid w:val="00A673A0"/>
    <w:rsid w:val="00A728FA"/>
    <w:rsid w:val="00A82FC3"/>
    <w:rsid w:val="00A83770"/>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087A"/>
    <w:rsid w:val="00B53A0C"/>
    <w:rsid w:val="00B54E68"/>
    <w:rsid w:val="00B5650C"/>
    <w:rsid w:val="00B66EE5"/>
    <w:rsid w:val="00B71C2F"/>
    <w:rsid w:val="00B73F70"/>
    <w:rsid w:val="00B7792E"/>
    <w:rsid w:val="00B90842"/>
    <w:rsid w:val="00B915FD"/>
    <w:rsid w:val="00B972BA"/>
    <w:rsid w:val="00BA264F"/>
    <w:rsid w:val="00BA3B7A"/>
    <w:rsid w:val="00BA4F9D"/>
    <w:rsid w:val="00BB0ABC"/>
    <w:rsid w:val="00BB1288"/>
    <w:rsid w:val="00BC2F5C"/>
    <w:rsid w:val="00BD13C1"/>
    <w:rsid w:val="00BD43D0"/>
    <w:rsid w:val="00BE7331"/>
    <w:rsid w:val="00C015DB"/>
    <w:rsid w:val="00C027FF"/>
    <w:rsid w:val="00C03F97"/>
    <w:rsid w:val="00C102FC"/>
    <w:rsid w:val="00C176F4"/>
    <w:rsid w:val="00C20D5B"/>
    <w:rsid w:val="00C24741"/>
    <w:rsid w:val="00C26EC8"/>
    <w:rsid w:val="00C27D32"/>
    <w:rsid w:val="00C304B5"/>
    <w:rsid w:val="00C42D3D"/>
    <w:rsid w:val="00C5586E"/>
    <w:rsid w:val="00C62429"/>
    <w:rsid w:val="00C710B5"/>
    <w:rsid w:val="00C77612"/>
    <w:rsid w:val="00C776FB"/>
    <w:rsid w:val="00C9581F"/>
    <w:rsid w:val="00C95D9E"/>
    <w:rsid w:val="00C963A0"/>
    <w:rsid w:val="00CA1628"/>
    <w:rsid w:val="00CA2BB3"/>
    <w:rsid w:val="00CA7239"/>
    <w:rsid w:val="00CB018E"/>
    <w:rsid w:val="00CB1B35"/>
    <w:rsid w:val="00CB1F62"/>
    <w:rsid w:val="00CB3EAF"/>
    <w:rsid w:val="00CB409A"/>
    <w:rsid w:val="00CB59BC"/>
    <w:rsid w:val="00CC6FC1"/>
    <w:rsid w:val="00CD40AE"/>
    <w:rsid w:val="00CD5F45"/>
    <w:rsid w:val="00CE0F5E"/>
    <w:rsid w:val="00CE23FB"/>
    <w:rsid w:val="00CE3C01"/>
    <w:rsid w:val="00CE47E2"/>
    <w:rsid w:val="00D129EB"/>
    <w:rsid w:val="00D22CF1"/>
    <w:rsid w:val="00D3325C"/>
    <w:rsid w:val="00D337E3"/>
    <w:rsid w:val="00D36E61"/>
    <w:rsid w:val="00D40E09"/>
    <w:rsid w:val="00D7347A"/>
    <w:rsid w:val="00D840AE"/>
    <w:rsid w:val="00D90463"/>
    <w:rsid w:val="00DA5BEA"/>
    <w:rsid w:val="00DB1556"/>
    <w:rsid w:val="00DB7A12"/>
    <w:rsid w:val="00DF5309"/>
    <w:rsid w:val="00DF5A47"/>
    <w:rsid w:val="00E06833"/>
    <w:rsid w:val="00E06A01"/>
    <w:rsid w:val="00E36C2E"/>
    <w:rsid w:val="00E524B9"/>
    <w:rsid w:val="00E55996"/>
    <w:rsid w:val="00E71ECA"/>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547FC"/>
    <w:rsid w:val="00F71FF9"/>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741"/>
    <w:pPr>
      <w:spacing w:after="180"/>
    </w:pPr>
    <w:rPr>
      <w:rFonts w:ascii="Times New Roman" w:hAnsi="Times New Roman"/>
      <w:lang w:val="en-GB" w:eastAsia="en-US"/>
    </w:rPr>
  </w:style>
  <w:style w:type="paragraph" w:styleId="Heading1">
    <w:name w:val="heading 1"/>
    <w:next w:val="Normal"/>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24741"/>
    <w:pPr>
      <w:pBdr>
        <w:top w:val="none" w:sz="0" w:space="0" w:color="auto"/>
      </w:pBdr>
      <w:spacing w:before="180"/>
      <w:outlineLvl w:val="1"/>
    </w:pPr>
    <w:rPr>
      <w:sz w:val="32"/>
    </w:rPr>
  </w:style>
  <w:style w:type="paragraph" w:styleId="Heading3">
    <w:name w:val="heading 3"/>
    <w:basedOn w:val="Heading2"/>
    <w:next w:val="Normal"/>
    <w:link w:val="Heading3Char"/>
    <w:qFormat/>
    <w:rsid w:val="00C24741"/>
    <w:pPr>
      <w:spacing w:before="120"/>
      <w:outlineLvl w:val="2"/>
    </w:pPr>
    <w:rPr>
      <w:sz w:val="28"/>
    </w:rPr>
  </w:style>
  <w:style w:type="paragraph" w:styleId="Heading4">
    <w:name w:val="heading 4"/>
    <w:basedOn w:val="Heading3"/>
    <w:next w:val="Normal"/>
    <w:qFormat/>
    <w:rsid w:val="00C24741"/>
    <w:pPr>
      <w:ind w:left="1418" w:hanging="1418"/>
      <w:outlineLvl w:val="3"/>
    </w:pPr>
    <w:rPr>
      <w:sz w:val="24"/>
    </w:rPr>
  </w:style>
  <w:style w:type="paragraph" w:styleId="Heading5">
    <w:name w:val="heading 5"/>
    <w:basedOn w:val="Heading4"/>
    <w:next w:val="Normal"/>
    <w:qFormat/>
    <w:rsid w:val="00C24741"/>
    <w:pPr>
      <w:ind w:left="1701" w:hanging="1701"/>
      <w:outlineLvl w:val="4"/>
    </w:pPr>
    <w:rPr>
      <w:sz w:val="22"/>
    </w:rPr>
  </w:style>
  <w:style w:type="paragraph" w:styleId="Heading6">
    <w:name w:val="heading 6"/>
    <w:basedOn w:val="H6"/>
    <w:next w:val="Normal"/>
    <w:qFormat/>
    <w:rsid w:val="00C24741"/>
    <w:pPr>
      <w:outlineLvl w:val="5"/>
    </w:pPr>
  </w:style>
  <w:style w:type="paragraph" w:styleId="Heading7">
    <w:name w:val="heading 7"/>
    <w:basedOn w:val="H6"/>
    <w:next w:val="Normal"/>
    <w:qFormat/>
    <w:rsid w:val="00C24741"/>
    <w:pPr>
      <w:outlineLvl w:val="6"/>
    </w:pPr>
  </w:style>
  <w:style w:type="paragraph" w:styleId="Heading8">
    <w:name w:val="heading 8"/>
    <w:basedOn w:val="Heading1"/>
    <w:next w:val="Normal"/>
    <w:qFormat/>
    <w:rsid w:val="00C24741"/>
    <w:pPr>
      <w:ind w:left="0" w:firstLine="0"/>
      <w:outlineLvl w:val="7"/>
    </w:pPr>
  </w:style>
  <w:style w:type="paragraph" w:styleId="Heading9">
    <w:name w:val="heading 9"/>
    <w:basedOn w:val="Heading8"/>
    <w:next w:val="Normal"/>
    <w:qFormat/>
    <w:rsid w:val="00C24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Index2">
    <w:name w:val="index 2"/>
    <w:basedOn w:val="Index1"/>
    <w:semiHidden/>
    <w:rsid w:val="00C24741"/>
    <w:pPr>
      <w:ind w:left="284"/>
    </w:pPr>
  </w:style>
  <w:style w:type="paragraph" w:styleId="Index1">
    <w:name w:val="index 1"/>
    <w:basedOn w:val="Normal"/>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4741"/>
    <w:pPr>
      <w:outlineLvl w:val="9"/>
    </w:pPr>
  </w:style>
  <w:style w:type="paragraph" w:styleId="ListNumber2">
    <w:name w:val="List Number 2"/>
    <w:basedOn w:val="ListNumber"/>
    <w:rsid w:val="00C24741"/>
    <w:pPr>
      <w:ind w:left="851"/>
    </w:pPr>
  </w:style>
  <w:style w:type="paragraph" w:styleId="Header">
    <w:name w:val="header"/>
    <w:rsid w:val="00C24741"/>
    <w:pPr>
      <w:widowControl w:val="0"/>
    </w:pPr>
    <w:rPr>
      <w:rFonts w:ascii="Arial" w:hAnsi="Arial"/>
      <w:b/>
      <w:noProof/>
      <w:sz w:val="18"/>
      <w:lang w:val="en-GB" w:eastAsia="en-US"/>
    </w:rPr>
  </w:style>
  <w:style w:type="character" w:styleId="FootnoteReference">
    <w:name w:val="footnote reference"/>
    <w:semiHidden/>
    <w:rsid w:val="00C24741"/>
    <w:rPr>
      <w:b/>
      <w:position w:val="6"/>
      <w:sz w:val="16"/>
    </w:rPr>
  </w:style>
  <w:style w:type="paragraph" w:styleId="FootnoteText">
    <w:name w:val="footnote text"/>
    <w:basedOn w:val="Normal"/>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Normal"/>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Normal"/>
    <w:rsid w:val="00C24741"/>
    <w:pPr>
      <w:keepLines/>
      <w:ind w:left="1702" w:hanging="1418"/>
    </w:pPr>
  </w:style>
  <w:style w:type="paragraph" w:customStyle="1" w:styleId="FP">
    <w:name w:val="FP"/>
    <w:basedOn w:val="Normal"/>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Normal"/>
    <w:semiHidden/>
    <w:rsid w:val="00C24741"/>
    <w:pPr>
      <w:ind w:left="1985" w:hanging="1985"/>
    </w:pPr>
  </w:style>
  <w:style w:type="paragraph" w:styleId="TOC7">
    <w:name w:val="toc 7"/>
    <w:basedOn w:val="TOC6"/>
    <w:next w:val="Normal"/>
    <w:semiHidden/>
    <w:rsid w:val="00C24741"/>
    <w:pPr>
      <w:ind w:left="2268" w:hanging="2268"/>
    </w:pPr>
  </w:style>
  <w:style w:type="paragraph" w:styleId="ListBullet2">
    <w:name w:val="List Bullet 2"/>
    <w:basedOn w:val="ListBullet"/>
    <w:rsid w:val="00C24741"/>
    <w:pPr>
      <w:ind w:left="851"/>
    </w:pPr>
  </w:style>
  <w:style w:type="paragraph" w:styleId="ListBullet3">
    <w:name w:val="List Bullet 3"/>
    <w:basedOn w:val="ListBullet2"/>
    <w:rsid w:val="00C24741"/>
    <w:pPr>
      <w:ind w:left="1135"/>
    </w:pPr>
  </w:style>
  <w:style w:type="paragraph" w:styleId="ListNumber">
    <w:name w:val="List Number"/>
    <w:basedOn w:val="List"/>
    <w:rsid w:val="00C24741"/>
  </w:style>
  <w:style w:type="paragraph" w:customStyle="1" w:styleId="EQ">
    <w:name w:val="EQ"/>
    <w:basedOn w:val="Normal"/>
    <w:next w:val="Normal"/>
    <w:rsid w:val="00C24741"/>
    <w:pPr>
      <w:keepLines/>
      <w:tabs>
        <w:tab w:val="center" w:pos="4536"/>
        <w:tab w:val="right" w:pos="9072"/>
      </w:tabs>
    </w:pPr>
    <w:rPr>
      <w:noProof/>
    </w:rPr>
  </w:style>
  <w:style w:type="paragraph" w:customStyle="1" w:styleId="TH">
    <w:name w:val="TH"/>
    <w:basedOn w:val="Normal"/>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Heading5"/>
    <w:next w:val="Normal"/>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Normal"/>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List2">
    <w:name w:val="List 2"/>
    <w:basedOn w:val="List"/>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24741"/>
    <w:pPr>
      <w:ind w:left="1135"/>
    </w:pPr>
  </w:style>
  <w:style w:type="paragraph" w:styleId="List4">
    <w:name w:val="List 4"/>
    <w:basedOn w:val="List3"/>
    <w:rsid w:val="00C24741"/>
    <w:pPr>
      <w:ind w:left="1418"/>
    </w:pPr>
  </w:style>
  <w:style w:type="paragraph" w:styleId="List5">
    <w:name w:val="List 5"/>
    <w:basedOn w:val="List4"/>
    <w:rsid w:val="00C24741"/>
    <w:pPr>
      <w:ind w:left="1702"/>
    </w:pPr>
  </w:style>
  <w:style w:type="paragraph" w:customStyle="1" w:styleId="EditorsNote">
    <w:name w:val="Editor's Note"/>
    <w:basedOn w:val="NO"/>
    <w:link w:val="EditorsNoteChar"/>
    <w:qFormat/>
    <w:rsid w:val="00C24741"/>
    <w:rPr>
      <w:color w:val="FF0000"/>
    </w:rPr>
  </w:style>
  <w:style w:type="paragraph" w:styleId="List">
    <w:name w:val="List"/>
    <w:basedOn w:val="Normal"/>
    <w:rsid w:val="00C24741"/>
    <w:pPr>
      <w:ind w:left="568" w:hanging="284"/>
    </w:pPr>
  </w:style>
  <w:style w:type="paragraph" w:styleId="ListBullet">
    <w:name w:val="List Bullet"/>
    <w:basedOn w:val="List"/>
    <w:rsid w:val="00C24741"/>
  </w:style>
  <w:style w:type="paragraph" w:styleId="ListBullet4">
    <w:name w:val="List Bullet 4"/>
    <w:basedOn w:val="ListBullet3"/>
    <w:rsid w:val="00C24741"/>
    <w:pPr>
      <w:ind w:left="1418"/>
    </w:pPr>
  </w:style>
  <w:style w:type="paragraph" w:styleId="ListBullet5">
    <w:name w:val="List Bullet 5"/>
    <w:basedOn w:val="ListBullet4"/>
    <w:rsid w:val="00C24741"/>
    <w:pPr>
      <w:ind w:left="1702"/>
    </w:pPr>
  </w:style>
  <w:style w:type="paragraph" w:customStyle="1" w:styleId="B1">
    <w:name w:val="B1"/>
    <w:basedOn w:val="List"/>
    <w:link w:val="B1Char"/>
    <w:qFormat/>
    <w:rsid w:val="00C24741"/>
  </w:style>
  <w:style w:type="paragraph" w:customStyle="1" w:styleId="B2">
    <w:name w:val="B2"/>
    <w:basedOn w:val="List2"/>
    <w:link w:val="B2Char"/>
    <w:qFormat/>
    <w:rsid w:val="00C24741"/>
  </w:style>
  <w:style w:type="paragraph" w:customStyle="1" w:styleId="B3">
    <w:name w:val="B3"/>
    <w:basedOn w:val="List3"/>
    <w:rsid w:val="00C24741"/>
  </w:style>
  <w:style w:type="paragraph" w:customStyle="1" w:styleId="B4">
    <w:name w:val="B4"/>
    <w:basedOn w:val="List4"/>
    <w:rsid w:val="00C24741"/>
  </w:style>
  <w:style w:type="paragraph" w:customStyle="1" w:styleId="B5">
    <w:name w:val="B5"/>
    <w:basedOn w:val="List5"/>
    <w:rsid w:val="00C24741"/>
  </w:style>
  <w:style w:type="paragraph" w:styleId="Footer">
    <w:name w:val="footer"/>
    <w:basedOn w:val="Header"/>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Hyperlink">
    <w:name w:val="Hyperlink"/>
    <w:rsid w:val="00C24741"/>
    <w:rPr>
      <w:color w:val="0000FF"/>
      <w:u w:val="single"/>
    </w:rPr>
  </w:style>
  <w:style w:type="character" w:styleId="CommentReference">
    <w:name w:val="annotation reference"/>
    <w:semiHidden/>
    <w:rsid w:val="00C24741"/>
    <w:rPr>
      <w:sz w:val="16"/>
    </w:rPr>
  </w:style>
  <w:style w:type="paragraph" w:styleId="CommentText">
    <w:name w:val="annotation text"/>
    <w:basedOn w:val="Normal"/>
    <w:link w:val="CommentTextChar"/>
    <w:semiHidden/>
    <w:rsid w:val="00C24741"/>
  </w:style>
  <w:style w:type="character" w:styleId="FollowedHyperlink">
    <w:name w:val="FollowedHyperlink"/>
    <w:rsid w:val="00C24741"/>
    <w:rPr>
      <w:color w:val="800080"/>
      <w:u w:val="single"/>
    </w:rPr>
  </w:style>
  <w:style w:type="paragraph" w:styleId="BalloonText">
    <w:name w:val="Balloon Text"/>
    <w:basedOn w:val="Normal"/>
    <w:semiHidden/>
    <w:rsid w:val="00C24741"/>
    <w:rPr>
      <w:rFonts w:ascii="Tahoma" w:hAnsi="Tahoma" w:cs="Tahoma"/>
      <w:sz w:val="16"/>
      <w:szCs w:val="16"/>
    </w:rPr>
  </w:style>
  <w:style w:type="paragraph" w:styleId="CommentSubject">
    <w:name w:val="annotation subject"/>
    <w:basedOn w:val="CommentText"/>
    <w:next w:val="CommentText"/>
    <w:semiHidden/>
    <w:rsid w:val="00C24741"/>
    <w:rPr>
      <w:b/>
      <w:bCs/>
    </w:rPr>
  </w:style>
  <w:style w:type="paragraph" w:styleId="DocumentMap">
    <w:name w:val="Document Map"/>
    <w:basedOn w:val="Normal"/>
    <w:semiHidden/>
    <w:rsid w:val="00C24741"/>
    <w:pPr>
      <w:shd w:val="clear" w:color="auto" w:fill="000080"/>
    </w:pPr>
    <w:rPr>
      <w:rFonts w:ascii="Tahoma" w:hAnsi="Tahoma" w:cs="Tahoma"/>
    </w:rPr>
  </w:style>
  <w:style w:type="paragraph" w:customStyle="1" w:styleId="StartEndofChange">
    <w:name w:val="Start/End of Change"/>
    <w:basedOn w:val="Heading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ommentTextChar">
    <w:name w:val="Comment Text Char"/>
    <w:basedOn w:val="DefaultParagraphFont"/>
    <w:link w:val="CommentText"/>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766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2038-7628-41BA-BEC7-A7CA6356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722</Words>
  <Characters>4117</Characters>
  <Application>Microsoft Office Word</Application>
  <DocSecurity>0</DocSecurity>
  <Lines>34</Lines>
  <Paragraphs>9</Paragraphs>
  <ScaleCrop>false</ScaleCrop>
  <HeadingPairs>
    <vt:vector size="8" baseType="variant">
      <vt:variant>
        <vt:lpstr>Title</vt:lpstr>
      </vt:variant>
      <vt:variant>
        <vt:i4>1</vt:i4>
      </vt:variant>
      <vt:variant>
        <vt:lpstr>Headings</vt:lpstr>
      </vt:variant>
      <vt:variant>
        <vt:i4>5</vt:i4>
      </vt:variant>
      <vt:variant>
        <vt:lpstr>제목</vt:lpstr>
      </vt:variant>
      <vt:variant>
        <vt:i4>1</vt:i4>
      </vt:variant>
      <vt:variant>
        <vt:lpstr>Titre</vt:lpstr>
      </vt:variant>
      <vt:variant>
        <vt:i4>1</vt:i4>
      </vt:variant>
    </vt:vector>
  </HeadingPairs>
  <TitlesOfParts>
    <vt:vector size="8" baseType="lpstr">
      <vt:lpstr>MTG_TITLE</vt:lpstr>
      <vt:lpstr>Elbonia, April 17 – 21, 2023	</vt:lpstr>
      <vt:lpstr>* * * * Start of 1st Change * * * * </vt:lpstr>
      <vt:lpstr>        </vt:lpstr>
      <vt:lpstr>        5.20b.2	Support service area for a group</vt:lpstr>
      <vt:lpstr>* * * * End of Changes * * * * </vt: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6</cp:revision>
  <cp:lastPrinted>1900-01-01T00:00:00Z</cp:lastPrinted>
  <dcterms:created xsi:type="dcterms:W3CDTF">2023-04-05T17:33:00Z</dcterms:created>
  <dcterms:modified xsi:type="dcterms:W3CDTF">2023-04-06T15:10:00Z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ies>
</file>