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S2-2304454</w:t>
        </w:r>
      </w:fldSimple>
    </w:p>
    <w:p w14:paraId="7CB45193" w14:textId="391498AE"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321FE1" w:rsidR="00F25D98" w:rsidRDefault="00D15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Procedure for requesting and collecting analytics from MDAF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F9638" w:rsidR="001E41F3" w:rsidRDefault="00D1567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0D6BF" w:rsidR="001E41F3" w:rsidRDefault="00D15670">
            <w:pPr>
              <w:pStyle w:val="CRCoverPage"/>
              <w:spacing w:after="0"/>
              <w:ind w:left="100"/>
              <w:rPr>
                <w:noProof/>
              </w:rPr>
            </w:pPr>
            <w:r>
              <w:t>04-06-2023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3B9DE" w:rsidR="001E41F3" w:rsidRDefault="00D15670">
            <w:pPr>
              <w:pStyle w:val="CRCoverPage"/>
              <w:spacing w:after="0"/>
              <w:ind w:left="100"/>
              <w:rPr>
                <w:noProof/>
              </w:rPr>
            </w:pPr>
            <w:r>
              <w:rPr>
                <w:noProof/>
              </w:rPr>
              <w:t>The CR introduces interactions between the NWDAF and MDAF allowing the NWDAF to request and collect analytics from MDAF based onthe conclusions for KI#10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F757A" w:rsidR="001E41F3" w:rsidRDefault="00D15670">
            <w:pPr>
              <w:pStyle w:val="CRCoverPage"/>
              <w:spacing w:after="0"/>
              <w:ind w:left="100"/>
              <w:rPr>
                <w:noProof/>
              </w:rPr>
            </w:pPr>
            <w:r>
              <w:rPr>
                <w:noProof/>
              </w:rPr>
              <w:t>The CR introduces interactions between the NWDAF and MDAF allowing the NWDAF to request and collect analytics from MDAF based onthe conclusions for KI#10 in the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43F4D" w:rsidR="001E41F3" w:rsidRDefault="00D15670">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12200" w:rsidR="001E41F3" w:rsidRDefault="00D15670">
            <w:pPr>
              <w:pStyle w:val="CRCoverPage"/>
              <w:spacing w:after="0"/>
              <w:ind w:left="100"/>
              <w:rPr>
                <w:noProof/>
              </w:rPr>
            </w:pPr>
            <w:r>
              <w:rPr>
                <w:noProof/>
              </w:rPr>
              <w:t>2, 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401E9" w:rsidR="001E41F3" w:rsidRDefault="00D156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A07B6" w:rsidR="001E41F3" w:rsidRDefault="00D156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9035" w:rsidR="001E41F3" w:rsidRDefault="00D156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21BF8D" w14:textId="77777777" w:rsidR="00D15670" w:rsidRDefault="00D15670" w:rsidP="00D15670">
      <w:pPr>
        <w:pStyle w:val="StartEndofChange"/>
      </w:pPr>
      <w:r>
        <w:rPr>
          <w:rFonts w:hint="eastAsia"/>
        </w:rPr>
        <w:lastRenderedPageBreak/>
        <w:t xml:space="preserve">* </w:t>
      </w:r>
      <w:r>
        <w:t>* * * First</w:t>
      </w:r>
      <w:r>
        <w:rPr>
          <w:rFonts w:hint="eastAsia"/>
        </w:rPr>
        <w:t xml:space="preserve"> </w:t>
      </w:r>
      <w:r>
        <w:t xml:space="preserve">Change * * * * </w:t>
      </w:r>
    </w:p>
    <w:p w14:paraId="0BBE6C14" w14:textId="77777777" w:rsidR="00D15670" w:rsidRDefault="00D15670" w:rsidP="00D15670">
      <w:pPr>
        <w:pStyle w:val="Heading1"/>
      </w:pPr>
      <w:bookmarkStart w:id="1" w:name="_Toc97052759"/>
      <w:bookmarkStart w:id="2" w:name="_Toc15879"/>
      <w:bookmarkStart w:id="3" w:name="_Toc104467558"/>
      <w:bookmarkStart w:id="4" w:name="_Toc104433102"/>
      <w:bookmarkStart w:id="5" w:name="_Toc113349944"/>
      <w:bookmarkStart w:id="6" w:name="_Toc3122"/>
      <w:bookmarkStart w:id="7" w:name="_Toc97057814"/>
      <w:bookmarkStart w:id="8" w:name="_Toc101170873"/>
      <w:bookmarkStart w:id="9" w:name="_Toc97052431"/>
      <w:bookmarkStart w:id="10" w:name="_Toc104467278"/>
      <w:bookmarkStart w:id="11" w:name="_Toc117181709"/>
      <w:r>
        <w:t>2</w:t>
      </w:r>
      <w:r>
        <w:tab/>
        <w:t>References</w:t>
      </w:r>
      <w:bookmarkEnd w:id="1"/>
      <w:bookmarkEnd w:id="2"/>
      <w:bookmarkEnd w:id="3"/>
      <w:bookmarkEnd w:id="4"/>
      <w:bookmarkEnd w:id="5"/>
      <w:bookmarkEnd w:id="6"/>
      <w:bookmarkEnd w:id="7"/>
      <w:bookmarkEnd w:id="8"/>
      <w:bookmarkEnd w:id="9"/>
      <w:bookmarkEnd w:id="10"/>
      <w:bookmarkEnd w:id="11"/>
    </w:p>
    <w:p w14:paraId="2344E54D" w14:textId="77777777" w:rsidR="00D15670" w:rsidRDefault="00D15670" w:rsidP="00D15670">
      <w:r>
        <w:t>The following documents contain provisions which, through reference in this text, constitute provisions of the present document.</w:t>
      </w:r>
    </w:p>
    <w:p w14:paraId="251D90FE" w14:textId="77777777" w:rsidR="00D15670" w:rsidRDefault="00D15670" w:rsidP="00D15670">
      <w:pPr>
        <w:pStyle w:val="B1"/>
      </w:pPr>
      <w:r>
        <w:t>-</w:t>
      </w:r>
      <w:r>
        <w:tab/>
        <w:t>References are either specific (identified by date of publication, edition number, version number, etc.) or non</w:t>
      </w:r>
      <w:r>
        <w:noBreakHyphen/>
        <w:t>specific.</w:t>
      </w:r>
    </w:p>
    <w:p w14:paraId="7A5027D4" w14:textId="77777777" w:rsidR="00D15670" w:rsidRDefault="00D15670" w:rsidP="00D15670">
      <w:pPr>
        <w:pStyle w:val="B1"/>
      </w:pPr>
      <w:r>
        <w:t>-</w:t>
      </w:r>
      <w:r>
        <w:tab/>
        <w:t>For a specific reference, subsequent revisions do not apply.</w:t>
      </w:r>
    </w:p>
    <w:p w14:paraId="7014DBC3" w14:textId="77777777" w:rsidR="00D15670" w:rsidRDefault="00D15670" w:rsidP="00D1567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3FA978" w14:textId="77777777" w:rsidR="00D15670" w:rsidRDefault="00D15670" w:rsidP="00D15670">
      <w:pPr>
        <w:pStyle w:val="EX"/>
      </w:pPr>
      <w:r>
        <w:t>[1]</w:t>
      </w:r>
      <w:r>
        <w:tab/>
        <w:t>3GPP TR 21.905: "Vocabulary for 3GPP Specifications".</w:t>
      </w:r>
    </w:p>
    <w:p w14:paraId="04555483" w14:textId="77777777" w:rsidR="00D15670" w:rsidRDefault="00D15670" w:rsidP="00D15670">
      <w:pPr>
        <w:pStyle w:val="EX"/>
      </w:pPr>
      <w:r>
        <w:t>[</w:t>
      </w:r>
      <w:r>
        <w:rPr>
          <w:lang w:eastAsia="zh-CN"/>
        </w:rPr>
        <w:t>2</w:t>
      </w:r>
      <w:r>
        <w:t>]</w:t>
      </w:r>
      <w:r>
        <w:tab/>
        <w:t>3GPP TS 23.501: "System Architecture for the 5G System; Stage 2".</w:t>
      </w:r>
    </w:p>
    <w:p w14:paraId="5897D910" w14:textId="77777777" w:rsidR="00D15670" w:rsidRDefault="00D15670" w:rsidP="00D15670">
      <w:pPr>
        <w:pStyle w:val="EX"/>
      </w:pPr>
      <w:r>
        <w:t>[3]</w:t>
      </w:r>
      <w:r>
        <w:tab/>
        <w:t>3GPP TS 23.502: "Procedures for the 5G system, Stage 2".</w:t>
      </w:r>
    </w:p>
    <w:p w14:paraId="546F32D9" w14:textId="77777777" w:rsidR="00D15670" w:rsidRDefault="00D15670" w:rsidP="00D15670">
      <w:pPr>
        <w:pStyle w:val="EX"/>
      </w:pPr>
      <w:r>
        <w:t>[4]</w:t>
      </w:r>
      <w:r>
        <w:tab/>
        <w:t>3GPP TS 23.503: "Policy and Charging Control Framework for the 5G System".</w:t>
      </w:r>
    </w:p>
    <w:p w14:paraId="48FE8839" w14:textId="77777777" w:rsidR="00D15670" w:rsidRDefault="00D15670" w:rsidP="00D15670">
      <w:pPr>
        <w:pStyle w:val="EX"/>
      </w:pPr>
      <w:r>
        <w:t>[5]</w:t>
      </w:r>
      <w:r>
        <w:tab/>
        <w:t>3GPP TS 23.288: "Architecture enhancements for 5G System (5GS) to support network data analytics services".</w:t>
      </w:r>
    </w:p>
    <w:p w14:paraId="67BCC0EE" w14:textId="77777777" w:rsidR="00D15670" w:rsidRDefault="00D15670" w:rsidP="00D15670">
      <w:pPr>
        <w:pStyle w:val="EX"/>
      </w:pPr>
      <w:r>
        <w:t>[6]</w:t>
      </w:r>
      <w:r>
        <w:tab/>
        <w:t>3GPP TS 22.071: "Location Services (LCS); Service description; Stage 1".</w:t>
      </w:r>
    </w:p>
    <w:p w14:paraId="4F425C93" w14:textId="77777777" w:rsidR="00D15670" w:rsidRDefault="00D15670" w:rsidP="00D15670">
      <w:pPr>
        <w:pStyle w:val="EX"/>
      </w:pPr>
      <w:r>
        <w:t>[7]</w:t>
      </w:r>
      <w:r>
        <w:tab/>
        <w:t>3GPP TS 28.552: "Management and orchestration; 5G performance measurements".</w:t>
      </w:r>
    </w:p>
    <w:p w14:paraId="3FE665BE" w14:textId="77777777" w:rsidR="00D15670" w:rsidRDefault="00D15670" w:rsidP="00D15670">
      <w:pPr>
        <w:pStyle w:val="EX"/>
      </w:pPr>
      <w:r>
        <w:t>[8]</w:t>
      </w:r>
      <w:r>
        <w:tab/>
        <w:t>ITU-T Y.1540: "Internet protocol data communication service - IP packet transfer and availability performance parameters".</w:t>
      </w:r>
    </w:p>
    <w:p w14:paraId="04DA0AE9" w14:textId="77777777" w:rsidR="00D15670" w:rsidRDefault="00D15670" w:rsidP="00D15670">
      <w:pPr>
        <w:pStyle w:val="EX"/>
        <w:rPr>
          <w:lang w:eastAsia="zh-CN"/>
        </w:rPr>
      </w:pPr>
      <w:r>
        <w:rPr>
          <w:lang w:eastAsia="zh-CN"/>
        </w:rPr>
        <w:t>[9]</w:t>
      </w:r>
      <w:r>
        <w:rPr>
          <w:lang w:eastAsia="zh-CN"/>
        </w:rPr>
        <w:tab/>
        <w:t>3GPP TS 28.554: "5G end to end Key Performance Indicators (KPI)".</w:t>
      </w:r>
    </w:p>
    <w:p w14:paraId="3BE13ACD" w14:textId="77777777" w:rsidR="00D15670" w:rsidRDefault="00D15670" w:rsidP="00D15670">
      <w:pPr>
        <w:pStyle w:val="EX"/>
        <w:rPr>
          <w:lang w:eastAsia="zh-CN"/>
        </w:rPr>
      </w:pPr>
      <w:r>
        <w:rPr>
          <w:lang w:eastAsia="zh-CN"/>
        </w:rPr>
        <w:t>[10]</w:t>
      </w:r>
      <w:r>
        <w:rPr>
          <w:lang w:eastAsia="zh-CN"/>
        </w:rPr>
        <w:tab/>
        <w:t>3GPP TS 23.003: "Numbering, addressing and identification".</w:t>
      </w:r>
    </w:p>
    <w:p w14:paraId="4A99A01E" w14:textId="77777777" w:rsidR="00D15670" w:rsidRDefault="00D15670" w:rsidP="00D15670">
      <w:pPr>
        <w:pStyle w:val="EX"/>
        <w:rPr>
          <w:lang w:eastAsia="zh-CN"/>
        </w:rPr>
      </w:pPr>
      <w:r>
        <w:rPr>
          <w:lang w:eastAsia="zh-CN"/>
        </w:rPr>
        <w:t>[11]</w:t>
      </w:r>
      <w:r>
        <w:rPr>
          <w:lang w:eastAsia="zh-CN"/>
        </w:rPr>
        <w:tab/>
        <w:t>3GPP TS 29.510: "5G System; Network Function Repository Services; Stage 3".</w:t>
      </w:r>
    </w:p>
    <w:p w14:paraId="02A069FB" w14:textId="77777777" w:rsidR="00D15670" w:rsidRDefault="00D15670" w:rsidP="00D15670">
      <w:pPr>
        <w:pStyle w:val="EX"/>
        <w:rPr>
          <w:lang w:eastAsia="zh-CN"/>
        </w:rPr>
      </w:pPr>
      <w:r>
        <w:rPr>
          <w:lang w:eastAsia="zh-CN"/>
        </w:rPr>
        <w:t>[12]</w:t>
      </w:r>
      <w:r>
        <w:rPr>
          <w:lang w:eastAsia="zh-CN"/>
        </w:rPr>
        <w:tab/>
        <w:t>3GPP TS 33.501: "Security architecture and procedures for 5G System".</w:t>
      </w:r>
    </w:p>
    <w:p w14:paraId="5F0E75CF" w14:textId="77777777" w:rsidR="00D15670" w:rsidRDefault="00D15670" w:rsidP="00D15670">
      <w:pPr>
        <w:pStyle w:val="EX"/>
      </w:pPr>
      <w:r>
        <w:t>[13]</w:t>
      </w:r>
      <w:r>
        <w:tab/>
        <w:t>3GPP TS 23.273: "5G System (5GS) Location Services (LCS)".</w:t>
      </w:r>
    </w:p>
    <w:p w14:paraId="48CA65CF" w14:textId="77777777" w:rsidR="00D15670" w:rsidRDefault="00D15670" w:rsidP="00D15670">
      <w:pPr>
        <w:pStyle w:val="EX"/>
      </w:pPr>
      <w:r>
        <w:rPr>
          <w:lang w:eastAsia="ko-KR"/>
        </w:rPr>
        <w:t>[</w:t>
      </w:r>
      <w:r>
        <w:rPr>
          <w:lang w:eastAsia="zh-CN"/>
        </w:rPr>
        <w:t>14</w:t>
      </w:r>
      <w:r>
        <w:rPr>
          <w:lang w:eastAsia="ko-KR"/>
        </w:rPr>
        <w:t>]</w:t>
      </w:r>
      <w:r>
        <w:rPr>
          <w:lang w:eastAsia="ko-KR"/>
        </w:rPr>
        <w:tab/>
      </w:r>
      <w:r>
        <w:t>3GPP </w:t>
      </w:r>
      <w:r>
        <w:rPr>
          <w:lang w:eastAsia="ko-KR"/>
        </w:rPr>
        <w:t>TS</w:t>
      </w:r>
      <w:r>
        <w:t> </w:t>
      </w:r>
      <w:r>
        <w:rPr>
          <w:lang w:eastAsia="ko-KR"/>
        </w:rPr>
        <w:t>23.032</w:t>
      </w:r>
      <w:r>
        <w:t>: "</w:t>
      </w:r>
      <w:r>
        <w:rPr>
          <w:lang w:eastAsia="ko-KR"/>
        </w:rPr>
        <w:t>Universal Geographical Area Description (GAD)</w:t>
      </w:r>
      <w:r>
        <w:t>".</w:t>
      </w:r>
    </w:p>
    <w:p w14:paraId="17B09E5A" w14:textId="77777777" w:rsidR="00D15670" w:rsidRDefault="00D15670" w:rsidP="00D15670">
      <w:pPr>
        <w:pStyle w:val="EX"/>
        <w:rPr>
          <w:lang w:val="en-US" w:eastAsia="zh-CN"/>
        </w:rPr>
      </w:pPr>
      <w:r>
        <w:rPr>
          <w:rFonts w:eastAsia="SimSun"/>
          <w:lang w:val="en-US" w:eastAsia="zh-CN"/>
        </w:rPr>
        <w:t>[</w:t>
      </w:r>
      <w:r>
        <w:t>15</w:t>
      </w:r>
      <w:r>
        <w:rPr>
          <w:rFonts w:eastAsia="SimSun"/>
          <w:lang w:val="en-US" w:eastAsia="zh-CN"/>
        </w:rPr>
        <w:t>]</w:t>
      </w:r>
      <w:r>
        <w:tab/>
      </w:r>
      <w:r>
        <w:rPr>
          <w:rFonts w:eastAsia="SimSun"/>
          <w:lang w:val="en-US" w:eastAsia="zh-CN"/>
        </w:rPr>
        <w:t xml:space="preserve">3GPP TS 28.104: </w:t>
      </w:r>
      <w:r>
        <w:t xml:space="preserve">"Management and orchestration; </w:t>
      </w:r>
      <w:r>
        <w:rPr>
          <w:lang w:val="en-US" w:eastAsia="zh-CN"/>
        </w:rPr>
        <w:t>Management Data Analytics (MDA)</w:t>
      </w:r>
      <w:r>
        <w:t>"</w:t>
      </w:r>
      <w:r>
        <w:rPr>
          <w:lang w:val="en-US" w:eastAsia="zh-CN"/>
        </w:rPr>
        <w:t>.</w:t>
      </w:r>
    </w:p>
    <w:p w14:paraId="6DB7A89A" w14:textId="77777777" w:rsidR="00D15670" w:rsidRDefault="00D15670" w:rsidP="00D15670">
      <w:pPr>
        <w:pStyle w:val="EX"/>
        <w:rPr>
          <w:lang w:val="en-US" w:eastAsia="zh-CN"/>
        </w:rPr>
      </w:pPr>
      <w:r>
        <w:rPr>
          <w:lang w:val="en-US" w:eastAsia="zh-CN"/>
        </w:rPr>
        <w:t>[16]</w:t>
      </w:r>
      <w:r>
        <w:rPr>
          <w:lang w:val="en-US" w:eastAsia="zh-CN"/>
        </w:rPr>
        <w:tab/>
      </w:r>
      <w:r>
        <w:rPr>
          <w:rFonts w:eastAsia="SimSun"/>
          <w:lang w:val="en-US" w:eastAsia="zh-CN"/>
        </w:rPr>
        <w:t>3GPP TS </w:t>
      </w:r>
      <w:r>
        <w:rPr>
          <w:lang w:eastAsia="zh-CN"/>
        </w:rPr>
        <w:t>38.314</w:t>
      </w:r>
      <w:r>
        <w:rPr>
          <w:rFonts w:eastAsia="SimSun"/>
          <w:lang w:val="en-US" w:eastAsia="zh-CN"/>
        </w:rPr>
        <w:t xml:space="preserve">: </w:t>
      </w:r>
      <w:r>
        <w:t>"</w:t>
      </w:r>
      <w:r>
        <w:rPr>
          <w:rFonts w:hint="eastAsia"/>
        </w:rPr>
        <w:t>NR;</w:t>
      </w:r>
      <w:r>
        <w:rPr>
          <w:lang w:val="en-US"/>
        </w:rPr>
        <w:t xml:space="preserve"> </w:t>
      </w:r>
      <w:r>
        <w:rPr>
          <w:rFonts w:hint="eastAsia"/>
        </w:rPr>
        <w:t>Layer 2 Measurements</w:t>
      </w:r>
      <w:r>
        <w:t>"</w:t>
      </w:r>
      <w:r>
        <w:rPr>
          <w:lang w:val="en-US" w:eastAsia="zh-CN"/>
        </w:rPr>
        <w:t>.</w:t>
      </w:r>
    </w:p>
    <w:p w14:paraId="39CC07D8" w14:textId="77777777" w:rsidR="00D15670" w:rsidRDefault="00D15670" w:rsidP="00D15670">
      <w:pPr>
        <w:pStyle w:val="EX"/>
        <w:rPr>
          <w:lang w:val="en-US" w:eastAsia="zh-CN"/>
        </w:rPr>
      </w:pPr>
      <w:r>
        <w:rPr>
          <w:lang w:val="en-US" w:eastAsia="zh-CN"/>
        </w:rPr>
        <w:t>[17]</w:t>
      </w:r>
      <w:r>
        <w:rPr>
          <w:lang w:val="en-US" w:eastAsia="zh-CN"/>
        </w:rPr>
        <w:tab/>
      </w:r>
      <w:r>
        <w:rPr>
          <w:rFonts w:eastAsia="SimSun"/>
          <w:lang w:val="en-US" w:eastAsia="zh-CN"/>
        </w:rPr>
        <w:t>3GPP TS </w:t>
      </w:r>
      <w:r>
        <w:rPr>
          <w:lang w:val="en-US" w:eastAsia="zh-CN"/>
        </w:rPr>
        <w:t>29</w:t>
      </w:r>
      <w:r>
        <w:rPr>
          <w:lang w:eastAsia="zh-CN"/>
        </w:rPr>
        <w:t>.</w:t>
      </w:r>
      <w:r>
        <w:rPr>
          <w:lang w:val="en-US" w:eastAsia="zh-CN"/>
        </w:rPr>
        <w:t>508</w:t>
      </w:r>
      <w:r>
        <w:rPr>
          <w:rFonts w:eastAsia="SimSun"/>
          <w:lang w:val="en-US" w:eastAsia="zh-CN"/>
        </w:rPr>
        <w:t xml:space="preserve">: </w:t>
      </w:r>
      <w:r>
        <w:t>"</w:t>
      </w:r>
      <w:r>
        <w:rPr>
          <w:lang w:val="en-US" w:eastAsia="zh-CN"/>
        </w:rPr>
        <w:t>5G System; Session Management Event Exposure Service; Stage 3</w:t>
      </w:r>
      <w:r>
        <w:t>"</w:t>
      </w:r>
      <w:r>
        <w:rPr>
          <w:lang w:val="en-US" w:eastAsia="zh-CN"/>
        </w:rPr>
        <w:t>.</w:t>
      </w:r>
    </w:p>
    <w:p w14:paraId="6355B286" w14:textId="77777777" w:rsidR="00D15670" w:rsidRDefault="00D15670" w:rsidP="00D15670">
      <w:pPr>
        <w:pStyle w:val="EX"/>
        <w:rPr>
          <w:lang w:val="en-US" w:eastAsia="zh-CN"/>
        </w:rPr>
      </w:pPr>
      <w:r>
        <w:rPr>
          <w:lang w:val="en-US" w:eastAsia="zh-CN"/>
        </w:rPr>
        <w:t>[18]</w:t>
      </w:r>
      <w:r>
        <w:rPr>
          <w:lang w:val="en-US" w:eastAsia="zh-CN"/>
        </w:rPr>
        <w:tab/>
      </w:r>
      <w:r>
        <w:rPr>
          <w:rFonts w:eastAsia="SimSun"/>
          <w:lang w:val="en-US" w:eastAsia="zh-CN"/>
        </w:rPr>
        <w:t>3GPP TS </w:t>
      </w:r>
      <w:r>
        <w:rPr>
          <w:lang w:val="en-US" w:eastAsia="zh-CN"/>
        </w:rPr>
        <w:t>29</w:t>
      </w:r>
      <w:r>
        <w:rPr>
          <w:lang w:eastAsia="zh-CN"/>
        </w:rPr>
        <w:t>.</w:t>
      </w:r>
      <w:r>
        <w:rPr>
          <w:lang w:val="en-US" w:eastAsia="zh-CN"/>
        </w:rPr>
        <w:t>572</w:t>
      </w:r>
      <w:r>
        <w:rPr>
          <w:rFonts w:eastAsia="SimSun"/>
          <w:lang w:val="en-US" w:eastAsia="zh-CN"/>
        </w:rPr>
        <w:t xml:space="preserve">: </w:t>
      </w:r>
      <w:r>
        <w:t>"</w:t>
      </w:r>
      <w:r>
        <w:rPr>
          <w:rFonts w:hint="eastAsia"/>
        </w:rPr>
        <w:t>5G System;</w:t>
      </w:r>
      <w:r>
        <w:t xml:space="preserve"> </w:t>
      </w:r>
      <w:r>
        <w:rPr>
          <w:rFonts w:hint="eastAsia"/>
        </w:rPr>
        <w:t>Location Management Services;</w:t>
      </w:r>
      <w:r>
        <w:t xml:space="preserve"> </w:t>
      </w:r>
      <w:r>
        <w:rPr>
          <w:rFonts w:hint="eastAsia"/>
        </w:rPr>
        <w:t>Stage 3</w:t>
      </w:r>
      <w:r>
        <w:t>"</w:t>
      </w:r>
      <w:r>
        <w:rPr>
          <w:lang w:val="en-US" w:eastAsia="zh-CN"/>
        </w:rPr>
        <w:t>.</w:t>
      </w:r>
    </w:p>
    <w:p w14:paraId="69AE9C56" w14:textId="77777777" w:rsidR="00D15670" w:rsidRDefault="00D15670" w:rsidP="00D15670">
      <w:pPr>
        <w:pStyle w:val="EX"/>
        <w:rPr>
          <w:lang w:val="en-US" w:eastAsia="zh-CN"/>
        </w:rPr>
      </w:pPr>
      <w:r>
        <w:rPr>
          <w:lang w:val="en-US" w:eastAsia="zh-CN"/>
        </w:rPr>
        <w:t>[19]</w:t>
      </w:r>
      <w:r>
        <w:rPr>
          <w:lang w:val="en-US" w:eastAsia="zh-CN"/>
        </w:rPr>
        <w:tab/>
      </w:r>
      <w:r>
        <w:rPr>
          <w:rFonts w:eastAsia="SimSun"/>
          <w:lang w:val="en-US" w:eastAsia="zh-CN"/>
        </w:rPr>
        <w:t>3GPP TS </w:t>
      </w:r>
      <w:r>
        <w:rPr>
          <w:lang w:val="en-US" w:eastAsia="zh-CN"/>
        </w:rPr>
        <w:t>23</w:t>
      </w:r>
      <w:r>
        <w:rPr>
          <w:lang w:eastAsia="zh-CN"/>
        </w:rPr>
        <w:t>.</w:t>
      </w:r>
      <w:r>
        <w:rPr>
          <w:lang w:val="en-US" w:eastAsia="zh-CN"/>
        </w:rPr>
        <w:t>008</w:t>
      </w:r>
      <w:r>
        <w:rPr>
          <w:rFonts w:eastAsia="SimSun"/>
          <w:lang w:val="en-US" w:eastAsia="zh-CN"/>
        </w:rPr>
        <w:t xml:space="preserve">: </w:t>
      </w:r>
      <w:r>
        <w:t>"</w:t>
      </w:r>
      <w:r>
        <w:rPr>
          <w:rFonts w:hint="eastAsia"/>
        </w:rPr>
        <w:t>Organization of subscriber data</w:t>
      </w:r>
      <w:r>
        <w:t>"</w:t>
      </w:r>
      <w:r>
        <w:rPr>
          <w:lang w:val="en-US" w:eastAsia="zh-CN"/>
        </w:rPr>
        <w:t>.</w:t>
      </w:r>
    </w:p>
    <w:p w14:paraId="6AB09164" w14:textId="77777777" w:rsidR="00D15670" w:rsidRDefault="00D15670" w:rsidP="00D15670">
      <w:pPr>
        <w:pStyle w:val="EX"/>
        <w:rPr>
          <w:lang w:val="en-US" w:eastAsia="zh-CN"/>
        </w:rPr>
      </w:pPr>
      <w:r>
        <w:rPr>
          <w:rFonts w:eastAsia="SimSun"/>
          <w:lang w:val="en-US" w:eastAsia="zh-CN"/>
        </w:rPr>
        <w:t>[</w:t>
      </w:r>
      <w:r>
        <w:rPr>
          <w:lang w:val="en-US"/>
        </w:rPr>
        <w:t>20</w:t>
      </w:r>
      <w:r>
        <w:rPr>
          <w:rFonts w:eastAsia="SimSun"/>
          <w:lang w:val="en-US" w:eastAsia="zh-CN"/>
        </w:rPr>
        <w:t>]</w:t>
      </w:r>
      <w:r>
        <w:tab/>
      </w:r>
      <w:r>
        <w:rPr>
          <w:rFonts w:eastAsia="SimSun"/>
          <w:lang w:val="en-US" w:eastAsia="zh-CN"/>
        </w:rPr>
        <w:t xml:space="preserve">3GPP TS 37.320: </w:t>
      </w:r>
      <w:r>
        <w:t>"Radio measurement collection for Minimization of Drive Tests (MDT); Overall description; Stage 2"</w:t>
      </w:r>
      <w:r>
        <w:rPr>
          <w:lang w:val="en-US" w:eastAsia="zh-CN"/>
        </w:rPr>
        <w:t>.</w:t>
      </w:r>
    </w:p>
    <w:p w14:paraId="12C696BA" w14:textId="77777777" w:rsidR="00D15670" w:rsidRDefault="00D15670" w:rsidP="00D15670">
      <w:pPr>
        <w:pStyle w:val="EX"/>
        <w:rPr>
          <w:lang w:val="en-US" w:eastAsia="zh-CN"/>
        </w:rPr>
      </w:pPr>
      <w:r>
        <w:rPr>
          <w:rFonts w:eastAsia="SimSun"/>
          <w:lang w:val="en-US" w:eastAsia="zh-CN"/>
        </w:rPr>
        <w:t>[</w:t>
      </w:r>
      <w:r>
        <w:rPr>
          <w:lang w:val="en-US"/>
        </w:rPr>
        <w:t>21</w:t>
      </w:r>
      <w:r>
        <w:rPr>
          <w:rFonts w:eastAsia="SimSun"/>
          <w:lang w:val="en-US" w:eastAsia="zh-CN"/>
        </w:rPr>
        <w:t>]</w:t>
      </w:r>
      <w:r>
        <w:tab/>
      </w:r>
      <w:r>
        <w:rPr>
          <w:rFonts w:eastAsia="SimSun"/>
          <w:lang w:val="en-US" w:eastAsia="zh-CN"/>
        </w:rPr>
        <w:t xml:space="preserve">3GPP TS 38.331: </w:t>
      </w:r>
      <w:r>
        <w:t>"NR; Radio Resource Control (RRC); Protocol specification"</w:t>
      </w:r>
      <w:r>
        <w:rPr>
          <w:lang w:val="en-US" w:eastAsia="zh-CN"/>
        </w:rPr>
        <w:t>.</w:t>
      </w:r>
    </w:p>
    <w:p w14:paraId="67911889" w14:textId="77777777" w:rsidR="00D15670" w:rsidRDefault="00D15670" w:rsidP="00D15670">
      <w:pPr>
        <w:pStyle w:val="EX"/>
        <w:rPr>
          <w:color w:val="000000"/>
          <w:lang w:val="en-US" w:eastAsia="zh-CN"/>
        </w:rPr>
      </w:pPr>
      <w:r>
        <w:rPr>
          <w:rFonts w:eastAsia="SimSun"/>
          <w:lang w:val="en-US" w:eastAsia="zh-CN"/>
        </w:rPr>
        <w:t>[</w:t>
      </w:r>
      <w:r>
        <w:rPr>
          <w:lang w:val="en-US"/>
        </w:rPr>
        <w:t>22</w:t>
      </w:r>
      <w:r>
        <w:rPr>
          <w:rFonts w:eastAsia="SimSun"/>
          <w:lang w:val="en-US" w:eastAsia="zh-CN"/>
        </w:rPr>
        <w:t>]</w:t>
      </w:r>
      <w:r>
        <w:tab/>
      </w:r>
      <w:r>
        <w:rPr>
          <w:rFonts w:eastAsia="SimSun"/>
          <w:lang w:val="en-US" w:eastAsia="zh-CN"/>
        </w:rPr>
        <w:t xml:space="preserve">3GPP TS 32.422: </w:t>
      </w:r>
      <w:r>
        <w:t>"Telecommunication management; Subscriber and equipment trace; Trace control and configuration management"</w:t>
      </w:r>
      <w:r>
        <w:rPr>
          <w:lang w:val="en-US" w:eastAsia="zh-CN"/>
        </w:rPr>
        <w:t>.</w:t>
      </w:r>
    </w:p>
    <w:p w14:paraId="44673E19" w14:textId="77777777" w:rsidR="00D15670" w:rsidRDefault="00D15670" w:rsidP="00D15670">
      <w:pPr>
        <w:pStyle w:val="EX"/>
        <w:rPr>
          <w:color w:val="000000"/>
          <w:lang w:val="en-US" w:eastAsia="zh-CN"/>
        </w:rPr>
      </w:pPr>
      <w:r>
        <w:rPr>
          <w:rFonts w:eastAsia="SimSun"/>
          <w:lang w:val="en-US" w:eastAsia="zh-CN"/>
        </w:rPr>
        <w:lastRenderedPageBreak/>
        <w:t>[</w:t>
      </w:r>
      <w:r>
        <w:rPr>
          <w:lang w:val="en-US"/>
        </w:rPr>
        <w:t>23</w:t>
      </w:r>
      <w:r>
        <w:rPr>
          <w:rFonts w:eastAsia="SimSun"/>
          <w:lang w:val="en-US" w:eastAsia="zh-CN"/>
        </w:rPr>
        <w:t>]</w:t>
      </w:r>
      <w:r>
        <w:tab/>
      </w:r>
      <w:r>
        <w:rPr>
          <w:rFonts w:eastAsia="SimSun"/>
          <w:lang w:val="en-US" w:eastAsia="zh-CN"/>
        </w:rPr>
        <w:t xml:space="preserve">3GPP TS 32.423: </w:t>
      </w:r>
      <w:r>
        <w:t>"Telecommunication management; Subscriber and equipment trace; Trace data definition and management"</w:t>
      </w:r>
      <w:r>
        <w:rPr>
          <w:lang w:val="en-US" w:eastAsia="zh-CN"/>
        </w:rPr>
        <w:t>.</w:t>
      </w:r>
    </w:p>
    <w:p w14:paraId="47C6285D" w14:textId="77777777" w:rsidR="00D15670" w:rsidRDefault="00D15670" w:rsidP="00D15670">
      <w:pPr>
        <w:pStyle w:val="EX"/>
        <w:rPr>
          <w:color w:val="000000"/>
          <w:lang w:val="en-US" w:eastAsia="zh-CN"/>
        </w:rPr>
      </w:pPr>
      <w:r>
        <w:rPr>
          <w:rFonts w:eastAsia="SimSun"/>
          <w:lang w:val="en-US" w:eastAsia="zh-CN"/>
        </w:rPr>
        <w:t>[</w:t>
      </w:r>
      <w:r>
        <w:rPr>
          <w:lang w:val="en-US"/>
        </w:rPr>
        <w:t>24</w:t>
      </w:r>
      <w:r>
        <w:rPr>
          <w:rFonts w:eastAsia="SimSun"/>
          <w:lang w:val="en-US" w:eastAsia="zh-CN"/>
        </w:rPr>
        <w:t>]</w:t>
      </w:r>
      <w:r>
        <w:tab/>
      </w:r>
      <w:r>
        <w:rPr>
          <w:rFonts w:eastAsia="SimSun"/>
          <w:lang w:val="en-US" w:eastAsia="zh-CN"/>
        </w:rPr>
        <w:t xml:space="preserve">3GPP TS 28.405: </w:t>
      </w:r>
      <w:r>
        <w:t>"Telecommunication management; Quality of Experience (</w:t>
      </w:r>
      <w:proofErr w:type="spellStart"/>
      <w:r>
        <w:t>QoE</w:t>
      </w:r>
      <w:proofErr w:type="spellEnd"/>
      <w:r>
        <w:t>) measurement collection; Control and configuration"</w:t>
      </w:r>
      <w:r>
        <w:rPr>
          <w:lang w:val="en-US" w:eastAsia="zh-CN"/>
        </w:rPr>
        <w:t>.</w:t>
      </w:r>
    </w:p>
    <w:p w14:paraId="1807451D" w14:textId="77777777" w:rsidR="00D15670" w:rsidRDefault="00D15670" w:rsidP="00D15670">
      <w:pPr>
        <w:pStyle w:val="EX"/>
        <w:rPr>
          <w:color w:val="000000"/>
          <w:lang w:val="en-US" w:eastAsia="zh-CN"/>
        </w:rPr>
      </w:pPr>
      <w:r>
        <w:rPr>
          <w:rFonts w:eastAsia="SimSun"/>
          <w:lang w:val="en-US" w:eastAsia="zh-CN"/>
        </w:rPr>
        <w:t>[</w:t>
      </w:r>
      <w:r>
        <w:rPr>
          <w:lang w:val="en-US"/>
        </w:rPr>
        <w:t>25</w:t>
      </w:r>
      <w:r>
        <w:rPr>
          <w:rFonts w:eastAsia="SimSun"/>
          <w:lang w:val="en-US" w:eastAsia="zh-CN"/>
        </w:rPr>
        <w:t>]</w:t>
      </w:r>
      <w:r>
        <w:tab/>
      </w:r>
      <w:r>
        <w:rPr>
          <w:rFonts w:eastAsia="SimSun"/>
          <w:lang w:val="en-US" w:eastAsia="zh-CN"/>
        </w:rPr>
        <w:t xml:space="preserve">3GPP TS 28.406: </w:t>
      </w:r>
      <w:r>
        <w:t>"Telecommunication management; Quality of Experience (</w:t>
      </w:r>
      <w:proofErr w:type="spellStart"/>
      <w:r>
        <w:t>QoE</w:t>
      </w:r>
      <w:proofErr w:type="spellEnd"/>
      <w:r>
        <w:t>) measurement collection; Information definition and transport"</w:t>
      </w:r>
      <w:r>
        <w:rPr>
          <w:lang w:val="en-US" w:eastAsia="zh-CN"/>
        </w:rPr>
        <w:t>.</w:t>
      </w:r>
    </w:p>
    <w:p w14:paraId="69F32E64" w14:textId="77777777" w:rsidR="00D15670" w:rsidRDefault="00D15670" w:rsidP="00D15670">
      <w:pPr>
        <w:pStyle w:val="EX"/>
        <w:rPr>
          <w:color w:val="000000"/>
          <w:lang w:val="en-US" w:eastAsia="zh-CN"/>
        </w:rPr>
      </w:pPr>
      <w:r>
        <w:rPr>
          <w:rFonts w:eastAsia="SimSun"/>
          <w:lang w:val="en-US" w:eastAsia="zh-CN"/>
        </w:rPr>
        <w:t>[</w:t>
      </w:r>
      <w:r>
        <w:rPr>
          <w:lang w:val="en-US"/>
        </w:rPr>
        <w:t>26</w:t>
      </w:r>
      <w:r>
        <w:rPr>
          <w:rFonts w:eastAsia="SimSun"/>
          <w:lang w:val="en-US" w:eastAsia="zh-CN"/>
        </w:rPr>
        <w:t>]</w:t>
      </w:r>
      <w:r>
        <w:tab/>
      </w:r>
      <w:r>
        <w:rPr>
          <w:rFonts w:eastAsia="SimSun"/>
          <w:lang w:val="en-US" w:eastAsia="zh-CN"/>
        </w:rPr>
        <w:t xml:space="preserve">3GPP TS 28.532: </w:t>
      </w:r>
      <w:r>
        <w:t>" Management and orchestration; Generic management services;"</w:t>
      </w:r>
      <w:r>
        <w:rPr>
          <w:lang w:val="en-US" w:eastAsia="zh-CN"/>
        </w:rPr>
        <w:t>.</w:t>
      </w:r>
    </w:p>
    <w:p w14:paraId="3147AFC2" w14:textId="77777777" w:rsidR="00D15670" w:rsidRDefault="00D15670" w:rsidP="00D15670">
      <w:pPr>
        <w:pStyle w:val="EX"/>
        <w:rPr>
          <w:color w:val="000000"/>
          <w:lang w:val="en-US" w:eastAsia="zh-CN"/>
        </w:rPr>
      </w:pPr>
      <w:r>
        <w:rPr>
          <w:rFonts w:eastAsia="SimSun"/>
          <w:lang w:val="en-US" w:eastAsia="zh-CN"/>
        </w:rPr>
        <w:t>[</w:t>
      </w:r>
      <w:r>
        <w:rPr>
          <w:lang w:val="en-US"/>
        </w:rPr>
        <w:t>27</w:t>
      </w:r>
      <w:r>
        <w:rPr>
          <w:rFonts w:eastAsia="SimSun"/>
          <w:lang w:val="en-US" w:eastAsia="zh-CN"/>
        </w:rPr>
        <w:t>]</w:t>
      </w:r>
      <w:r>
        <w:tab/>
      </w:r>
      <w:r>
        <w:rPr>
          <w:rFonts w:eastAsia="SimSun"/>
          <w:lang w:val="en-US" w:eastAsia="zh-CN"/>
        </w:rPr>
        <w:t xml:space="preserve">3GPP TS 28.533: </w:t>
      </w:r>
      <w:r>
        <w:t>"Management and orchestration; Architecture framework"</w:t>
      </w:r>
      <w:r>
        <w:rPr>
          <w:lang w:val="en-US" w:eastAsia="zh-CN"/>
        </w:rPr>
        <w:t>.</w:t>
      </w:r>
    </w:p>
    <w:p w14:paraId="262E81DD" w14:textId="77777777" w:rsidR="00D15670" w:rsidRDefault="00D15670" w:rsidP="00D15670">
      <w:pPr>
        <w:pStyle w:val="EX"/>
        <w:rPr>
          <w:color w:val="000000"/>
          <w:lang w:val="en-US" w:eastAsia="zh-CN"/>
        </w:rPr>
      </w:pPr>
      <w:r>
        <w:rPr>
          <w:rFonts w:eastAsia="SimSun"/>
          <w:lang w:val="en-US" w:eastAsia="zh-CN"/>
        </w:rPr>
        <w:t>[</w:t>
      </w:r>
      <w:r>
        <w:rPr>
          <w:lang w:val="en-US"/>
        </w:rPr>
        <w:t>28</w:t>
      </w:r>
      <w:r>
        <w:rPr>
          <w:rFonts w:eastAsia="SimSun"/>
          <w:lang w:val="en-US" w:eastAsia="zh-CN"/>
        </w:rPr>
        <w:t>]</w:t>
      </w:r>
      <w:r>
        <w:tab/>
      </w:r>
      <w:r>
        <w:rPr>
          <w:rFonts w:eastAsia="SimSun"/>
          <w:lang w:val="en-US" w:eastAsia="zh-CN"/>
        </w:rPr>
        <w:t xml:space="preserve">3GPP TS 28.537: </w:t>
      </w:r>
      <w:r>
        <w:t>"Management and orchestration; Management capabilities"</w:t>
      </w:r>
      <w:r>
        <w:rPr>
          <w:lang w:val="en-US" w:eastAsia="zh-CN"/>
        </w:rPr>
        <w:t>.</w:t>
      </w:r>
    </w:p>
    <w:p w14:paraId="6138D3B3" w14:textId="77777777" w:rsidR="00D15670" w:rsidRDefault="00D15670" w:rsidP="00D15670">
      <w:pPr>
        <w:pStyle w:val="EX"/>
        <w:rPr>
          <w:lang w:val="en-US" w:eastAsia="zh-CN"/>
        </w:rPr>
      </w:pPr>
      <w:r>
        <w:rPr>
          <w:rFonts w:eastAsia="SimSun"/>
          <w:lang w:val="en-US" w:eastAsia="zh-CN"/>
        </w:rPr>
        <w:t>[</w:t>
      </w:r>
      <w:r>
        <w:rPr>
          <w:lang w:val="en-US"/>
        </w:rPr>
        <w:t>29</w:t>
      </w:r>
      <w:r>
        <w:rPr>
          <w:rFonts w:eastAsia="SimSun"/>
          <w:lang w:val="en-US" w:eastAsia="zh-CN"/>
        </w:rPr>
        <w:t>]</w:t>
      </w:r>
      <w:r>
        <w:tab/>
      </w:r>
      <w:r>
        <w:rPr>
          <w:rFonts w:eastAsia="SimSun"/>
          <w:lang w:val="en-US" w:eastAsia="zh-CN"/>
        </w:rPr>
        <w:t>3GPP </w:t>
      </w:r>
      <w:r>
        <w:rPr>
          <w:lang w:eastAsia="zh-CN"/>
        </w:rPr>
        <w:t>TS 28.541</w:t>
      </w:r>
      <w:r>
        <w:rPr>
          <w:rFonts w:eastAsia="SimSun"/>
          <w:lang w:val="en-US" w:eastAsia="zh-CN"/>
        </w:rPr>
        <w:t xml:space="preserve">: </w:t>
      </w:r>
      <w:r>
        <w:t>"Management and orchestration; 5G Network Resource Model (NRM); Stage 2 and stage 3"</w:t>
      </w:r>
      <w:r>
        <w:rPr>
          <w:lang w:val="en-US" w:eastAsia="zh-CN"/>
        </w:rPr>
        <w:t>.</w:t>
      </w:r>
    </w:p>
    <w:p w14:paraId="72345789" w14:textId="77777777" w:rsidR="00D15670" w:rsidRDefault="00D15670" w:rsidP="00D15670">
      <w:pPr>
        <w:pStyle w:val="EX"/>
        <w:rPr>
          <w:ins w:id="12" w:author="Konstantinos Samdanis" w:date="2023-04-06T16:38:00Z"/>
          <w:color w:val="000000"/>
          <w:lang w:val="en-US" w:eastAsia="zh-CN"/>
        </w:rPr>
      </w:pPr>
      <w:ins w:id="13" w:author="Konstantinos Samdanis" w:date="2023-04-06T16:38:00Z">
        <w:r>
          <w:rPr>
            <w:rFonts w:eastAsia="SimSun"/>
            <w:lang w:val="en-US" w:eastAsia="zh-CN"/>
          </w:rPr>
          <w:t>[</w:t>
        </w:r>
        <w:r>
          <w:rPr>
            <w:lang w:val="en-US"/>
          </w:rPr>
          <w:t>xx</w:t>
        </w:r>
        <w:r>
          <w:rPr>
            <w:rFonts w:eastAsia="SimSun"/>
            <w:lang w:val="en-US" w:eastAsia="zh-CN"/>
          </w:rPr>
          <w:t>]</w:t>
        </w:r>
        <w:r>
          <w:tab/>
        </w:r>
        <w:r>
          <w:rPr>
            <w:rFonts w:eastAsia="SimSun"/>
            <w:lang w:val="en-US" w:eastAsia="zh-CN"/>
          </w:rPr>
          <w:t xml:space="preserve">3GPP TS 28.104: </w:t>
        </w:r>
        <w:r>
          <w:t>" Management and orchestration; Management Data Analytics (MDA);"</w:t>
        </w:r>
        <w:r>
          <w:rPr>
            <w:lang w:val="en-US" w:eastAsia="zh-CN"/>
          </w:rPr>
          <w:t>.</w:t>
        </w:r>
      </w:ins>
    </w:p>
    <w:p w14:paraId="1472A714" w14:textId="77777777" w:rsidR="00D15670" w:rsidRDefault="00D15670" w:rsidP="00D15670">
      <w:pPr>
        <w:pStyle w:val="EX"/>
        <w:rPr>
          <w:color w:val="000000"/>
          <w:lang w:val="en-US" w:eastAsia="zh-CN"/>
        </w:rPr>
      </w:pPr>
    </w:p>
    <w:p w14:paraId="0D807160" w14:textId="77777777" w:rsidR="00D15670" w:rsidRDefault="00D15670" w:rsidP="00D15670">
      <w:pPr>
        <w:pStyle w:val="StartEndofChange"/>
      </w:pPr>
      <w:r>
        <w:rPr>
          <w:rFonts w:hint="eastAsia"/>
        </w:rPr>
        <w:t xml:space="preserve">* </w:t>
      </w:r>
      <w:r>
        <w:t>* * * Second</w:t>
      </w:r>
      <w:r>
        <w:rPr>
          <w:rFonts w:hint="eastAsia"/>
        </w:rPr>
        <w:t xml:space="preserve"> </w:t>
      </w:r>
      <w:r>
        <w:t xml:space="preserve">Change * * * * </w:t>
      </w:r>
    </w:p>
    <w:p w14:paraId="7FBA1835" w14:textId="77777777" w:rsidR="00D15670" w:rsidRDefault="00D15670" w:rsidP="00D15670">
      <w:pPr>
        <w:rPr>
          <w:ins w:id="14" w:author="Konstantinos Samdanis" w:date="2023-04-06T16:38:00Z"/>
          <w:noProof/>
          <w:lang w:val="en-US"/>
        </w:rPr>
      </w:pPr>
    </w:p>
    <w:p w14:paraId="213FA137" w14:textId="77777777" w:rsidR="00D15670" w:rsidRPr="005D2CF1" w:rsidRDefault="00D15670" w:rsidP="00D15670">
      <w:pPr>
        <w:pStyle w:val="Heading3"/>
        <w:rPr>
          <w:ins w:id="15" w:author="Konstantinos Samdanis" w:date="2023-04-06T16:38:00Z"/>
          <w:lang w:eastAsia="ko-KR"/>
        </w:rPr>
      </w:pPr>
      <w:ins w:id="16" w:author="Konstantinos Samdanis" w:date="2023-04-06T16:38:00Z">
        <w:r w:rsidRPr="005D2CF1">
          <w:rPr>
            <w:lang w:eastAsia="ko-KR"/>
          </w:rPr>
          <w:t>6.2.</w:t>
        </w:r>
        <w:r>
          <w:rPr>
            <w:lang w:eastAsia="ko-KR"/>
          </w:rPr>
          <w:t>X</w:t>
        </w:r>
        <w:r w:rsidRPr="005D2CF1">
          <w:rPr>
            <w:lang w:eastAsia="ko-KR"/>
          </w:rPr>
          <w:tab/>
        </w:r>
        <w:r>
          <w:rPr>
            <w:lang w:eastAsia="ko-KR"/>
          </w:rPr>
          <w:t xml:space="preserve">Requesting and Collecting Analytics </w:t>
        </w:r>
        <w:r w:rsidRPr="005D2CF1">
          <w:rPr>
            <w:lang w:eastAsia="ko-KR"/>
          </w:rPr>
          <w:t xml:space="preserve">from </w:t>
        </w:r>
        <w:r>
          <w:rPr>
            <w:lang w:eastAsia="ko-KR"/>
          </w:rPr>
          <w:t>MDAF</w:t>
        </w:r>
      </w:ins>
    </w:p>
    <w:p w14:paraId="21188D7B" w14:textId="77777777" w:rsidR="00D15670" w:rsidRPr="005D2CF1" w:rsidRDefault="00D15670" w:rsidP="00D15670">
      <w:pPr>
        <w:pStyle w:val="Heading4"/>
        <w:rPr>
          <w:ins w:id="17" w:author="Konstantinos Samdanis" w:date="2023-04-06T16:38:00Z"/>
          <w:lang w:eastAsia="zh-CN"/>
        </w:rPr>
      </w:pPr>
      <w:bookmarkStart w:id="18" w:name="_Toc114572028"/>
      <w:ins w:id="19" w:author="Konstantinos Samdanis" w:date="2023-04-06T16:38:00Z">
        <w:r w:rsidRPr="005D2CF1">
          <w:rPr>
            <w:lang w:eastAsia="zh-CN"/>
          </w:rPr>
          <w:t>6.</w:t>
        </w:r>
        <w:proofErr w:type="gramStart"/>
        <w:r w:rsidRPr="005D2CF1">
          <w:rPr>
            <w:lang w:eastAsia="zh-CN"/>
          </w:rPr>
          <w:t>2.</w:t>
        </w:r>
        <w:r>
          <w:rPr>
            <w:lang w:eastAsia="zh-CN"/>
          </w:rPr>
          <w:t>X.</w:t>
        </w:r>
        <w:proofErr w:type="gramEnd"/>
        <w:r w:rsidRPr="005D2CF1">
          <w:rPr>
            <w:lang w:eastAsia="zh-CN"/>
          </w:rPr>
          <w:t>1</w:t>
        </w:r>
        <w:r w:rsidRPr="005D2CF1">
          <w:rPr>
            <w:lang w:eastAsia="zh-CN"/>
          </w:rPr>
          <w:tab/>
          <w:t>General</w:t>
        </w:r>
        <w:bookmarkEnd w:id="18"/>
      </w:ins>
    </w:p>
    <w:p w14:paraId="45F85AA3" w14:textId="77777777" w:rsidR="00D15670" w:rsidRDefault="00D15670" w:rsidP="00D15670">
      <w:pPr>
        <w:rPr>
          <w:ins w:id="20" w:author="Konstantinos Samdanis" w:date="2023-04-06T16:38:00Z"/>
        </w:rPr>
      </w:pPr>
      <w:ins w:id="21" w:author="Konstantinos Samdanis" w:date="2023-04-06T16:38:00Z">
        <w:r>
          <w:rPr>
            <w:lang w:eastAsia="zh-CN"/>
          </w:rPr>
          <w:t>The MDA functional overview and service framework in Figure 5.1</w:t>
        </w:r>
        <w:r>
          <w:rPr>
            <w:lang w:eastAsia="zh-CN"/>
          </w:rPr>
          <w:noBreakHyphen/>
          <w:t>1 as defined in TS 28.104 [xx] is used by NWDAF to request analytics from an MDA Function.</w:t>
        </w:r>
      </w:ins>
    </w:p>
    <w:p w14:paraId="63B9E678" w14:textId="77777777" w:rsidR="00D15670" w:rsidRPr="005E6660" w:rsidRDefault="00D15670" w:rsidP="00D15670">
      <w:pPr>
        <w:rPr>
          <w:ins w:id="22" w:author="Konstantinos Samdanis" w:date="2023-04-06T16:38:00Z"/>
        </w:rPr>
      </w:pPr>
      <w:ins w:id="23" w:author="Konstantinos Samdanis" w:date="2023-04-06T16:38:00Z">
        <w:r>
          <w:rPr>
            <w:lang w:eastAsia="zh-CN"/>
          </w:rPr>
          <w:t xml:space="preserve">Before NWDAF requests analytics from the MDA Function, the NWDAF firstly needs to discover the MDA Function via the </w:t>
        </w:r>
        <w:proofErr w:type="spellStart"/>
        <w:r>
          <w:rPr>
            <w:lang w:eastAsia="zh-CN"/>
          </w:rPr>
          <w:t>MnS</w:t>
        </w:r>
        <w:proofErr w:type="spellEnd"/>
        <w:r>
          <w:rPr>
            <w:lang w:eastAsia="zh-CN"/>
          </w:rPr>
          <w:t xml:space="preserve"> discovery service producer as defined in clause 5 of TS 28.537 [28].</w:t>
        </w:r>
      </w:ins>
    </w:p>
    <w:p w14:paraId="6DCB7FD4" w14:textId="77777777" w:rsidR="00D15670" w:rsidRPr="005D2CF1" w:rsidRDefault="00D15670" w:rsidP="00D15670">
      <w:pPr>
        <w:pStyle w:val="Heading4"/>
        <w:rPr>
          <w:ins w:id="24" w:author="Konstantinos Samdanis" w:date="2023-04-06T16:38:00Z"/>
          <w:lang w:eastAsia="zh-CN"/>
        </w:rPr>
      </w:pPr>
      <w:ins w:id="25" w:author="Konstantinos Samdanis" w:date="2023-04-06T16:38:00Z">
        <w:r w:rsidRPr="005D2CF1">
          <w:rPr>
            <w:lang w:eastAsia="zh-CN"/>
          </w:rPr>
          <w:t>6.</w:t>
        </w:r>
        <w:proofErr w:type="gramStart"/>
        <w:r w:rsidRPr="005D2CF1">
          <w:rPr>
            <w:lang w:eastAsia="zh-CN"/>
          </w:rPr>
          <w:t>2.</w:t>
        </w:r>
        <w:r>
          <w:rPr>
            <w:lang w:eastAsia="zh-CN"/>
          </w:rPr>
          <w:t>X.</w:t>
        </w:r>
        <w:proofErr w:type="gramEnd"/>
        <w:r>
          <w:rPr>
            <w:lang w:eastAsia="zh-CN"/>
          </w:rPr>
          <w:t>2</w:t>
        </w:r>
        <w:r w:rsidRPr="005D2CF1">
          <w:rPr>
            <w:lang w:eastAsia="zh-CN"/>
          </w:rPr>
          <w:tab/>
          <w:t xml:space="preserve">Procedure for </w:t>
        </w:r>
        <w:r>
          <w:rPr>
            <w:lang w:eastAsia="zh-CN"/>
          </w:rPr>
          <w:t>analytics</w:t>
        </w:r>
        <w:r w:rsidRPr="005D2CF1">
          <w:rPr>
            <w:lang w:eastAsia="zh-CN"/>
          </w:rPr>
          <w:t xml:space="preserve"> collection from </w:t>
        </w:r>
        <w:r>
          <w:rPr>
            <w:lang w:eastAsia="ko-KR"/>
          </w:rPr>
          <w:t>MDAF</w:t>
        </w:r>
      </w:ins>
    </w:p>
    <w:p w14:paraId="32F3D9FC" w14:textId="77777777" w:rsidR="00D15670" w:rsidRDefault="00D15670" w:rsidP="00D15670">
      <w:pPr>
        <w:pStyle w:val="TF"/>
        <w:rPr>
          <w:ins w:id="26" w:author="Konstantinos Samdanis" w:date="2023-04-06T16:38:00Z"/>
          <w:lang w:eastAsia="ko-KR"/>
        </w:rPr>
      </w:pPr>
      <w:ins w:id="27" w:author="Konstantinos Samdanis" w:date="2023-04-06T16:38:00Z">
        <w:r>
          <w:rPr>
            <w:noProof/>
          </w:rPr>
          <w:drawing>
            <wp:inline distT="0" distB="0" distL="0" distR="0" wp14:anchorId="30C2F2BC" wp14:editId="41E6D563">
              <wp:extent cx="6113233" cy="2360197"/>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0767" cy="2370827"/>
                      </a:xfrm>
                      <a:prstGeom prst="rect">
                        <a:avLst/>
                      </a:prstGeom>
                      <a:noFill/>
                    </pic:spPr>
                  </pic:pic>
                </a:graphicData>
              </a:graphic>
            </wp:inline>
          </w:drawing>
        </w:r>
        <w:r>
          <w:br/>
          <w:t xml:space="preserve">Figure </w:t>
        </w:r>
        <w:r w:rsidRPr="005D2CF1">
          <w:rPr>
            <w:lang w:eastAsia="zh-CN"/>
          </w:rPr>
          <w:t>6.2.</w:t>
        </w:r>
        <w:r>
          <w:rPr>
            <w:lang w:eastAsia="zh-CN"/>
          </w:rPr>
          <w:t>X</w:t>
        </w:r>
        <w:r w:rsidRPr="005D2CF1">
          <w:rPr>
            <w:lang w:eastAsia="zh-CN"/>
          </w:rPr>
          <w:t>.</w:t>
        </w:r>
        <w:r>
          <w:rPr>
            <w:lang w:eastAsia="zh-CN"/>
          </w:rPr>
          <w:t>2</w:t>
        </w:r>
        <w:r>
          <w:t xml:space="preserve">: Procedure for requesting and collecting </w:t>
        </w:r>
        <w:r>
          <w:rPr>
            <w:lang w:eastAsia="zh-CN"/>
          </w:rPr>
          <w:t>analytics</w:t>
        </w:r>
        <w:r w:rsidRPr="005D2CF1">
          <w:rPr>
            <w:lang w:eastAsia="zh-CN"/>
          </w:rPr>
          <w:t xml:space="preserve"> from </w:t>
        </w:r>
        <w:r>
          <w:rPr>
            <w:lang w:eastAsia="ko-KR"/>
          </w:rPr>
          <w:t>MDAF</w:t>
        </w:r>
      </w:ins>
    </w:p>
    <w:p w14:paraId="4FFE56A9" w14:textId="77777777" w:rsidR="00D15670" w:rsidRDefault="00D15670" w:rsidP="00D15670">
      <w:pPr>
        <w:rPr>
          <w:ins w:id="28" w:author="Konstantinos Samdanis" w:date="2023-04-06T16:38:00Z"/>
          <w:rFonts w:eastAsiaTheme="minorEastAsia"/>
        </w:rPr>
      </w:pPr>
      <w:ins w:id="29" w:author="Konstantinos Samdanis" w:date="2023-04-06T16:38:00Z">
        <w:r>
          <w:rPr>
            <w:rFonts w:eastAsiaTheme="minorEastAsia"/>
          </w:rPr>
          <w:t xml:space="preserve">Precondition: Initially MDAF(s) or MDA </w:t>
        </w:r>
        <w:proofErr w:type="spellStart"/>
        <w:r>
          <w:rPr>
            <w:rFonts w:eastAsiaTheme="minorEastAsia"/>
          </w:rPr>
          <w:t>MnS</w:t>
        </w:r>
        <w:proofErr w:type="spellEnd"/>
        <w:r>
          <w:rPr>
            <w:rFonts w:eastAsiaTheme="minorEastAsia"/>
          </w:rPr>
          <w:t xml:space="preserve"> producers register their capabilities, i.e.,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 as described in clause 5 of TS 28.537 [28] to a </w:t>
        </w:r>
        <w:proofErr w:type="spellStart"/>
        <w:r>
          <w:rPr>
            <w:rFonts w:eastAsiaTheme="minorEastAsia"/>
          </w:rPr>
          <w:t>MnS</w:t>
        </w:r>
        <w:proofErr w:type="spellEnd"/>
        <w:r>
          <w:rPr>
            <w:rFonts w:eastAsiaTheme="minorEastAsia"/>
          </w:rPr>
          <w:t xml:space="preserve"> discovery service producer. The </w:t>
        </w:r>
        <w:proofErr w:type="spellStart"/>
        <w:r>
          <w:rPr>
            <w:rFonts w:eastAsiaTheme="minorEastAsia"/>
          </w:rPr>
          <w:t>MnS</w:t>
        </w:r>
        <w:proofErr w:type="spellEnd"/>
        <w:r>
          <w:rPr>
            <w:rFonts w:eastAsiaTheme="minorEastAsia"/>
          </w:rPr>
          <w:t xml:space="preserve"> discovery service producer may contain all or partial information related to the capabilities of MDA </w:t>
        </w:r>
        <w:proofErr w:type="spellStart"/>
        <w:r>
          <w:rPr>
            <w:rFonts w:eastAsiaTheme="minorEastAsia"/>
          </w:rPr>
          <w:t>MnS</w:t>
        </w:r>
        <w:proofErr w:type="spellEnd"/>
        <w:r>
          <w:rPr>
            <w:rFonts w:eastAsiaTheme="minorEastAsia"/>
          </w:rPr>
          <w:t xml:space="preserve"> producer.</w:t>
        </w:r>
      </w:ins>
    </w:p>
    <w:p w14:paraId="6B4F817C" w14:textId="77777777" w:rsidR="00D15670" w:rsidRDefault="00D15670" w:rsidP="00D15670">
      <w:pPr>
        <w:pStyle w:val="B1"/>
        <w:numPr>
          <w:ilvl w:val="0"/>
          <w:numId w:val="1"/>
        </w:numPr>
        <w:rPr>
          <w:ins w:id="30" w:author="Konstantinos Samdanis" w:date="2023-04-06T16:38:00Z"/>
        </w:rPr>
      </w:pPr>
      <w:ins w:id="31" w:author="Konstantinos Samdanis" w:date="2023-04-06T16:38:00Z">
        <w:r>
          <w:rPr>
            <w:rFonts w:eastAsiaTheme="minorEastAsia"/>
          </w:rPr>
          <w:t xml:space="preserve">An analytics consumer issues a request or subscription towards the selected NWDAF as described in </w:t>
        </w:r>
        <w:r>
          <w:t>clause 6.1.</w:t>
        </w:r>
      </w:ins>
    </w:p>
    <w:p w14:paraId="6427680F" w14:textId="77777777" w:rsidR="00D15670" w:rsidRDefault="00D15670" w:rsidP="00D15670">
      <w:pPr>
        <w:pStyle w:val="B1"/>
        <w:numPr>
          <w:ilvl w:val="0"/>
          <w:numId w:val="1"/>
        </w:numPr>
        <w:rPr>
          <w:ins w:id="32" w:author="Konstantinos Samdanis" w:date="2023-04-06T16:38:00Z"/>
        </w:rPr>
      </w:pPr>
      <w:ins w:id="33" w:author="Konstantinos Samdanis" w:date="2023-04-06T16:38:00Z">
        <w:r>
          <w:rPr>
            <w:rFonts w:eastAsiaTheme="minorEastAsia"/>
          </w:rPr>
          <w:lastRenderedPageBreak/>
          <w:t>The recipient NWDAF determine</w:t>
        </w:r>
        <w:r>
          <w:t>s</w:t>
        </w:r>
        <w:r>
          <w:rPr>
            <w:rFonts w:eastAsiaTheme="minorEastAsia"/>
          </w:rPr>
          <w:t xml:space="preserve"> </w:t>
        </w:r>
        <w:r>
          <w:t xml:space="preserve">based on </w:t>
        </w:r>
        <w:r>
          <w:rPr>
            <w:rFonts w:eastAsiaTheme="minorEastAsia"/>
          </w:rPr>
          <w:t xml:space="preserve">the received analytics request the corresponding attributes </w:t>
        </w:r>
        <w:r>
          <w:t>related to the MDA request, i.e., analytics type, geographical area, etc</w:t>
        </w:r>
        <w:r>
          <w:rPr>
            <w:rFonts w:eastAsiaTheme="minorEastAsia"/>
          </w:rPr>
          <w:t>.</w:t>
        </w:r>
      </w:ins>
    </w:p>
    <w:p w14:paraId="56CFE496" w14:textId="77777777" w:rsidR="00D15670" w:rsidRDefault="00D15670" w:rsidP="00D15670">
      <w:pPr>
        <w:pStyle w:val="B1"/>
        <w:numPr>
          <w:ilvl w:val="0"/>
          <w:numId w:val="1"/>
        </w:numPr>
        <w:rPr>
          <w:ins w:id="34" w:author="Konstantinos Samdanis" w:date="2023-04-06T16:38:00Z"/>
          <w:lang w:eastAsia="zh-CN"/>
        </w:rPr>
      </w:pPr>
      <w:ins w:id="35" w:author="Konstantinos Samdanis" w:date="2023-04-06T16:38:00Z">
        <w:r>
          <w:rPr>
            <w:lang w:eastAsia="zh-CN"/>
          </w:rPr>
          <w:t xml:space="preserve">NWDAF discovers the MDA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00811FDE" w14:textId="77777777" w:rsidR="00D15670" w:rsidRDefault="00D15670" w:rsidP="00D15670">
      <w:pPr>
        <w:pStyle w:val="B2"/>
        <w:rPr>
          <w:ins w:id="36" w:author="Konstantinos Samdanis" w:date="2023-04-06T16:38:00Z"/>
          <w:lang w:eastAsia="zh-CN"/>
        </w:rPr>
      </w:pPr>
      <w:ins w:id="37" w:author="Konstantinos Samdanis" w:date="2023-04-06T16:38: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[xx].</w:t>
        </w:r>
      </w:ins>
    </w:p>
    <w:p w14:paraId="74B04529" w14:textId="77777777" w:rsidR="00D15670" w:rsidRDefault="00D15670" w:rsidP="00D15670">
      <w:pPr>
        <w:pStyle w:val="B2"/>
        <w:rPr>
          <w:ins w:id="38" w:author="Konstantinos Samdanis" w:date="2023-04-06T16:38:00Z"/>
          <w:lang w:eastAsia="zh-CN"/>
        </w:rPr>
      </w:pPr>
      <w:ins w:id="39" w:author="Konstantinos Samdanis" w:date="2023-04-06T16:38:00Z">
        <w:r>
          <w:rPr>
            <w:lang w:eastAsia="zh-CN"/>
          </w:rPr>
          <w:t>-</w:t>
        </w:r>
        <w:r>
          <w:rPr>
            <w:lang w:eastAsia="zh-CN"/>
          </w:rPr>
          <w:tab/>
          <w:t>Area of Interest.</w:t>
        </w:r>
      </w:ins>
    </w:p>
    <w:p w14:paraId="295A3AF8" w14:textId="77777777" w:rsidR="00D15670" w:rsidRDefault="00D15670" w:rsidP="00D15670">
      <w:pPr>
        <w:pStyle w:val="B2"/>
        <w:rPr>
          <w:ins w:id="40" w:author="Konstantinos Samdanis" w:date="2023-04-06T16:38:00Z"/>
          <w:lang w:eastAsia="zh-CN"/>
        </w:rPr>
      </w:pPr>
      <w:ins w:id="41" w:author="Konstantinos Samdanis" w:date="2023-04-06T16:38: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42" w:name="MCCTEMPBM_00000015"/>
        <w:r>
          <w:rPr>
            <w:lang w:eastAsia="zh-CN"/>
          </w:rPr>
          <w:t>28.541</w:t>
        </w:r>
        <w:bookmarkEnd w:id="42"/>
        <w:r>
          <w:rPr>
            <w:lang w:eastAsia="zh-CN"/>
          </w:rPr>
          <w:t> [29]).</w:t>
        </w:r>
      </w:ins>
    </w:p>
    <w:p w14:paraId="059511E4" w14:textId="77777777" w:rsidR="00D15670" w:rsidRDefault="00D15670" w:rsidP="00D15670">
      <w:pPr>
        <w:pStyle w:val="B1"/>
        <w:rPr>
          <w:ins w:id="43" w:author="Konstantinos Samdanis" w:date="2023-04-06T16:38:00Z"/>
          <w:lang w:eastAsia="zh-CN"/>
        </w:rPr>
      </w:pPr>
      <w:ins w:id="44" w:author="Konstantinos Samdanis" w:date="2023-04-06T16:38:00Z">
        <w:r>
          <w:rPr>
            <w:lang w:eastAsia="zh-CN"/>
          </w:rPr>
          <w:t>4.</w:t>
        </w:r>
        <w:r>
          <w:rPr>
            <w:lang w:eastAsia="zh-CN"/>
          </w:rPr>
          <w:tab/>
          <w:t xml:space="preserve">The </w:t>
        </w:r>
        <w:proofErr w:type="spellStart"/>
        <w:r>
          <w:rPr>
            <w:lang w:eastAsia="zh-CN"/>
          </w:rPr>
          <w:t>MnS</w:t>
        </w:r>
        <w:proofErr w:type="spellEnd"/>
        <w:r>
          <w:rPr>
            <w:lang w:eastAsia="zh-CN"/>
          </w:rPr>
          <w:t xml:space="preserve"> discovery service producer </w:t>
        </w:r>
        <w:proofErr w:type="gramStart"/>
        <w:r>
          <w:rPr>
            <w:lang w:eastAsia="zh-CN"/>
          </w:rPr>
          <w:t>feedback</w:t>
        </w:r>
        <w:proofErr w:type="gramEnd"/>
        <w:r>
          <w:rPr>
            <w:lang w:eastAsia="zh-CN"/>
          </w:rPr>
          <w:t xml:space="preserve"> the address of the potential MDA Function(s).</w:t>
        </w:r>
      </w:ins>
    </w:p>
    <w:p w14:paraId="42DC0A7B" w14:textId="77777777" w:rsidR="00D15670" w:rsidRDefault="00D15670" w:rsidP="00D15670">
      <w:pPr>
        <w:pStyle w:val="B1"/>
        <w:ind w:left="644" w:firstLine="0"/>
        <w:rPr>
          <w:ins w:id="45" w:author="Konstantinos Samdanis" w:date="2023-04-06T16:38:00Z"/>
          <w:lang w:eastAsia="zh-CN"/>
        </w:rPr>
      </w:pPr>
      <w:ins w:id="46" w:author="Konstantinos Samdanis" w:date="2023-04-06T16:38:00Z">
        <w:r>
          <w:rPr>
            <w:lang w:eastAsia="zh-CN"/>
          </w:rPr>
          <w:t xml:space="preserve">NOTE: NWDAF needs to get the </w:t>
        </w:r>
        <w:proofErr w:type="spellStart"/>
        <w:r>
          <w:rPr>
            <w:lang w:eastAsia="zh-CN"/>
          </w:rPr>
          <w:t>MDARequest</w:t>
        </w:r>
        <w:proofErr w:type="spellEnd"/>
        <w:r>
          <w:rPr>
            <w:lang w:eastAsia="zh-CN"/>
          </w:rPr>
          <w:t xml:space="preserve"> IOC from the NRM to be able to provide the information needed in the </w:t>
        </w:r>
        <w:proofErr w:type="spellStart"/>
        <w:r>
          <w:rPr>
            <w:lang w:eastAsia="zh-CN"/>
          </w:rPr>
          <w:t>MDARequest</w:t>
        </w:r>
        <w:proofErr w:type="spellEnd"/>
        <w:r>
          <w:rPr>
            <w:lang w:eastAsia="zh-CN"/>
          </w:rPr>
          <w:t xml:space="preserve">. </w:t>
        </w:r>
      </w:ins>
    </w:p>
    <w:p w14:paraId="0E8AE26F" w14:textId="77777777" w:rsidR="00D15670" w:rsidRDefault="00D15670" w:rsidP="00D15670">
      <w:pPr>
        <w:pStyle w:val="B1"/>
        <w:numPr>
          <w:ilvl w:val="0"/>
          <w:numId w:val="2"/>
        </w:numPr>
        <w:rPr>
          <w:ins w:id="47" w:author="Konstantinos Samdanis" w:date="2023-04-06T16:38:00Z"/>
          <w:lang w:eastAsia="zh-CN"/>
        </w:rPr>
      </w:pPr>
      <w:ins w:id="48" w:author="Konstantinos Samdanis" w:date="2023-04-06T16:38:00Z">
        <w:r>
          <w:rPr>
            <w:lang w:eastAsia="zh-CN"/>
          </w:rPr>
          <w:t xml:space="preserve">NWDAF uses the address received and issues a request to specific MDA Function(s) to discover the capabilities related to computing, latency, etc., which rely on the current workload.   </w:t>
        </w:r>
      </w:ins>
    </w:p>
    <w:p w14:paraId="011D7653" w14:textId="77777777" w:rsidR="00D15670" w:rsidRDefault="00D15670" w:rsidP="00D15670">
      <w:pPr>
        <w:pStyle w:val="B1"/>
        <w:numPr>
          <w:ilvl w:val="0"/>
          <w:numId w:val="2"/>
        </w:numPr>
        <w:rPr>
          <w:ins w:id="49" w:author="Konstantinos Samdanis" w:date="2023-04-06T16:38:00Z"/>
          <w:lang w:eastAsia="zh-CN"/>
        </w:rPr>
      </w:pPr>
      <w:ins w:id="50" w:author="Konstantinos Samdanis" w:date="2023-04-06T16:38:00Z">
        <w:r>
          <w:rPr>
            <w:lang w:eastAsia="zh-CN"/>
          </w:rPr>
          <w:t xml:space="preserve">Each MDA Function provides in a response the request capabilities. </w:t>
        </w:r>
      </w:ins>
    </w:p>
    <w:p w14:paraId="6250F1E4" w14:textId="77777777" w:rsidR="00D15670" w:rsidRDefault="00D15670" w:rsidP="00D15670">
      <w:pPr>
        <w:pStyle w:val="B1"/>
        <w:numPr>
          <w:ilvl w:val="0"/>
          <w:numId w:val="2"/>
        </w:numPr>
        <w:rPr>
          <w:ins w:id="51" w:author="Konstantinos Samdanis" w:date="2023-04-06T16:38:00Z"/>
          <w:lang w:eastAsia="zh-CN"/>
        </w:rPr>
      </w:pPr>
      <w:ins w:id="52" w:author="Konstantinos Samdanis" w:date="2023-04-06T16:38:00Z">
        <w:r>
          <w:rPr>
            <w:lang w:eastAsia="zh-CN"/>
          </w:rPr>
          <w:t xml:space="preserve">NWDAF selects the optimal MDA Function, which can </w:t>
        </w:r>
        <w:proofErr w:type="spellStart"/>
        <w:r w:rsidRPr="005F541D">
          <w:rPr>
            <w:lang w:eastAsia="zh-CN"/>
          </w:rPr>
          <w:t>fulfill</w:t>
        </w:r>
        <w:proofErr w:type="spellEnd"/>
        <w:r w:rsidRPr="005F541D">
          <w:rPr>
            <w:lang w:eastAsia="zh-CN"/>
          </w:rPr>
          <w:t xml:space="preserve"> </w:t>
        </w:r>
        <w:r>
          <w:rPr>
            <w:lang w:eastAsia="zh-CN"/>
          </w:rPr>
          <w:t xml:space="preserve">the </w:t>
        </w:r>
        <w:r>
          <w:rPr>
            <w:lang w:val="en-US" w:eastAsia="zh-CN"/>
          </w:rPr>
          <w:t xml:space="preserve">desired </w:t>
        </w:r>
        <w:r>
          <w:rPr>
            <w:lang w:eastAsia="zh-CN"/>
          </w:rPr>
          <w:t>time schedule provided by the analytics consumer request in step 1</w:t>
        </w:r>
        <w:r w:rsidRPr="005F541D">
          <w:rPr>
            <w:lang w:val="en-US" w:eastAsia="zh-CN"/>
          </w:rPr>
          <w:t>.</w:t>
        </w:r>
        <w:r>
          <w:rPr>
            <w:lang w:eastAsia="zh-CN"/>
          </w:rPr>
          <w:t xml:space="preserve"> </w:t>
        </w:r>
      </w:ins>
    </w:p>
    <w:p w14:paraId="565CAA52" w14:textId="77777777" w:rsidR="00D15670" w:rsidRDefault="00D15670" w:rsidP="00D15670">
      <w:pPr>
        <w:pStyle w:val="B1"/>
        <w:numPr>
          <w:ilvl w:val="0"/>
          <w:numId w:val="2"/>
        </w:numPr>
        <w:rPr>
          <w:ins w:id="53" w:author="Konstantinos Samdanis" w:date="2023-04-06T16:38:00Z"/>
          <w:lang w:eastAsia="zh-CN"/>
        </w:rPr>
      </w:pPr>
      <w:ins w:id="54" w:author="Konstantinos Samdanis" w:date="2023-04-06T16:38:00Z">
        <w:r>
          <w:rPr>
            <w:lang w:eastAsia="zh-CN"/>
          </w:rPr>
          <w:t xml:space="preserve">NWDAF requests analytics from the MDA Function by using </w:t>
        </w:r>
        <w:proofErr w:type="spellStart"/>
        <w:r>
          <w:rPr>
            <w:lang w:eastAsia="zh-CN"/>
          </w:rPr>
          <w:t>MDARequest</w:t>
        </w:r>
        <w:proofErr w:type="spellEnd"/>
        <w:r>
          <w:rPr>
            <w:lang w:eastAsia="zh-CN"/>
          </w:rPr>
          <w:t xml:space="preserve"> as defined in clause 9.3.2 of TS 28.104 [xx]. The </w:t>
        </w:r>
        <w:proofErr w:type="spellStart"/>
        <w:r>
          <w:rPr>
            <w:lang w:eastAsia="zh-CN"/>
          </w:rPr>
          <w:t>MDARequest</w:t>
        </w:r>
        <w:proofErr w:type="spellEnd"/>
        <w:r>
          <w:rPr>
            <w:lang w:eastAsia="zh-CN"/>
          </w:rPr>
          <w:t xml:space="preserve"> may include the following parameters:</w:t>
        </w:r>
      </w:ins>
    </w:p>
    <w:p w14:paraId="3BFEDFB6" w14:textId="77777777" w:rsidR="00D15670" w:rsidRDefault="00D15670" w:rsidP="00D15670">
      <w:pPr>
        <w:pStyle w:val="B2"/>
        <w:rPr>
          <w:ins w:id="55" w:author="Konstantinos Samdanis" w:date="2023-04-06T16:38:00Z"/>
          <w:lang w:eastAsia="zh-CN"/>
        </w:rPr>
      </w:pPr>
      <w:ins w:id="56" w:author="Konstantinos Samdanis" w:date="2023-04-06T16:38: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r>
          <w:rPr>
            <w:lang w:eastAsia="zh-CN"/>
          </w:rPr>
          <w:t>MDAOutputPerMDAType</w:t>
        </w:r>
        <w:proofErr w:type="spellEnd"/>
        <w:r>
          <w:rPr>
            <w:lang w:eastAsia="zh-CN"/>
          </w:rPr>
          <w:t xml:space="preserve"> (type of analytics) and </w:t>
        </w:r>
        <w:proofErr w:type="spellStart"/>
        <w:r>
          <w:rPr>
            <w:lang w:eastAsia="zh-CN"/>
          </w:rPr>
          <w:t>MDAOutputIEFilters</w:t>
        </w:r>
        <w:proofErr w:type="spellEnd"/>
        <w:r>
          <w:rPr>
            <w:lang w:eastAsia="zh-CN"/>
          </w:rPr>
          <w:t xml:space="preserve"> (which assist in indicating explicitly the analytics output requested from the set of MDA outputs and the conditions, considering </w:t>
        </w:r>
        <w:proofErr w:type="spellStart"/>
        <w:r>
          <w:rPr>
            <w:lang w:eastAsia="zh-CN"/>
          </w:rPr>
          <w:t>i</w:t>
        </w:r>
        <w:proofErr w:type="spellEnd"/>
        <w:r>
          <w:rPr>
            <w:lang w:eastAsia="zh-CN"/>
          </w:rPr>
          <w:t>) threshold cross, for reporting numeric outputs and ii) timeout, when an output is no longer needed).</w:t>
        </w:r>
      </w:ins>
    </w:p>
    <w:p w14:paraId="3BD90D61" w14:textId="77777777" w:rsidR="00D15670" w:rsidRDefault="00D15670" w:rsidP="00D15670">
      <w:pPr>
        <w:pStyle w:val="B2"/>
        <w:rPr>
          <w:ins w:id="57" w:author="Konstantinos Samdanis" w:date="2023-04-06T16:38:00Z"/>
          <w:lang w:eastAsia="zh-CN"/>
        </w:rPr>
      </w:pPr>
      <w:ins w:id="58" w:author="Konstantinos Samdanis" w:date="2023-04-06T16:38:00Z">
        <w:r>
          <w:rPr>
            <w:lang w:eastAsia="zh-CN"/>
          </w:rPr>
          <w:t>-</w:t>
        </w:r>
        <w:r>
          <w:rPr>
            <w:lang w:eastAsia="zh-CN"/>
          </w:rPr>
          <w:tab/>
        </w:r>
        <w:proofErr w:type="spellStart"/>
        <w:r>
          <w:rPr>
            <w:lang w:eastAsia="zh-CN"/>
          </w:rPr>
          <w:t>reportingMethod</w:t>
        </w:r>
        <w:proofErr w:type="spellEnd"/>
        <w:r>
          <w:rPr>
            <w:lang w:eastAsia="zh-CN"/>
          </w:rPr>
          <w:t>: method for analytics output (it can only be notification-based reporting since file-based, and streaming are not supported in NWDAF).</w:t>
        </w:r>
      </w:ins>
    </w:p>
    <w:p w14:paraId="10E307ED" w14:textId="77777777" w:rsidR="00D15670" w:rsidRDefault="00D15670" w:rsidP="00D15670">
      <w:pPr>
        <w:pStyle w:val="B2"/>
        <w:rPr>
          <w:ins w:id="59" w:author="Konstantinos Samdanis" w:date="2023-04-06T16:38:00Z"/>
          <w:lang w:eastAsia="zh-CN"/>
        </w:rPr>
      </w:pPr>
      <w:ins w:id="60" w:author="Konstantinos Samdanis" w:date="2023-04-06T16:38:00Z">
        <w:r>
          <w:rPr>
            <w:lang w:eastAsia="zh-CN"/>
          </w:rPr>
          <w:t>-</w:t>
        </w:r>
        <w:r>
          <w:rPr>
            <w:lang w:eastAsia="zh-CN"/>
          </w:rPr>
          <w:tab/>
        </w:r>
        <w:proofErr w:type="spellStart"/>
        <w:r>
          <w:rPr>
            <w:lang w:eastAsia="zh-CN"/>
          </w:rPr>
          <w:t>reportingTarget</w:t>
        </w:r>
        <w:proofErr w:type="spellEnd"/>
        <w:r>
          <w:rPr>
            <w:lang w:eastAsia="zh-CN"/>
          </w:rPr>
          <w:t>:</w:t>
        </w:r>
        <w:r w:rsidRPr="009F0577">
          <w:rPr>
            <w:color w:val="000000"/>
          </w:rPr>
          <w:t xml:space="preserve"> </w:t>
        </w:r>
        <w:r w:rsidRPr="00BC0026">
          <w:rPr>
            <w:color w:val="000000"/>
          </w:rPr>
          <w:t>indicates the reporting target of the MDA outputs</w:t>
        </w:r>
        <w:r>
          <w:rPr>
            <w:color w:val="000000"/>
          </w:rPr>
          <w:t xml:space="preserve"> (in case the MDA </w:t>
        </w:r>
        <w:proofErr w:type="spellStart"/>
        <w:r>
          <w:rPr>
            <w:color w:val="000000"/>
          </w:rPr>
          <w:t>MnS</w:t>
        </w:r>
        <w:proofErr w:type="spellEnd"/>
        <w:r>
          <w:rPr>
            <w:color w:val="000000"/>
          </w:rPr>
          <w:t xml:space="preserve"> consumer is different from the one that issued the request).</w:t>
        </w:r>
      </w:ins>
    </w:p>
    <w:p w14:paraId="70B3BFB9" w14:textId="77777777" w:rsidR="00D15670" w:rsidRDefault="00D15670" w:rsidP="00D15670">
      <w:pPr>
        <w:pStyle w:val="B2"/>
        <w:rPr>
          <w:ins w:id="61" w:author="Konstantinos Samdanis" w:date="2023-04-06T16:38:00Z"/>
          <w:lang w:eastAsia="zh-CN"/>
        </w:rPr>
      </w:pPr>
      <w:ins w:id="62" w:author="Konstantinos Samdanis" w:date="2023-04-06T16:38:00Z">
        <w:r>
          <w:rPr>
            <w:lang w:eastAsia="zh-CN"/>
          </w:rPr>
          <w:t>-</w:t>
        </w:r>
        <w:r>
          <w:rPr>
            <w:lang w:eastAsia="zh-CN"/>
          </w:rPr>
          <w:tab/>
        </w:r>
        <w:proofErr w:type="spellStart"/>
        <w:r>
          <w:rPr>
            <w:lang w:eastAsia="zh-CN"/>
          </w:rPr>
          <w:t>analyticsScope</w:t>
        </w:r>
        <w:proofErr w:type="spellEnd"/>
        <w:r>
          <w:rPr>
            <w:lang w:eastAsia="zh-CN"/>
          </w:rPr>
          <w:t xml:space="preserve">: Managed entities or geographical area information. </w:t>
        </w:r>
      </w:ins>
    </w:p>
    <w:p w14:paraId="3ACF17FD" w14:textId="77777777" w:rsidR="00D15670" w:rsidRDefault="00D15670" w:rsidP="00D15670">
      <w:pPr>
        <w:pStyle w:val="B2"/>
        <w:rPr>
          <w:ins w:id="63" w:author="Konstantinos Samdanis" w:date="2023-04-06T16:38:00Z"/>
          <w:lang w:eastAsia="zh-CN"/>
        </w:rPr>
      </w:pPr>
      <w:ins w:id="64" w:author="Konstantinos Samdanis" w:date="2023-04-06T16:38:00Z">
        <w:r>
          <w:rPr>
            <w:lang w:eastAsia="zh-CN"/>
          </w:rPr>
          <w:t>-</w:t>
        </w:r>
        <w:r>
          <w:rPr>
            <w:lang w:eastAsia="zh-CN"/>
          </w:rPr>
          <w:tab/>
        </w:r>
        <w:proofErr w:type="spellStart"/>
        <w:r>
          <w:rPr>
            <w:lang w:eastAsia="zh-CN"/>
          </w:rPr>
          <w:t>startTime</w:t>
        </w:r>
        <w:proofErr w:type="spellEnd"/>
        <w:r>
          <w:rPr>
            <w:lang w:eastAsia="zh-CN"/>
          </w:rPr>
          <w:t xml:space="preserve">: </w:t>
        </w:r>
        <w:r w:rsidRPr="00BC0026">
          <w:rPr>
            <w:color w:val="000000"/>
          </w:rPr>
          <w:t xml:space="preserve">indicates the start time of the analytics requested by the </w:t>
        </w:r>
        <w:proofErr w:type="spellStart"/>
        <w:r w:rsidRPr="00BC0026">
          <w:rPr>
            <w:color w:val="000000"/>
          </w:rPr>
          <w:t>MnS</w:t>
        </w:r>
        <w:proofErr w:type="spellEnd"/>
        <w:r w:rsidRPr="00BC0026">
          <w:rPr>
            <w:color w:val="000000"/>
          </w:rPr>
          <w:t xml:space="preserve"> consumer</w:t>
        </w:r>
        <w:r>
          <w:rPr>
            <w:color w:val="000000"/>
          </w:rPr>
          <w:t>.</w:t>
        </w:r>
      </w:ins>
    </w:p>
    <w:p w14:paraId="35D82173" w14:textId="77777777" w:rsidR="00D15670" w:rsidRDefault="00D15670" w:rsidP="00D15670">
      <w:pPr>
        <w:pStyle w:val="B2"/>
        <w:rPr>
          <w:ins w:id="65" w:author="Konstantinos Samdanis" w:date="2023-04-06T16:38:00Z"/>
          <w:lang w:eastAsia="zh-CN"/>
        </w:rPr>
      </w:pPr>
      <w:ins w:id="66" w:author="Konstantinos Samdanis" w:date="2023-04-06T16:38:00Z">
        <w:r>
          <w:rPr>
            <w:lang w:eastAsia="zh-CN"/>
          </w:rPr>
          <w:t>-</w:t>
        </w:r>
        <w:r>
          <w:rPr>
            <w:lang w:eastAsia="zh-CN"/>
          </w:rPr>
          <w:tab/>
        </w:r>
        <w:proofErr w:type="spellStart"/>
        <w:r>
          <w:rPr>
            <w:lang w:eastAsia="zh-CN"/>
          </w:rPr>
          <w:t>stopTime</w:t>
        </w:r>
        <w:proofErr w:type="spellEnd"/>
        <w:r>
          <w:rPr>
            <w:lang w:eastAsia="zh-CN"/>
          </w:rPr>
          <w:t xml:space="preserve">: </w:t>
        </w:r>
        <w:r w:rsidRPr="00BC0026">
          <w:rPr>
            <w:color w:val="000000"/>
          </w:rPr>
          <w:t xml:space="preserve">indicates the stop time of the analytics requested by the </w:t>
        </w:r>
        <w:proofErr w:type="spellStart"/>
        <w:r w:rsidRPr="00BC0026">
          <w:rPr>
            <w:color w:val="000000"/>
          </w:rPr>
          <w:t>MnS</w:t>
        </w:r>
        <w:proofErr w:type="spellEnd"/>
        <w:r w:rsidRPr="00BC0026">
          <w:rPr>
            <w:color w:val="000000"/>
          </w:rPr>
          <w:t xml:space="preserve"> consumer</w:t>
        </w:r>
        <w:r>
          <w:rPr>
            <w:color w:val="000000"/>
          </w:rPr>
          <w:t>.</w:t>
        </w:r>
      </w:ins>
    </w:p>
    <w:p w14:paraId="3F87F8C4" w14:textId="77777777" w:rsidR="00D15670" w:rsidRDefault="00D15670" w:rsidP="00D15670">
      <w:pPr>
        <w:pStyle w:val="B2"/>
        <w:rPr>
          <w:ins w:id="67" w:author="Konstantinos Samdanis" w:date="2023-04-06T16:38:00Z"/>
          <w:lang w:eastAsia="zh-CN"/>
        </w:rPr>
      </w:pPr>
      <w:ins w:id="68" w:author="Konstantinos Samdanis" w:date="2023-04-06T16:38:00Z">
        <w:r>
          <w:rPr>
            <w:lang w:eastAsia="zh-CN"/>
          </w:rPr>
          <w:t>-</w:t>
        </w:r>
        <w:r>
          <w:rPr>
            <w:lang w:eastAsia="zh-CN"/>
          </w:rPr>
          <w:tab/>
        </w:r>
        <w:proofErr w:type="spellStart"/>
        <w:r>
          <w:rPr>
            <w:lang w:eastAsia="zh-CN"/>
          </w:rPr>
          <w:t>analyticsWindow</w:t>
        </w:r>
        <w:proofErr w:type="spellEnd"/>
        <w:r>
          <w:rPr>
            <w:lang w:eastAsia="zh-CN"/>
          </w:rPr>
          <w:t xml:space="preserve">: </w:t>
        </w:r>
        <w:r>
          <w:rPr>
            <w:color w:val="000000"/>
          </w:rPr>
          <w:t>indicates the time duration related to MDA output. It can be in the past, when the analytics is statistics, or in the future for a prediction</w:t>
        </w:r>
        <w:r>
          <w:rPr>
            <w:lang w:eastAsia="zh-CN"/>
          </w:rPr>
          <w:t>.</w:t>
        </w:r>
      </w:ins>
    </w:p>
    <w:p w14:paraId="5E5F55B0" w14:textId="77777777" w:rsidR="00D15670" w:rsidRDefault="00D15670" w:rsidP="00D15670">
      <w:pPr>
        <w:pStyle w:val="B1"/>
        <w:rPr>
          <w:ins w:id="69" w:author="Konstantinos Samdanis" w:date="2023-04-06T16:38:00Z"/>
          <w:lang w:eastAsia="zh-CN"/>
        </w:rPr>
      </w:pPr>
      <w:ins w:id="70" w:author="Konstantinos Samdanis" w:date="2023-04-06T16:38:00Z">
        <w:r>
          <w:rPr>
            <w:lang w:eastAsia="zh-CN"/>
          </w:rPr>
          <w:t>9.</w:t>
        </w:r>
        <w:r>
          <w:rPr>
            <w:lang w:eastAsia="zh-CN"/>
          </w:rPr>
          <w:tab/>
          <w:t xml:space="preserve">The MDA Function provides the analytics to the NWDAF by triggering an </w:t>
        </w:r>
        <w:proofErr w:type="spellStart"/>
        <w:r>
          <w:rPr>
            <w:lang w:eastAsia="zh-CN"/>
          </w:rPr>
          <w:t>MDAReporting</w:t>
        </w:r>
        <w:proofErr w:type="spellEnd"/>
        <w:r>
          <w:rPr>
            <w:lang w:eastAsia="zh-CN"/>
          </w:rPr>
          <w:t xml:space="preserve"> service operation.</w:t>
        </w:r>
      </w:ins>
    </w:p>
    <w:p w14:paraId="0A671CA7" w14:textId="77777777" w:rsidR="00D15670" w:rsidRDefault="00D15670" w:rsidP="00D15670">
      <w:pPr>
        <w:pStyle w:val="B1"/>
        <w:rPr>
          <w:ins w:id="71" w:author="Konstantinos Samdanis" w:date="2023-04-06T16:38:00Z"/>
          <w:lang w:eastAsia="zh-CN"/>
        </w:rPr>
      </w:pPr>
      <w:ins w:id="72" w:author="Konstantinos Samdanis" w:date="2023-04-06T16:38:00Z">
        <w:r>
          <w:rPr>
            <w:lang w:eastAsia="zh-CN"/>
          </w:rPr>
          <w:t xml:space="preserve">10. NWDAF provides the analytics response back to the analytics consumer after processing the MDA Function analytics together with other data receives from NF sources according to the Analytics ID defined in cluse 6. </w:t>
        </w:r>
      </w:ins>
    </w:p>
    <w:p w14:paraId="138A31D1" w14:textId="77777777" w:rsidR="00D15670" w:rsidRPr="00D15670" w:rsidRDefault="00D15670" w:rsidP="00D15670">
      <w:pPr>
        <w:rPr>
          <w:noProof/>
        </w:rPr>
      </w:pPr>
    </w:p>
    <w:p w14:paraId="76697BC3" w14:textId="77777777" w:rsidR="00D15670" w:rsidRPr="003963A4" w:rsidRDefault="00D15670" w:rsidP="00D15670">
      <w:pPr>
        <w:pStyle w:val="NO"/>
      </w:pPr>
    </w:p>
    <w:p w14:paraId="47BDF155" w14:textId="77777777" w:rsidR="00D15670" w:rsidRDefault="00D15670" w:rsidP="00D15670">
      <w:pPr>
        <w:pStyle w:val="StartEndofChange"/>
      </w:pPr>
      <w:bookmarkStart w:id="73" w:name="_Hlk123667599"/>
      <w:r>
        <w:rPr>
          <w:rFonts w:hint="eastAsia"/>
        </w:rPr>
        <w:t xml:space="preserve">* </w:t>
      </w:r>
      <w:r>
        <w:t xml:space="preserve">* * * End </w:t>
      </w:r>
      <w:bookmarkEnd w:id="73"/>
      <w:r>
        <w:t>of</w:t>
      </w:r>
      <w:r>
        <w:rPr>
          <w:rFonts w:hint="eastAsia"/>
        </w:rPr>
        <w:t xml:space="preserve"> </w:t>
      </w:r>
      <w:r>
        <w:t xml:space="preserve">Change * * * * </w:t>
      </w:r>
    </w:p>
    <w:p w14:paraId="5CE02FB4" w14:textId="77777777" w:rsidR="00D15670" w:rsidRPr="00AA1888" w:rsidRDefault="00D15670" w:rsidP="00D15670">
      <w:pPr>
        <w:rPr>
          <w:noProof/>
          <w:lang w:val="en-US"/>
        </w:rPr>
      </w:pPr>
    </w:p>
    <w:p w14:paraId="68C9CD36" w14:textId="77777777" w:rsidR="001E41F3" w:rsidRDefault="001E41F3" w:rsidP="00D1567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B3C6" w14:textId="77777777" w:rsidR="007862EB" w:rsidRDefault="007862EB">
      <w:r>
        <w:separator/>
      </w:r>
    </w:p>
  </w:endnote>
  <w:endnote w:type="continuationSeparator" w:id="0">
    <w:p w14:paraId="137A5264" w14:textId="77777777" w:rsidR="007862EB" w:rsidRDefault="0078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3B3C1" w14:textId="77777777" w:rsidR="007862EB" w:rsidRDefault="007862EB">
      <w:r>
        <w:separator/>
      </w:r>
    </w:p>
  </w:footnote>
  <w:footnote w:type="continuationSeparator" w:id="0">
    <w:p w14:paraId="4A156C9C" w14:textId="77777777" w:rsidR="007862EB" w:rsidRDefault="00786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D28"/>
    <w:multiLevelType w:val="hybridMultilevel"/>
    <w:tmpl w:val="73AE69BA"/>
    <w:lvl w:ilvl="0" w:tplc="6C8CA2E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E03281"/>
    <w:multiLevelType w:val="hybridMultilevel"/>
    <w:tmpl w:val="DB14115C"/>
    <w:lvl w:ilvl="0" w:tplc="3C5E3F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96723985">
    <w:abstractNumId w:val="1"/>
  </w:num>
  <w:num w:numId="2" w16cid:durableId="1984651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62E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670"/>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15670"/>
    <w:rPr>
      <w:rFonts w:ascii="Times New Roman" w:hAnsi="Times New Roman"/>
      <w:lang w:val="en-GB" w:eastAsia="en-US"/>
    </w:rPr>
  </w:style>
  <w:style w:type="paragraph" w:customStyle="1" w:styleId="StartEndofChange">
    <w:name w:val="Start/End of Change"/>
    <w:basedOn w:val="Heading1"/>
    <w:qFormat/>
    <w:rsid w:val="00D1567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D15670"/>
    <w:rPr>
      <w:rFonts w:ascii="Times New Roman" w:hAnsi="Times New Roman"/>
      <w:lang w:val="en-GB" w:eastAsia="en-US"/>
    </w:rPr>
  </w:style>
  <w:style w:type="character" w:customStyle="1" w:styleId="NOZchn">
    <w:name w:val="NO Zchn"/>
    <w:link w:val="NO"/>
    <w:qFormat/>
    <w:rsid w:val="00D15670"/>
    <w:rPr>
      <w:rFonts w:ascii="Times New Roman" w:hAnsi="Times New Roman"/>
      <w:lang w:val="en-GB" w:eastAsia="en-US"/>
    </w:rPr>
  </w:style>
  <w:style w:type="character" w:customStyle="1" w:styleId="TFChar">
    <w:name w:val="TF Char"/>
    <w:link w:val="TF"/>
    <w:qFormat/>
    <w:rsid w:val="00D15670"/>
    <w:rPr>
      <w:rFonts w:ascii="Arial" w:hAnsi="Arial"/>
      <w:b/>
      <w:lang w:val="en-GB" w:eastAsia="en-US"/>
    </w:rPr>
  </w:style>
  <w:style w:type="character" w:customStyle="1" w:styleId="B2Char">
    <w:name w:val="B2 Char"/>
    <w:link w:val="B2"/>
    <w:qFormat/>
    <w:rsid w:val="00D15670"/>
    <w:rPr>
      <w:rFonts w:ascii="Times New Roman" w:hAnsi="Times New Roman"/>
      <w:lang w:val="en-GB" w:eastAsia="en-US"/>
    </w:rPr>
  </w:style>
  <w:style w:type="paragraph" w:styleId="Revision">
    <w:name w:val="Revision"/>
    <w:hidden/>
    <w:uiPriority w:val="99"/>
    <w:semiHidden/>
    <w:rsid w:val="00D156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7</cp:revision>
  <cp:lastPrinted>1899-12-31T23:00:00Z</cp:lastPrinted>
  <dcterms:created xsi:type="dcterms:W3CDTF">2020-02-03T08:32:00Z</dcterms:created>
  <dcterms:modified xsi:type="dcterms:W3CDTF">2023-04-06T14:38:00Z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S2-2304454</vt:lpwstr>
  </property>
  <property fmtid="{D5CDD505-2E9C-101B-9397-08002B2CF9AE}" pid="10" name="Spec#">
    <vt:lpwstr>23.288</vt:lpwstr>
  </property>
  <property fmtid="{D5CDD505-2E9C-101B-9397-08002B2CF9AE}" pid="11" name="Cr#">
    <vt:lpwstr>0597</vt:lpwstr>
  </property>
  <property fmtid="{D5CDD505-2E9C-101B-9397-08002B2CF9AE}" pid="12" name="Revision">
    <vt:lpwstr>2</vt:lpwstr>
  </property>
  <property fmtid="{D5CDD505-2E9C-101B-9397-08002B2CF9AE}" pid="13" name="Version">
    <vt:lpwstr>18.1.0</vt:lpwstr>
  </property>
  <property fmtid="{D5CDD505-2E9C-101B-9397-08002B2CF9AE}" pid="14" name="CrTitle">
    <vt:lpwstr>Procedure for requesting and collecting analytics from MDAF</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