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E8EC5" w14:textId="551565DB" w:rsidR="005C7F7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3B271B">
        <w:rPr>
          <w:b/>
          <w:bCs/>
          <w:noProof/>
          <w:sz w:val="24"/>
        </w:rPr>
        <w:t>6</w:t>
      </w:r>
      <w:r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  <w:lang w:val="en-US"/>
        </w:rPr>
        <w:tab/>
      </w:r>
      <w:r w:rsidRPr="00166439">
        <w:rPr>
          <w:b/>
          <w:i/>
          <w:noProof/>
          <w:sz w:val="28"/>
        </w:rPr>
        <w:t>S2-23</w:t>
      </w:r>
      <w:r w:rsidR="00166439" w:rsidRPr="00166439">
        <w:rPr>
          <w:b/>
          <w:i/>
          <w:noProof/>
          <w:sz w:val="28"/>
        </w:rPr>
        <w:t>04452</w:t>
      </w:r>
    </w:p>
    <w:p w14:paraId="7CB45193" w14:textId="669F9F2A" w:rsidR="001E41F3" w:rsidRDefault="005C7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E-meeting,  2023-0</w:t>
      </w:r>
      <w:r w:rsidR="0069600B">
        <w:rPr>
          <w:b/>
          <w:bCs/>
          <w:noProof/>
          <w:sz w:val="24"/>
        </w:rPr>
        <w:t>4</w:t>
      </w:r>
      <w:r>
        <w:rPr>
          <w:b/>
          <w:bCs/>
          <w:noProof/>
          <w:sz w:val="24"/>
        </w:rPr>
        <w:t>-1</w:t>
      </w:r>
      <w:r w:rsidR="0069600B">
        <w:rPr>
          <w:b/>
          <w:bCs/>
          <w:noProof/>
          <w:sz w:val="24"/>
        </w:rPr>
        <w:t>7</w:t>
      </w:r>
      <w:r>
        <w:rPr>
          <w:b/>
          <w:bCs/>
          <w:noProof/>
          <w:sz w:val="24"/>
        </w:rPr>
        <w:t xml:space="preserve"> – 2023-0</w:t>
      </w:r>
      <w:r w:rsidR="0069600B">
        <w:rPr>
          <w:b/>
          <w:bCs/>
          <w:noProof/>
          <w:sz w:val="24"/>
        </w:rPr>
        <w:t>4</w:t>
      </w:r>
      <w:r>
        <w:rPr>
          <w:b/>
          <w:bCs/>
          <w:noProof/>
          <w:sz w:val="24"/>
        </w:rPr>
        <w:t>-2</w:t>
      </w:r>
      <w:r w:rsidR="0069600B">
        <w:rPr>
          <w:b/>
          <w:bCs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166439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9BA">
                <w:rPr>
                  <w:b/>
                  <w:noProof/>
                  <w:sz w:val="28"/>
                </w:rPr>
                <w:t>23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AC3CF" w:rsidR="001E41F3" w:rsidRPr="00E65F5F" w:rsidRDefault="00E65F5F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5F5F">
              <w:rPr>
                <w:b/>
                <w:noProof/>
                <w:sz w:val="28"/>
              </w:rPr>
              <w:t>4315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32DF8" w:rsidR="001E41F3" w:rsidRPr="00410371" w:rsidRDefault="00166439" w:rsidP="00D805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05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F3205" w:rsidR="001E41F3" w:rsidRPr="00410371" w:rsidRDefault="00166439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</w:t>
              </w:r>
              <w:r w:rsidR="00312249">
                <w:rPr>
                  <w:b/>
                  <w:noProof/>
                  <w:sz w:val="28"/>
                </w:rPr>
                <w:t>8</w:t>
              </w:r>
              <w:r w:rsidR="00D805F3">
                <w:rPr>
                  <w:b/>
                  <w:noProof/>
                  <w:sz w:val="28"/>
                </w:rPr>
                <w:t>.</w:t>
              </w:r>
              <w:r w:rsidR="003B271B">
                <w:rPr>
                  <w:b/>
                  <w:noProof/>
                  <w:sz w:val="28"/>
                </w:rPr>
                <w:t>1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A698D" w:rsidR="001E41F3" w:rsidRDefault="00510287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5C7F73">
              <w:rPr>
                <w:noProof/>
                <w:lang w:eastAsia="ko-KR"/>
              </w:rPr>
              <w:t xml:space="preserve"> for </w:t>
            </w:r>
            <w:r w:rsidR="00594B85">
              <w:rPr>
                <w:noProof/>
                <w:lang w:eastAsia="ko-KR"/>
              </w:rPr>
              <w:t xml:space="preserve">QoS flow related </w:t>
            </w:r>
            <w:r w:rsidR="005C7F73">
              <w:rPr>
                <w:noProof/>
                <w:lang w:eastAsia="ko-KR"/>
              </w:rPr>
              <w:t>QoS monitoring event</w:t>
            </w:r>
            <w:r w:rsidR="00EA5A40">
              <w:rPr>
                <w:noProof/>
                <w:lang w:eastAsia="ko-KR"/>
              </w:rPr>
              <w:t xml:space="preserve"> </w:t>
            </w:r>
            <w:r w:rsidR="00594B85">
              <w:rPr>
                <w:noProof/>
                <w:lang w:eastAsia="ko-KR"/>
              </w:rPr>
              <w:t>and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6470A" w:rsidR="001E41F3" w:rsidRDefault="001664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1664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9FAB3" w:rsidR="001E41F3" w:rsidRDefault="00166439" w:rsidP="00A76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583D">
                <w:rPr>
                  <w:noProof/>
                </w:rPr>
                <w:t>202</w:t>
              </w:r>
              <w:r w:rsidR="00510287">
                <w:rPr>
                  <w:noProof/>
                </w:rPr>
                <w:t>3</w:t>
              </w:r>
              <w:r w:rsidR="00CE583D">
                <w:rPr>
                  <w:noProof/>
                </w:rPr>
                <w:t>-</w:t>
              </w:r>
              <w:r w:rsidR="00A76D01">
                <w:rPr>
                  <w:noProof/>
                </w:rPr>
                <w:t>0</w:t>
              </w:r>
              <w:r w:rsidR="00510287">
                <w:rPr>
                  <w:noProof/>
                </w:rPr>
                <w:t>4</w:t>
              </w:r>
              <w:r w:rsidR="00CE583D">
                <w:rPr>
                  <w:noProof/>
                </w:rPr>
                <w:t>-</w:t>
              </w:r>
            </w:fldSimple>
            <w:r w:rsidR="00B305E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24558" w:rsidR="001E41F3" w:rsidRDefault="0016643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05F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1664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805F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87FEB" w:rsidR="00821C73" w:rsidRPr="00821C73" w:rsidRDefault="0069600B" w:rsidP="00C75ACC">
            <w:pPr>
              <w:pStyle w:val="CRCoverPage"/>
              <w:spacing w:after="0"/>
              <w:ind w:left="197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Report suggestion information </w:t>
            </w:r>
            <w:r w:rsidR="00C75ACC">
              <w:rPr>
                <w:noProof/>
                <w:lang w:eastAsia="ko-KR"/>
              </w:rPr>
              <w:t xml:space="preserve">may </w:t>
            </w:r>
            <w:r>
              <w:rPr>
                <w:noProof/>
                <w:lang w:eastAsia="ko-KR"/>
              </w:rPr>
              <w:t xml:space="preserve"> be included </w:t>
            </w:r>
            <w:r w:rsidR="00C75ACC">
              <w:rPr>
                <w:noProof/>
                <w:lang w:eastAsia="ko-KR"/>
              </w:rPr>
              <w:t>in the N4 Session Reporting Rule(SRR) to reduce the UPF performance impacts.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DCF24" w14:textId="030577AD" w:rsidR="00821C73" w:rsidRDefault="00821C73" w:rsidP="00C75ACC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followings are updated in TS 23.50</w:t>
            </w:r>
            <w:r w:rsidR="00C75ACC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 xml:space="preserve"> </w:t>
            </w:r>
          </w:p>
          <w:p w14:paraId="57CFAA86" w14:textId="77777777" w:rsidR="00126DF3" w:rsidRPr="00126DF3" w:rsidRDefault="00126DF3" w:rsidP="0069600B">
            <w:pPr>
              <w:pStyle w:val="CRCoverPage"/>
              <w:spacing w:after="0"/>
              <w:ind w:leftChars="50" w:left="200" w:hangingChars="50" w:hanging="100"/>
              <w:rPr>
                <w:rFonts w:eastAsia="SimSun"/>
                <w:lang w:eastAsia="zh-CN"/>
              </w:rPr>
            </w:pPr>
          </w:p>
          <w:p w14:paraId="60CA7402" w14:textId="7AF8E83A" w:rsidR="00126DF3" w:rsidRDefault="00126DF3" w:rsidP="0069600B">
            <w:pPr>
              <w:pStyle w:val="CRCoverPage"/>
              <w:spacing w:after="0"/>
              <w:ind w:leftChars="50" w:left="200" w:hangingChars="50" w:hanging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Report suggestion information </w:t>
            </w:r>
            <w:r w:rsidR="00C75ACC">
              <w:rPr>
                <w:noProof/>
                <w:lang w:eastAsia="ko-KR"/>
              </w:rPr>
              <w:t xml:space="preserve">is added optionally </w:t>
            </w:r>
            <w:r>
              <w:rPr>
                <w:noProof/>
                <w:lang w:eastAsia="ko-KR"/>
              </w:rPr>
              <w:t>in</w:t>
            </w:r>
            <w:r w:rsidR="00C75ACC">
              <w:rPr>
                <w:noProof/>
                <w:lang w:eastAsia="ko-KR"/>
              </w:rPr>
              <w:t xml:space="preserve"> N4 Session Reporting Rule(SRR).</w:t>
            </w:r>
          </w:p>
          <w:p w14:paraId="63CD7EEC" w14:textId="0B7F624E" w:rsidR="00C75ACC" w:rsidRPr="00126DF3" w:rsidRDefault="00C75ACC" w:rsidP="0069600B">
            <w:pPr>
              <w:pStyle w:val="CRCoverPage"/>
              <w:spacing w:after="0"/>
              <w:ind w:leftChars="50" w:left="200" w:hangingChars="50" w:hanging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Fixed reference clause.</w:t>
            </w:r>
          </w:p>
          <w:p w14:paraId="31C656EC" w14:textId="3A8C8F92" w:rsidR="00DA1FA0" w:rsidRPr="00DA1FA0" w:rsidRDefault="00DA1FA0" w:rsidP="0069600B">
            <w:pPr>
              <w:pStyle w:val="CRCoverPage"/>
              <w:spacing w:after="0"/>
              <w:ind w:left="5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A93CC" w:rsidR="00821C73" w:rsidRDefault="00821C73" w:rsidP="00785EC2">
            <w:pPr>
              <w:pStyle w:val="CRCoverPage"/>
              <w:spacing w:after="0"/>
              <w:rPr>
                <w:noProof/>
                <w:lang w:eastAsia="ko-KR"/>
              </w:rPr>
            </w:pPr>
            <w:r w:rsidRPr="005C7C28">
              <w:rPr>
                <w:noProof/>
                <w:lang w:eastAsia="ko-KR"/>
              </w:rPr>
              <w:t xml:space="preserve">5GS cannot </w:t>
            </w:r>
            <w:r w:rsidR="00C75ACC">
              <w:rPr>
                <w:noProof/>
                <w:lang w:eastAsia="ko-KR"/>
              </w:rPr>
              <w:t xml:space="preserve">support to reduce UPF performance impacts using report suggestion information </w:t>
            </w:r>
            <w:r w:rsidR="0069600B">
              <w:rPr>
                <w:noProof/>
                <w:lang w:eastAsia="ko-KR"/>
              </w:rPr>
              <w:t>via UPF event exposure services.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81FD1" w:rsidR="001E41F3" w:rsidRDefault="00785E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</w:t>
            </w:r>
            <w:r w:rsidR="00B305E1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  <w:r w:rsidR="00B305E1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</w:t>
            </w:r>
            <w:r w:rsidR="00B305E1">
              <w:rPr>
                <w:noProof/>
                <w:lang w:eastAsia="ko-KR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AC5880" w14:textId="5A6E7E8B" w:rsidR="00DE11D2" w:rsidRDefault="00DE11D2">
      <w:pPr>
        <w:rPr>
          <w:noProof/>
        </w:rPr>
      </w:pPr>
    </w:p>
    <w:p w14:paraId="3F26ABE3" w14:textId="015854B0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FIRST</w:t>
      </w:r>
      <w:r w:rsidRPr="00653C82">
        <w:rPr>
          <w:b/>
          <w:bCs/>
          <w:color w:val="FF0000"/>
        </w:rPr>
        <w:t xml:space="preserve"> CHANGE</w:t>
      </w:r>
    </w:p>
    <w:p w14:paraId="748FF497" w14:textId="10E2AC26" w:rsidR="00594B85" w:rsidRDefault="00594B85" w:rsidP="00594B85">
      <w:pPr>
        <w:pStyle w:val="4"/>
      </w:pPr>
      <w:bookmarkStart w:id="2" w:name="_Toc131516571"/>
      <w:r>
        <w:t>5.8.2.18</w:t>
      </w:r>
      <w:r>
        <w:tab/>
        <w:t>QoS Flow related QoS monitoring and reporting</w:t>
      </w:r>
      <w:bookmarkEnd w:id="2"/>
    </w:p>
    <w:p w14:paraId="51A73ACB" w14:textId="77777777" w:rsidR="00594B85" w:rsidRDefault="00594B85" w:rsidP="00594B85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178753FE" w14:textId="68C48121" w:rsidR="00594B85" w:rsidRDefault="00594B85" w:rsidP="00594B85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</w:t>
      </w:r>
      <w:del w:id="3" w:author="ckkim1" w:date="2023-04-06T16:53:00Z">
        <w:r w:rsidDel="00C75ACC">
          <w:delText>7</w:delText>
        </w:r>
      </w:del>
      <w:ins w:id="4" w:author="ckkim1" w:date="2023-04-06T16:53:00Z">
        <w:r w:rsidR="00C75ACC">
          <w:t>5</w:t>
        </w:r>
      </w:ins>
    </w:p>
    <w:p w14:paraId="3DADED5F" w14:textId="77777777" w:rsidR="00594B85" w:rsidRDefault="00594B85" w:rsidP="00594B85">
      <w:pPr>
        <w:pStyle w:val="B1"/>
      </w:pPr>
      <w:r>
        <w:lastRenderedPageBreak/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547834E5" w14:textId="77777777" w:rsidR="00594B85" w:rsidRDefault="00594B85" w:rsidP="00594B85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29217CD" w14:textId="77777777" w:rsidR="00594B85" w:rsidRDefault="00594B85" w:rsidP="00594B8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9A7C872" w14:textId="77777777" w:rsidR="00594B85" w:rsidRDefault="00594B85" w:rsidP="00594B8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14C1A75E" w14:textId="2041CB7F" w:rsidR="00594B85" w:rsidRDefault="00594B85" w:rsidP="00594B85">
      <w:pPr>
        <w:pStyle w:val="B1"/>
        <w:rPr>
          <w:ins w:id="5" w:author="ckkim1" w:date="2023-04-06T15:42:00Z"/>
        </w:rPr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1728852E" w14:textId="2913DDFE" w:rsidR="00594B85" w:rsidRDefault="00594B85" w:rsidP="00594B85">
      <w:pPr>
        <w:pStyle w:val="B1"/>
        <w:rPr>
          <w:lang w:eastAsia="ko-KR"/>
        </w:rPr>
      </w:pPr>
      <w:ins w:id="6" w:author="ckkim1" w:date="2023-04-06T15:42:00Z">
        <w:r>
          <w:rPr>
            <w:rFonts w:hint="eastAsia"/>
            <w:lang w:eastAsia="ko-KR"/>
          </w:rPr>
          <w:t>-</w:t>
        </w:r>
      </w:ins>
      <w:ins w:id="7" w:author="ckkim1" w:date="2023-04-06T15:43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 xml:space="preserve"> </w:t>
        </w:r>
      </w:ins>
      <w:ins w:id="8" w:author="ckkim1" w:date="2023-04-06T16:49:00Z">
        <w:r w:rsidR="001C40C9">
          <w:rPr>
            <w:lang w:eastAsia="ko-KR"/>
          </w:rPr>
          <w:t xml:space="preserve">  </w:t>
        </w:r>
      </w:ins>
      <w:ins w:id="9" w:author="ckkim1" w:date="2023-04-06T15:43:00Z">
        <w:r>
          <w:t>(</w:t>
        </w:r>
        <w:proofErr w:type="gramEnd"/>
        <w:r>
          <w:t xml:space="preserve">Optional) </w:t>
        </w:r>
        <w:r>
          <w:rPr>
            <w:i/>
            <w:iCs/>
          </w:rPr>
          <w:t xml:space="preserve">Reporting suggestion information </w:t>
        </w:r>
      </w:ins>
      <w:ins w:id="10" w:author="ckkim1" w:date="2023-04-06T16:49:00Z">
        <w:r w:rsidR="001C40C9">
          <w:t xml:space="preserve">as defined in clause 5.8.2.17 </w:t>
        </w:r>
      </w:ins>
      <w:ins w:id="11" w:author="ckkim1" w:date="2023-04-06T16:51:00Z">
        <w:r w:rsidR="001C40C9">
          <w:t>to re</w:t>
        </w:r>
      </w:ins>
      <w:ins w:id="12" w:author="ckkim1" w:date="2023-04-06T17:03:00Z">
        <w:r w:rsidR="00C75ACC">
          <w:t>duce</w:t>
        </w:r>
      </w:ins>
      <w:ins w:id="13" w:author="ckkim1" w:date="2023-04-06T16:51:00Z">
        <w:r w:rsidR="001C40C9">
          <w:t xml:space="preserve"> </w:t>
        </w:r>
      </w:ins>
      <w:ins w:id="14" w:author="ckkim1" w:date="2023-04-06T16:49:00Z">
        <w:r w:rsidR="001C40C9">
          <w:t>the UPF performance impact</w:t>
        </w:r>
      </w:ins>
      <w:ins w:id="15" w:author="ckkim1" w:date="2023-04-06T16:51:00Z">
        <w:r w:rsidR="001C40C9">
          <w:t>s</w:t>
        </w:r>
      </w:ins>
      <w:ins w:id="16" w:author="ckkim1" w:date="2023-04-06T16:49:00Z">
        <w:r w:rsidR="001C40C9">
          <w:t xml:space="preserve">. </w:t>
        </w:r>
      </w:ins>
    </w:p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B04EE" w14:textId="77777777" w:rsidR="000F6EE9" w:rsidRDefault="000F6EE9">
      <w:r>
        <w:separator/>
      </w:r>
    </w:p>
  </w:endnote>
  <w:endnote w:type="continuationSeparator" w:id="0">
    <w:p w14:paraId="12B30D1C" w14:textId="77777777" w:rsidR="000F6EE9" w:rsidRDefault="000F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72D63" w14:textId="77777777" w:rsidR="000F6EE9" w:rsidRDefault="000F6EE9">
      <w:r>
        <w:separator/>
      </w:r>
    </w:p>
  </w:footnote>
  <w:footnote w:type="continuationSeparator" w:id="0">
    <w:p w14:paraId="5470F8D7" w14:textId="77777777" w:rsidR="000F6EE9" w:rsidRDefault="000F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kim1">
    <w15:presenceInfo w15:providerId="None" w15:userId="ckki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6E9"/>
    <w:rsid w:val="000A6394"/>
    <w:rsid w:val="000B7FED"/>
    <w:rsid w:val="000C038A"/>
    <w:rsid w:val="000C109D"/>
    <w:rsid w:val="000C6598"/>
    <w:rsid w:val="000C6CE2"/>
    <w:rsid w:val="000D44B3"/>
    <w:rsid w:val="000D5B7E"/>
    <w:rsid w:val="000F65A0"/>
    <w:rsid w:val="000F6EE9"/>
    <w:rsid w:val="00113B7D"/>
    <w:rsid w:val="00126DF3"/>
    <w:rsid w:val="00135E94"/>
    <w:rsid w:val="00145D43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D4F50"/>
    <w:rsid w:val="001D7C68"/>
    <w:rsid w:val="001E41F3"/>
    <w:rsid w:val="001F73C7"/>
    <w:rsid w:val="00210D64"/>
    <w:rsid w:val="002146DF"/>
    <w:rsid w:val="00214797"/>
    <w:rsid w:val="0022606C"/>
    <w:rsid w:val="00234761"/>
    <w:rsid w:val="0024299D"/>
    <w:rsid w:val="00257268"/>
    <w:rsid w:val="0026004D"/>
    <w:rsid w:val="002640DD"/>
    <w:rsid w:val="00275D12"/>
    <w:rsid w:val="002844DE"/>
    <w:rsid w:val="00284D03"/>
    <w:rsid w:val="00284FEB"/>
    <w:rsid w:val="002860C4"/>
    <w:rsid w:val="002A0D81"/>
    <w:rsid w:val="002B5741"/>
    <w:rsid w:val="002B636F"/>
    <w:rsid w:val="002D64AF"/>
    <w:rsid w:val="002E472E"/>
    <w:rsid w:val="00305409"/>
    <w:rsid w:val="00312249"/>
    <w:rsid w:val="003609EF"/>
    <w:rsid w:val="00361198"/>
    <w:rsid w:val="0036231A"/>
    <w:rsid w:val="00374DD4"/>
    <w:rsid w:val="00383CD1"/>
    <w:rsid w:val="003A145A"/>
    <w:rsid w:val="003B271B"/>
    <w:rsid w:val="003E1A36"/>
    <w:rsid w:val="003F4C00"/>
    <w:rsid w:val="00403200"/>
    <w:rsid w:val="00410371"/>
    <w:rsid w:val="004242F1"/>
    <w:rsid w:val="00475B08"/>
    <w:rsid w:val="00481D5F"/>
    <w:rsid w:val="004B75B7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43BF9"/>
    <w:rsid w:val="00547111"/>
    <w:rsid w:val="00547226"/>
    <w:rsid w:val="005536E4"/>
    <w:rsid w:val="00586010"/>
    <w:rsid w:val="005903B0"/>
    <w:rsid w:val="00590615"/>
    <w:rsid w:val="00591BAB"/>
    <w:rsid w:val="00592D74"/>
    <w:rsid w:val="00594B85"/>
    <w:rsid w:val="005C6197"/>
    <w:rsid w:val="005C7C28"/>
    <w:rsid w:val="005C7F73"/>
    <w:rsid w:val="005E29A9"/>
    <w:rsid w:val="005E2C44"/>
    <w:rsid w:val="005F2244"/>
    <w:rsid w:val="005F4D90"/>
    <w:rsid w:val="00601558"/>
    <w:rsid w:val="00621188"/>
    <w:rsid w:val="006257ED"/>
    <w:rsid w:val="00653DE4"/>
    <w:rsid w:val="00665C47"/>
    <w:rsid w:val="00665E51"/>
    <w:rsid w:val="00666A2F"/>
    <w:rsid w:val="00686F52"/>
    <w:rsid w:val="00695808"/>
    <w:rsid w:val="0069600B"/>
    <w:rsid w:val="006B42B0"/>
    <w:rsid w:val="006B4601"/>
    <w:rsid w:val="006B46FB"/>
    <w:rsid w:val="006C474A"/>
    <w:rsid w:val="006C4B5D"/>
    <w:rsid w:val="006C5D1D"/>
    <w:rsid w:val="006D4073"/>
    <w:rsid w:val="006E21FB"/>
    <w:rsid w:val="007416F0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626E7"/>
    <w:rsid w:val="00870EE7"/>
    <w:rsid w:val="008863B9"/>
    <w:rsid w:val="008952B0"/>
    <w:rsid w:val="008A07DB"/>
    <w:rsid w:val="008A45A6"/>
    <w:rsid w:val="008A52E7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41E30"/>
    <w:rsid w:val="00964D21"/>
    <w:rsid w:val="009777D9"/>
    <w:rsid w:val="0098682D"/>
    <w:rsid w:val="00991B88"/>
    <w:rsid w:val="00996586"/>
    <w:rsid w:val="009A5753"/>
    <w:rsid w:val="009A579D"/>
    <w:rsid w:val="009B49B3"/>
    <w:rsid w:val="009E3297"/>
    <w:rsid w:val="009F734F"/>
    <w:rsid w:val="00A021E1"/>
    <w:rsid w:val="00A23EEC"/>
    <w:rsid w:val="00A246B6"/>
    <w:rsid w:val="00A47E70"/>
    <w:rsid w:val="00A50CF0"/>
    <w:rsid w:val="00A629BA"/>
    <w:rsid w:val="00A7671C"/>
    <w:rsid w:val="00A76D01"/>
    <w:rsid w:val="00A94C3C"/>
    <w:rsid w:val="00A97055"/>
    <w:rsid w:val="00AA2CBC"/>
    <w:rsid w:val="00AB1D4F"/>
    <w:rsid w:val="00AC3C88"/>
    <w:rsid w:val="00AC5820"/>
    <w:rsid w:val="00AD1CD8"/>
    <w:rsid w:val="00B14F30"/>
    <w:rsid w:val="00B258BB"/>
    <w:rsid w:val="00B305E1"/>
    <w:rsid w:val="00B67B97"/>
    <w:rsid w:val="00B819F6"/>
    <w:rsid w:val="00B87335"/>
    <w:rsid w:val="00B968C8"/>
    <w:rsid w:val="00BA3EC5"/>
    <w:rsid w:val="00BA51D9"/>
    <w:rsid w:val="00BB5DFC"/>
    <w:rsid w:val="00BC1062"/>
    <w:rsid w:val="00BC5BCF"/>
    <w:rsid w:val="00BD0B1A"/>
    <w:rsid w:val="00BD25F2"/>
    <w:rsid w:val="00BD279D"/>
    <w:rsid w:val="00BD6BB8"/>
    <w:rsid w:val="00BE57C0"/>
    <w:rsid w:val="00BF0E32"/>
    <w:rsid w:val="00C160CE"/>
    <w:rsid w:val="00C31225"/>
    <w:rsid w:val="00C370B3"/>
    <w:rsid w:val="00C51E65"/>
    <w:rsid w:val="00C66BA2"/>
    <w:rsid w:val="00C6781B"/>
    <w:rsid w:val="00C75ACC"/>
    <w:rsid w:val="00C870F6"/>
    <w:rsid w:val="00C95985"/>
    <w:rsid w:val="00CA3AAF"/>
    <w:rsid w:val="00CB1D3F"/>
    <w:rsid w:val="00CC0321"/>
    <w:rsid w:val="00CC5026"/>
    <w:rsid w:val="00CC68D0"/>
    <w:rsid w:val="00CE583D"/>
    <w:rsid w:val="00D0188E"/>
    <w:rsid w:val="00D03F9A"/>
    <w:rsid w:val="00D06D51"/>
    <w:rsid w:val="00D10B4B"/>
    <w:rsid w:val="00D15EE5"/>
    <w:rsid w:val="00D24991"/>
    <w:rsid w:val="00D331E9"/>
    <w:rsid w:val="00D476B2"/>
    <w:rsid w:val="00D50255"/>
    <w:rsid w:val="00D577EA"/>
    <w:rsid w:val="00D66520"/>
    <w:rsid w:val="00D805F3"/>
    <w:rsid w:val="00D81B64"/>
    <w:rsid w:val="00D84755"/>
    <w:rsid w:val="00D84AE9"/>
    <w:rsid w:val="00DA1FA0"/>
    <w:rsid w:val="00DE11D2"/>
    <w:rsid w:val="00DE3253"/>
    <w:rsid w:val="00DE34CF"/>
    <w:rsid w:val="00E13F3D"/>
    <w:rsid w:val="00E236C9"/>
    <w:rsid w:val="00E26F4A"/>
    <w:rsid w:val="00E27178"/>
    <w:rsid w:val="00E34898"/>
    <w:rsid w:val="00E45037"/>
    <w:rsid w:val="00E6038E"/>
    <w:rsid w:val="00E65F5F"/>
    <w:rsid w:val="00E72973"/>
    <w:rsid w:val="00E874FC"/>
    <w:rsid w:val="00EA088D"/>
    <w:rsid w:val="00EA5A40"/>
    <w:rsid w:val="00EA70B5"/>
    <w:rsid w:val="00EB09B7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76517"/>
    <w:rsid w:val="00F81FE4"/>
    <w:rsid w:val="00FA7598"/>
    <w:rsid w:val="00FB52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3A1A5-BAF2-4BD5-87F5-D17FC777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1442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ckkim1</cp:lastModifiedBy>
  <cp:revision>136</cp:revision>
  <cp:lastPrinted>1899-12-31T23:00:00Z</cp:lastPrinted>
  <dcterms:created xsi:type="dcterms:W3CDTF">2020-02-03T08:32:00Z</dcterms:created>
  <dcterms:modified xsi:type="dcterms:W3CDTF">2023-04-07T08:11:00Z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