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5AB" w:rsidRPr="00012187" w:rsidRDefault="00AC056C">
      <w:pPr>
        <w:pStyle w:val="CRCoverPage"/>
        <w:tabs>
          <w:tab w:val="right" w:pos="9639"/>
        </w:tabs>
        <w:spacing w:after="0"/>
        <w:rPr>
          <w:b/>
          <w:i/>
          <w:noProof/>
          <w:sz w:val="28"/>
        </w:rPr>
      </w:pPr>
      <w:r w:rsidRPr="00AC056C">
        <w:rPr>
          <w:b/>
          <w:noProof/>
          <w:sz w:val="24"/>
        </w:rPr>
        <w:t>SA WG2 Meeting #156-e</w:t>
      </w:r>
      <w:r w:rsidR="001E41F3" w:rsidRPr="00012187">
        <w:rPr>
          <w:b/>
          <w:i/>
          <w:noProof/>
          <w:sz w:val="28"/>
        </w:rPr>
        <w:tab/>
      </w:r>
      <w:r w:rsidR="00722C12" w:rsidRPr="00012187">
        <w:rPr>
          <w:b/>
          <w:i/>
          <w:noProof/>
          <w:sz w:val="28"/>
        </w:rPr>
        <w:t>S2-</w:t>
      </w:r>
      <w:r w:rsidR="00777A5A" w:rsidRPr="00012187">
        <w:rPr>
          <w:b/>
          <w:i/>
          <w:noProof/>
          <w:sz w:val="28"/>
        </w:rPr>
        <w:t>2</w:t>
      </w:r>
      <w:r w:rsidR="00603132" w:rsidRPr="00012187">
        <w:rPr>
          <w:b/>
          <w:i/>
          <w:noProof/>
          <w:sz w:val="28"/>
        </w:rPr>
        <w:t>3</w:t>
      </w:r>
      <w:r w:rsidR="00E219BE" w:rsidRPr="00012187">
        <w:rPr>
          <w:b/>
          <w:i/>
          <w:noProof/>
          <w:sz w:val="28"/>
        </w:rPr>
        <w:t>0</w:t>
      </w:r>
      <w:r w:rsidR="00DB2582">
        <w:rPr>
          <w:b/>
          <w:i/>
          <w:noProof/>
          <w:sz w:val="28"/>
        </w:rPr>
        <w:t>4366</w:t>
      </w:r>
    </w:p>
    <w:p w:rsidR="001E41F3" w:rsidRPr="000147EF" w:rsidRDefault="00AC056C" w:rsidP="005E2C44">
      <w:pPr>
        <w:pStyle w:val="CRCoverPage"/>
        <w:outlineLvl w:val="0"/>
        <w:rPr>
          <w:b/>
          <w:noProof/>
          <w:sz w:val="24"/>
        </w:rPr>
      </w:pPr>
      <w:r w:rsidRPr="00AC056C">
        <w:rPr>
          <w:rFonts w:cs="Arial"/>
          <w:b/>
          <w:sz w:val="24"/>
          <w:szCs w:val="24"/>
          <w:lang w:eastAsia="ko-KR"/>
        </w:rPr>
        <w:t>E-meeting, 2023-04-17- 2023-04-21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0147EF" w:rsidTr="00547111">
        <w:tc>
          <w:tcPr>
            <w:tcW w:w="9641" w:type="dxa"/>
            <w:gridSpan w:val="9"/>
            <w:tcBorders>
              <w:top w:val="single" w:sz="4" w:space="0" w:color="auto"/>
              <w:left w:val="single" w:sz="4" w:space="0" w:color="auto"/>
              <w:right w:val="single" w:sz="4" w:space="0" w:color="auto"/>
            </w:tcBorders>
          </w:tcPr>
          <w:p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jc w:val="center"/>
              <w:rPr>
                <w:noProof/>
              </w:rPr>
            </w:pPr>
            <w:r w:rsidRPr="000147EF">
              <w:rPr>
                <w:b/>
                <w:noProof/>
                <w:sz w:val="32"/>
              </w:rPr>
              <w:t>CHANGE REQUEST</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42" w:type="dxa"/>
            <w:tcBorders>
              <w:left w:val="single" w:sz="4" w:space="0" w:color="auto"/>
            </w:tcBorders>
          </w:tcPr>
          <w:p w:rsidR="001E41F3" w:rsidRPr="000147EF" w:rsidRDefault="001E41F3">
            <w:pPr>
              <w:pStyle w:val="CRCoverPage"/>
              <w:spacing w:after="0"/>
              <w:jc w:val="right"/>
              <w:rPr>
                <w:noProof/>
              </w:rPr>
            </w:pPr>
          </w:p>
        </w:tc>
        <w:tc>
          <w:tcPr>
            <w:tcW w:w="1559" w:type="dxa"/>
            <w:shd w:val="pct30" w:color="FFFF00" w:fill="auto"/>
          </w:tcPr>
          <w:p w:rsidR="001E41F3" w:rsidRPr="000147EF" w:rsidRDefault="00CD3298" w:rsidP="00E13F3D">
            <w:pPr>
              <w:pStyle w:val="CRCoverPage"/>
              <w:spacing w:after="0"/>
              <w:jc w:val="right"/>
              <w:rPr>
                <w:b/>
                <w:noProof/>
                <w:sz w:val="28"/>
              </w:rPr>
            </w:pPr>
            <w:fldSimple w:instr=" DOCPROPERTY  Spec#  \* MERGEFORMAT ">
              <w:r w:rsidR="00825972" w:rsidRPr="000147EF">
                <w:rPr>
                  <w:b/>
                  <w:noProof/>
                  <w:sz w:val="28"/>
                </w:rPr>
                <w:t>23.</w:t>
              </w:r>
            </w:fldSimple>
            <w:r w:rsidR="00321B22">
              <w:rPr>
                <w:b/>
                <w:noProof/>
                <w:sz w:val="28"/>
              </w:rPr>
              <w:t>502</w:t>
            </w:r>
          </w:p>
        </w:tc>
        <w:tc>
          <w:tcPr>
            <w:tcW w:w="709" w:type="dxa"/>
          </w:tcPr>
          <w:p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rsidR="001E41F3" w:rsidRPr="000147EF" w:rsidRDefault="00DB2582" w:rsidP="00A55133">
            <w:pPr>
              <w:pStyle w:val="CRCoverPage"/>
              <w:spacing w:after="0"/>
              <w:jc w:val="center"/>
              <w:rPr>
                <w:noProof/>
              </w:rPr>
            </w:pPr>
            <w:r>
              <w:rPr>
                <w:b/>
                <w:noProof/>
                <w:sz w:val="28"/>
              </w:rPr>
              <w:t>3995</w:t>
            </w:r>
          </w:p>
        </w:tc>
        <w:tc>
          <w:tcPr>
            <w:tcW w:w="709" w:type="dxa"/>
          </w:tcPr>
          <w:p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E41F3" w:rsidRPr="000147EF" w:rsidRDefault="009E5E3C" w:rsidP="00E13F3D">
            <w:pPr>
              <w:pStyle w:val="CRCoverPage"/>
              <w:spacing w:after="0"/>
              <w:jc w:val="center"/>
              <w:rPr>
                <w:rFonts w:hint="eastAsia"/>
                <w:b/>
                <w:noProof/>
                <w:lang w:eastAsia="zh-CN"/>
              </w:rPr>
            </w:pPr>
            <w:r>
              <w:rPr>
                <w:rFonts w:hint="eastAsia"/>
                <w:b/>
                <w:noProof/>
                <w:lang w:eastAsia="zh-CN"/>
              </w:rPr>
              <w:t>-</w:t>
            </w:r>
          </w:p>
        </w:tc>
        <w:tc>
          <w:tcPr>
            <w:tcW w:w="2410" w:type="dxa"/>
          </w:tcPr>
          <w:p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E41F3" w:rsidRPr="000147EF" w:rsidRDefault="00CD3298">
            <w:pPr>
              <w:pStyle w:val="CRCoverPage"/>
              <w:spacing w:after="0"/>
              <w:jc w:val="center"/>
              <w:rPr>
                <w:noProof/>
                <w:sz w:val="28"/>
              </w:rPr>
            </w:pPr>
            <w:fldSimple w:instr=" DOCPROPERTY  Version  \* MERGEFORMAT ">
              <w:r w:rsidR="00E219BE">
                <w:rPr>
                  <w:b/>
                  <w:noProof/>
                  <w:sz w:val="28"/>
                </w:rPr>
                <w:t>18</w:t>
              </w:r>
              <w:r w:rsidR="00825972" w:rsidRPr="000147EF">
                <w:rPr>
                  <w:b/>
                  <w:noProof/>
                  <w:sz w:val="28"/>
                </w:rPr>
                <w:t>.</w:t>
              </w:r>
              <w:r w:rsidR="00E1663B">
                <w:rPr>
                  <w:b/>
                  <w:noProof/>
                  <w:sz w:val="28"/>
                </w:rPr>
                <w:t>1</w:t>
              </w:r>
              <w:r w:rsidR="00E219BE">
                <w:rPr>
                  <w:b/>
                  <w:noProof/>
                  <w:sz w:val="28"/>
                </w:rPr>
                <w:t>.0</w:t>
              </w:r>
            </w:fldSimple>
          </w:p>
        </w:tc>
        <w:tc>
          <w:tcPr>
            <w:tcW w:w="143" w:type="dxa"/>
            <w:tcBorders>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top w:val="single" w:sz="4" w:space="0" w:color="auto"/>
            </w:tcBorders>
          </w:tcPr>
          <w:p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rsidTr="00547111">
        <w:tc>
          <w:tcPr>
            <w:tcW w:w="9641" w:type="dxa"/>
            <w:gridSpan w:val="9"/>
          </w:tcPr>
          <w:p w:rsidR="001E41F3" w:rsidRPr="000147EF" w:rsidRDefault="001E41F3">
            <w:pPr>
              <w:pStyle w:val="CRCoverPage"/>
              <w:spacing w:after="0"/>
              <w:rPr>
                <w:noProof/>
                <w:sz w:val="8"/>
                <w:szCs w:val="8"/>
              </w:rPr>
            </w:pPr>
          </w:p>
        </w:tc>
      </w:tr>
    </w:tbl>
    <w:p w:rsidR="001E41F3" w:rsidRPr="000147E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147EF" w:rsidTr="00A7671C">
        <w:tc>
          <w:tcPr>
            <w:tcW w:w="2835" w:type="dxa"/>
          </w:tcPr>
          <w:p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47EF" w:rsidRDefault="00F25D98" w:rsidP="001E41F3">
            <w:pPr>
              <w:pStyle w:val="CRCoverPage"/>
              <w:spacing w:after="0"/>
              <w:jc w:val="center"/>
              <w:rPr>
                <w:b/>
                <w:caps/>
                <w:noProof/>
              </w:rPr>
            </w:pPr>
          </w:p>
        </w:tc>
        <w:tc>
          <w:tcPr>
            <w:tcW w:w="709" w:type="dxa"/>
            <w:tcBorders>
              <w:left w:val="single" w:sz="4" w:space="0" w:color="auto"/>
            </w:tcBorders>
          </w:tcPr>
          <w:p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25D98" w:rsidP="001E41F3">
            <w:pPr>
              <w:pStyle w:val="CRCoverPage"/>
              <w:spacing w:after="0"/>
              <w:jc w:val="center"/>
              <w:rPr>
                <w:b/>
                <w:caps/>
                <w:noProof/>
              </w:rPr>
            </w:pPr>
          </w:p>
        </w:tc>
        <w:tc>
          <w:tcPr>
            <w:tcW w:w="2126" w:type="dxa"/>
          </w:tcPr>
          <w:p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47EF" w:rsidRDefault="00F25D98" w:rsidP="001E41F3">
            <w:pPr>
              <w:pStyle w:val="CRCoverPage"/>
              <w:spacing w:after="0"/>
              <w:jc w:val="center"/>
              <w:rPr>
                <w:b/>
                <w:caps/>
                <w:noProof/>
              </w:rPr>
            </w:pPr>
          </w:p>
        </w:tc>
        <w:tc>
          <w:tcPr>
            <w:tcW w:w="1418" w:type="dxa"/>
            <w:tcBorders>
              <w:left w:val="nil"/>
            </w:tcBorders>
          </w:tcPr>
          <w:p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B4FB0" w:rsidP="001E41F3">
            <w:pPr>
              <w:pStyle w:val="CRCoverPage"/>
              <w:spacing w:after="0"/>
              <w:jc w:val="center"/>
              <w:rPr>
                <w:b/>
                <w:bCs/>
                <w:caps/>
                <w:noProof/>
              </w:rPr>
            </w:pPr>
            <w:r w:rsidRPr="000147EF">
              <w:rPr>
                <w:b/>
                <w:bCs/>
                <w:caps/>
                <w:noProof/>
              </w:rPr>
              <w:t>X</w:t>
            </w:r>
          </w:p>
        </w:tc>
      </w:tr>
    </w:tbl>
    <w:p w:rsidR="001E41F3" w:rsidRPr="000147E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0147EF" w:rsidTr="00547111">
        <w:tc>
          <w:tcPr>
            <w:tcW w:w="9640" w:type="dxa"/>
            <w:gridSpan w:val="11"/>
          </w:tcPr>
          <w:p w:rsidR="001E41F3" w:rsidRPr="000147EF" w:rsidRDefault="001E41F3">
            <w:pPr>
              <w:pStyle w:val="CRCoverPage"/>
              <w:spacing w:after="0"/>
              <w:rPr>
                <w:noProof/>
                <w:sz w:val="8"/>
                <w:szCs w:val="8"/>
              </w:rPr>
            </w:pPr>
          </w:p>
        </w:tc>
      </w:tr>
      <w:tr w:rsidR="001E41F3" w:rsidRPr="000147EF" w:rsidTr="00547111">
        <w:tc>
          <w:tcPr>
            <w:tcW w:w="1843" w:type="dxa"/>
            <w:tcBorders>
              <w:top w:val="single" w:sz="4" w:space="0" w:color="auto"/>
              <w:left w:val="single" w:sz="4" w:space="0" w:color="auto"/>
            </w:tcBorders>
          </w:tcPr>
          <w:p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1E41F3" w:rsidRPr="000147EF" w:rsidRDefault="00DB2582" w:rsidP="0004506A">
            <w:pPr>
              <w:pStyle w:val="CRCoverPage"/>
              <w:spacing w:after="0"/>
              <w:rPr>
                <w:noProof/>
              </w:rPr>
            </w:pPr>
            <w:r>
              <w:rPr>
                <w:rFonts w:hint="eastAsia"/>
                <w:noProof/>
                <w:lang w:eastAsia="zh-CN"/>
              </w:rPr>
              <w:t>Correct</w:t>
            </w:r>
            <w:r>
              <w:rPr>
                <w:noProof/>
              </w:rPr>
              <w:t xml:space="preserve"> the</w:t>
            </w:r>
            <w:r w:rsidR="001006AC" w:rsidRPr="001006AC">
              <w:rPr>
                <w:noProof/>
              </w:rPr>
              <w:t xml:space="preserve"> '5GS latency'</w:t>
            </w:r>
            <w:r w:rsidR="005112DD">
              <w:rPr>
                <w:noProof/>
              </w:rPr>
              <w:t xml:space="preserve"> and </w:t>
            </w:r>
            <w:r w:rsidR="005112DD">
              <w:rPr>
                <w:rFonts w:hint="eastAsia"/>
                <w:noProof/>
                <w:lang w:eastAsia="zh-CN"/>
              </w:rPr>
              <w:t>r</w:t>
            </w:r>
            <w:r w:rsidR="005112DD" w:rsidRPr="005112DD">
              <w:rPr>
                <w:noProof/>
              </w:rPr>
              <w:t xml:space="preserve">esolve </w:t>
            </w:r>
            <w:r w:rsidR="0022200D">
              <w:rPr>
                <w:noProof/>
              </w:rPr>
              <w:t>the</w:t>
            </w:r>
            <w:r w:rsidR="005112DD" w:rsidRPr="005112DD">
              <w:rPr>
                <w:noProof/>
              </w:rPr>
              <w:t xml:space="preserve"> EN on whether and how to leverage direct or indirect UPF event notification</w:t>
            </w:r>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RPr="00DB0B88"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1E41F3" w:rsidRPr="003834F3" w:rsidRDefault="00AD28B8" w:rsidP="00CC1B43">
            <w:pPr>
              <w:rPr>
                <w:noProof/>
                <w:lang w:val="fr-FR"/>
              </w:rPr>
            </w:pPr>
            <w:r w:rsidRPr="00AD28B8">
              <w:rPr>
                <w:rFonts w:ascii="Arial" w:hAnsi="Arial"/>
                <w:noProof/>
                <w:lang w:val="fr-FR"/>
              </w:rPr>
              <w:t>China Mobile</w:t>
            </w: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1E41F3" w:rsidRPr="000147EF" w:rsidRDefault="00CD3298" w:rsidP="001B1DE0">
            <w:pPr>
              <w:pStyle w:val="CRCoverPage"/>
              <w:spacing w:after="0"/>
              <w:rPr>
                <w:noProof/>
              </w:rPr>
            </w:pPr>
            <w:fldSimple w:instr=" DOCPROPERTY  SourceIfTsg  \* MERGEFORMAT ">
              <w:r w:rsidR="00884435" w:rsidRPr="000147EF">
                <w:rPr>
                  <w:noProof/>
                </w:rPr>
                <w:t>SA2</w:t>
              </w:r>
            </w:fldSimple>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rsidR="001E41F3" w:rsidRPr="000147EF" w:rsidRDefault="00E219BE" w:rsidP="0004506A">
            <w:pPr>
              <w:pStyle w:val="CRCoverPage"/>
              <w:spacing w:after="0"/>
              <w:rPr>
                <w:noProof/>
              </w:rPr>
            </w:pPr>
            <w:r>
              <w:rPr>
                <w:noProof/>
              </w:rPr>
              <w:t>AIMLsys</w:t>
            </w:r>
          </w:p>
        </w:tc>
        <w:tc>
          <w:tcPr>
            <w:tcW w:w="567" w:type="dxa"/>
            <w:tcBorders>
              <w:left w:val="nil"/>
            </w:tcBorders>
          </w:tcPr>
          <w:p w:rsidR="001E41F3" w:rsidRPr="000147EF" w:rsidRDefault="001E41F3">
            <w:pPr>
              <w:pStyle w:val="CRCoverPage"/>
              <w:spacing w:after="0"/>
              <w:ind w:right="100"/>
              <w:rPr>
                <w:noProof/>
              </w:rPr>
            </w:pPr>
          </w:p>
        </w:tc>
        <w:tc>
          <w:tcPr>
            <w:tcW w:w="1417" w:type="dxa"/>
            <w:gridSpan w:val="3"/>
            <w:tcBorders>
              <w:left w:val="nil"/>
            </w:tcBorders>
          </w:tcPr>
          <w:p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1E41F3" w:rsidRDefault="007345A8">
            <w:pPr>
              <w:pStyle w:val="CRCoverPage"/>
              <w:spacing w:after="0"/>
              <w:ind w:left="100"/>
              <w:rPr>
                <w:noProof/>
              </w:rPr>
            </w:pPr>
            <w:r w:rsidRPr="0056142F">
              <w:t>202</w:t>
            </w:r>
            <w:r w:rsidR="00E219BE" w:rsidRPr="0056142F">
              <w:t>3</w:t>
            </w:r>
            <w:r w:rsidRPr="0056142F">
              <w:t>-</w:t>
            </w:r>
            <w:r w:rsidR="0056142F" w:rsidRPr="0056142F">
              <w:t>0</w:t>
            </w:r>
            <w:r w:rsidR="00674FC2">
              <w:t>4</w:t>
            </w:r>
            <w:r w:rsidR="004B0410" w:rsidRPr="0056142F">
              <w:t>-</w:t>
            </w:r>
            <w:r w:rsidR="0056142F" w:rsidRPr="0056142F">
              <w:t>0</w:t>
            </w:r>
            <w:r w:rsidR="009D7D2A">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rsidR="001E41F3" w:rsidRPr="008D7B6B" w:rsidRDefault="0043042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F29">
            <w:pPr>
              <w:pStyle w:val="CRCoverPage"/>
              <w:spacing w:after="0"/>
              <w:ind w:left="100"/>
              <w:rPr>
                <w:noProof/>
              </w:rPr>
            </w:pPr>
            <w:r w:rsidRPr="000B354E">
              <w:t>Rel-1</w:t>
            </w:r>
            <w:r w:rsidR="0043042F">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754F" w:rsidTr="00547111">
        <w:tc>
          <w:tcPr>
            <w:tcW w:w="2694" w:type="dxa"/>
            <w:gridSpan w:val="2"/>
            <w:tcBorders>
              <w:top w:val="single" w:sz="4" w:space="0" w:color="auto"/>
              <w:left w:val="single" w:sz="4" w:space="0" w:color="auto"/>
            </w:tcBorders>
          </w:tcPr>
          <w:p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6DA6" w:rsidRDefault="00935D4E" w:rsidP="005C754F">
            <w:pPr>
              <w:pStyle w:val="af2"/>
              <w:spacing w:before="60" w:after="0"/>
              <w:rPr>
                <w:rFonts w:ascii="Arial" w:hAnsi="Arial" w:cs="Arial"/>
                <w:lang w:val="en-US" w:eastAsia="zh-CN"/>
              </w:rPr>
            </w:pPr>
            <w:r>
              <w:rPr>
                <w:rFonts w:ascii="Arial" w:hAnsi="Arial" w:cs="Arial" w:hint="eastAsia"/>
                <w:lang w:val="en-US" w:eastAsia="zh-CN"/>
              </w:rPr>
              <w:t xml:space="preserve">The </w:t>
            </w:r>
            <w:r w:rsidRPr="00935D4E">
              <w:rPr>
                <w:rFonts w:ascii="Arial" w:hAnsi="Arial" w:cs="Arial"/>
                <w:lang w:val="en-US"/>
              </w:rPr>
              <w:t xml:space="preserve">Requested 5GS Delay </w:t>
            </w:r>
            <w:r>
              <w:rPr>
                <w:rFonts w:ascii="Arial" w:hAnsi="Arial" w:cs="Arial" w:hint="eastAsia"/>
                <w:lang w:val="en-US" w:eastAsia="zh-CN"/>
              </w:rPr>
              <w:t xml:space="preserve">includes the delay from DSTT to UE, while for AIML, there is no DSTT, </w:t>
            </w:r>
            <w:r>
              <w:rPr>
                <w:rFonts w:ascii="Arial" w:hAnsi="Arial" w:cs="Arial"/>
                <w:lang w:val="en-US" w:eastAsia="zh-CN"/>
              </w:rPr>
              <w:t>and therefore</w:t>
            </w:r>
            <w:r>
              <w:rPr>
                <w:rFonts w:ascii="Arial" w:hAnsi="Arial" w:cs="Arial" w:hint="eastAsia"/>
                <w:lang w:val="en-US" w:eastAsia="zh-CN"/>
              </w:rPr>
              <w:t xml:space="preserve"> this term should be changed into </w:t>
            </w:r>
            <w:r w:rsidRPr="00935D4E">
              <w:rPr>
                <w:rFonts w:ascii="Arial" w:hAnsi="Arial" w:cs="Arial"/>
                <w:lang w:val="en-US" w:eastAsia="zh-CN"/>
              </w:rPr>
              <w:t>Requested PDB</w:t>
            </w:r>
            <w:r>
              <w:rPr>
                <w:rFonts w:ascii="Arial" w:hAnsi="Arial" w:cs="Arial" w:hint="eastAsia"/>
                <w:lang w:val="en-US" w:eastAsia="zh-CN"/>
              </w:rPr>
              <w:t>.</w:t>
            </w:r>
          </w:p>
          <w:p w:rsidR="00935D4E" w:rsidRDefault="00935D4E" w:rsidP="005C754F">
            <w:pPr>
              <w:pStyle w:val="af2"/>
              <w:spacing w:before="60" w:after="0"/>
              <w:rPr>
                <w:rFonts w:ascii="Arial" w:hAnsi="Arial" w:cs="Arial"/>
                <w:lang w:val="en-US"/>
              </w:rPr>
            </w:pPr>
            <w:r>
              <w:rPr>
                <w:rFonts w:ascii="Arial" w:hAnsi="Arial" w:cs="Arial" w:hint="eastAsia"/>
                <w:lang w:val="en-US" w:eastAsia="zh-CN"/>
              </w:rPr>
              <w:t>What</w:t>
            </w:r>
            <w:r>
              <w:rPr>
                <w:rFonts w:ascii="Arial" w:hAnsi="Arial" w:cs="Arial"/>
                <w:lang w:val="en-US" w:eastAsia="zh-CN"/>
              </w:rPr>
              <w:t>’</w:t>
            </w:r>
            <w:r>
              <w:rPr>
                <w:rFonts w:ascii="Arial" w:hAnsi="Arial" w:cs="Arial" w:hint="eastAsia"/>
                <w:lang w:val="en-US" w:eastAsia="zh-CN"/>
              </w:rPr>
              <w:t xml:space="preserve">s more, the UPF </w:t>
            </w:r>
            <w:r w:rsidR="009E5E3C">
              <w:rPr>
                <w:rFonts w:ascii="Arial" w:hAnsi="Arial" w:cs="Arial" w:hint="eastAsia"/>
                <w:lang w:val="en-US" w:eastAsia="zh-CN"/>
              </w:rPr>
              <w:t>direct report or the UPF reporting to SMF/PCF/NEF both can be supported.</w:t>
            </w:r>
          </w:p>
          <w:p w:rsidR="004B64BE" w:rsidRPr="00175A6D" w:rsidRDefault="004B64BE" w:rsidP="005C754F">
            <w:pPr>
              <w:pStyle w:val="af2"/>
              <w:spacing w:before="60" w:after="0"/>
              <w:rPr>
                <w:rFonts w:ascii="Arial" w:hAnsi="Arial" w:cs="Arial"/>
                <w:lang w:val="en-US"/>
              </w:rPr>
            </w:pP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FF6E2C" w:rsidRDefault="005C754F" w:rsidP="005C754F">
            <w:pPr>
              <w:pStyle w:val="CRCoverPage"/>
              <w:spacing w:after="0"/>
              <w:rPr>
                <w:noProof/>
                <w:sz w:val="8"/>
                <w:szCs w:val="8"/>
              </w:rPr>
            </w:pPr>
          </w:p>
        </w:tc>
      </w:tr>
      <w:tr w:rsidR="005C754F" w:rsidTr="00547111">
        <w:tc>
          <w:tcPr>
            <w:tcW w:w="2694" w:type="dxa"/>
            <w:gridSpan w:val="2"/>
            <w:tcBorders>
              <w:left w:val="single" w:sz="4" w:space="0" w:color="auto"/>
            </w:tcBorders>
          </w:tcPr>
          <w:p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26F8" w:rsidRDefault="00F575EF" w:rsidP="00F575EF">
            <w:pPr>
              <w:spacing w:before="60" w:after="0"/>
              <w:rPr>
                <w:rFonts w:ascii="Arial" w:hAnsi="Arial" w:cs="Arial"/>
              </w:rPr>
            </w:pPr>
            <w:r w:rsidRPr="00F575EF">
              <w:rPr>
                <w:rFonts w:ascii="Arial" w:hAnsi="Arial" w:cs="Arial"/>
              </w:rPr>
              <w:t>-</w:t>
            </w:r>
            <w:r w:rsidRPr="00F575EF">
              <w:rPr>
                <w:rFonts w:ascii="Arial" w:hAnsi="Arial" w:cs="Arial"/>
              </w:rPr>
              <w:tab/>
            </w:r>
            <w:r w:rsidR="00E049F9" w:rsidRPr="00F575EF">
              <w:rPr>
                <w:rFonts w:ascii="Arial" w:hAnsi="Arial" w:cs="Arial"/>
              </w:rPr>
              <w:t>Change '5GS latency' to '</w:t>
            </w:r>
            <w:r w:rsidR="00935D4E">
              <w:rPr>
                <w:rFonts w:ascii="Arial" w:hAnsi="Arial" w:cs="Arial" w:hint="eastAsia"/>
                <w:lang w:eastAsia="zh-CN"/>
              </w:rPr>
              <w:t>Requested PDB</w:t>
            </w:r>
            <w:r w:rsidR="00E049F9" w:rsidRPr="00F575EF">
              <w:rPr>
                <w:rFonts w:ascii="Arial" w:hAnsi="Arial" w:cs="Arial"/>
              </w:rPr>
              <w:t>'</w:t>
            </w:r>
            <w:r>
              <w:rPr>
                <w:rFonts w:ascii="Arial" w:hAnsi="Arial" w:cs="Arial"/>
              </w:rPr>
              <w:t>.</w:t>
            </w:r>
          </w:p>
          <w:p w:rsidR="00F575EF" w:rsidRPr="00F575EF" w:rsidRDefault="00F575EF" w:rsidP="00F575EF">
            <w:pPr>
              <w:spacing w:before="60" w:after="0"/>
              <w:rPr>
                <w:rFonts w:ascii="Arial" w:hAnsi="Arial" w:cs="Arial"/>
              </w:rPr>
            </w:pPr>
            <w:r w:rsidRPr="00F575EF">
              <w:rPr>
                <w:rFonts w:ascii="Arial" w:hAnsi="Arial" w:cs="Arial"/>
              </w:rPr>
              <w:t>-</w:t>
            </w:r>
            <w:r w:rsidRPr="00F575EF">
              <w:rPr>
                <w:rFonts w:ascii="Arial" w:hAnsi="Arial" w:cs="Arial"/>
              </w:rPr>
              <w:tab/>
            </w:r>
            <w:r>
              <w:rPr>
                <w:rFonts w:ascii="Arial" w:hAnsi="Arial" w:cs="Arial" w:hint="eastAsia"/>
                <w:lang w:eastAsia="zh-CN"/>
              </w:rPr>
              <w:t>Remove</w:t>
            </w:r>
            <w:r>
              <w:rPr>
                <w:rFonts w:ascii="Arial" w:hAnsi="Arial" w:cs="Arial"/>
              </w:rPr>
              <w:t xml:space="preserve"> </w:t>
            </w:r>
            <w:r w:rsidR="0022200D">
              <w:rPr>
                <w:rFonts w:ascii="Arial" w:hAnsi="Arial" w:cs="Arial"/>
              </w:rPr>
              <w:t>the</w:t>
            </w:r>
            <w:r>
              <w:rPr>
                <w:rFonts w:ascii="Arial" w:hAnsi="Arial" w:cs="Arial"/>
              </w:rPr>
              <w:t xml:space="preserve"> EN </w:t>
            </w:r>
            <w:r w:rsidRPr="00F575EF">
              <w:rPr>
                <w:rFonts w:ascii="Arial" w:hAnsi="Arial" w:cs="Arial"/>
              </w:rPr>
              <w:t>on whether and how to leverage direct or indirect UPF event notification</w:t>
            </w:r>
            <w:r>
              <w:rPr>
                <w:rFonts w:ascii="Arial" w:hAnsi="Arial" w:cs="Arial"/>
              </w:rPr>
              <w:t>.</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Default="005C754F" w:rsidP="005C754F">
            <w:pPr>
              <w:pStyle w:val="CRCoverPage"/>
              <w:spacing w:after="0"/>
              <w:rPr>
                <w:noProof/>
                <w:sz w:val="8"/>
                <w:szCs w:val="8"/>
              </w:rPr>
            </w:pPr>
          </w:p>
        </w:tc>
      </w:tr>
      <w:tr w:rsidR="005C754F" w:rsidTr="00547111">
        <w:tc>
          <w:tcPr>
            <w:tcW w:w="2694" w:type="dxa"/>
            <w:gridSpan w:val="2"/>
            <w:tcBorders>
              <w:left w:val="single" w:sz="4" w:space="0" w:color="auto"/>
              <w:bottom w:val="single" w:sz="4" w:space="0" w:color="auto"/>
            </w:tcBorders>
          </w:tcPr>
          <w:p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754F" w:rsidRDefault="00935D4E" w:rsidP="005C754F">
            <w:pPr>
              <w:pStyle w:val="CRCoverPage"/>
              <w:spacing w:after="0"/>
              <w:rPr>
                <w:noProof/>
              </w:rPr>
            </w:pPr>
            <w:r>
              <w:rPr>
                <w:noProof/>
                <w:lang w:eastAsia="zh-CN"/>
              </w:rPr>
              <w:t>W</w:t>
            </w:r>
            <w:r>
              <w:rPr>
                <w:rFonts w:hint="eastAsia"/>
                <w:noProof/>
                <w:lang w:eastAsia="zh-CN"/>
              </w:rPr>
              <w:t>rong using of Requested 5GS Delay and EN should be resolved.</w:t>
            </w:r>
            <w:r w:rsidR="004B64BE">
              <w:rPr>
                <w:noProof/>
              </w:rPr>
              <w:t xml:space="preserve"> </w:t>
            </w:r>
          </w:p>
        </w:tc>
      </w:tr>
      <w:tr w:rsidR="0004506A" w:rsidTr="00547111">
        <w:tc>
          <w:tcPr>
            <w:tcW w:w="2694" w:type="dxa"/>
            <w:gridSpan w:val="2"/>
          </w:tcPr>
          <w:p w:rsidR="0004506A" w:rsidRDefault="0004506A" w:rsidP="0004506A">
            <w:pPr>
              <w:pStyle w:val="CRCoverPage"/>
              <w:spacing w:after="0"/>
              <w:rPr>
                <w:b/>
                <w:i/>
                <w:noProof/>
                <w:sz w:val="8"/>
                <w:szCs w:val="8"/>
              </w:rPr>
            </w:pPr>
          </w:p>
        </w:tc>
        <w:tc>
          <w:tcPr>
            <w:tcW w:w="6946" w:type="dxa"/>
            <w:gridSpan w:val="9"/>
          </w:tcPr>
          <w:p w:rsidR="0004506A" w:rsidRDefault="0004506A" w:rsidP="0004506A">
            <w:pPr>
              <w:pStyle w:val="CRCoverPage"/>
              <w:spacing w:after="0"/>
              <w:rPr>
                <w:noProof/>
                <w:sz w:val="8"/>
                <w:szCs w:val="8"/>
              </w:rPr>
            </w:pPr>
          </w:p>
        </w:tc>
      </w:tr>
      <w:tr w:rsidR="0004506A" w:rsidTr="00547111">
        <w:tc>
          <w:tcPr>
            <w:tcW w:w="2694" w:type="dxa"/>
            <w:gridSpan w:val="2"/>
            <w:tcBorders>
              <w:top w:val="single" w:sz="4" w:space="0" w:color="auto"/>
              <w:left w:val="single" w:sz="4" w:space="0" w:color="auto"/>
            </w:tcBorders>
          </w:tcPr>
          <w:p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506A" w:rsidRDefault="00355B62" w:rsidP="0004506A">
            <w:pPr>
              <w:pStyle w:val="CRCoverPage"/>
              <w:spacing w:after="0"/>
              <w:rPr>
                <w:noProof/>
              </w:rPr>
            </w:pPr>
            <w:r w:rsidRPr="00355B62">
              <w:rPr>
                <w:lang w:eastAsia="zh-CN"/>
              </w:rPr>
              <w:t>4.15.6.13.</w:t>
            </w:r>
            <w:r>
              <w:rPr>
                <w:lang w:eastAsia="zh-CN"/>
              </w:rPr>
              <w:t xml:space="preserve">2, </w:t>
            </w:r>
            <w:r w:rsidR="004E772C">
              <w:rPr>
                <w:lang w:eastAsia="zh-CN"/>
              </w:rPr>
              <w:t>4.15.</w:t>
            </w:r>
            <w:r w:rsidR="00EA6A4B">
              <w:rPr>
                <w:lang w:eastAsia="zh-CN"/>
              </w:rPr>
              <w:t>6.</w:t>
            </w:r>
            <w:r w:rsidR="00DE10E4">
              <w:rPr>
                <w:lang w:eastAsia="zh-CN"/>
              </w:rPr>
              <w:t>13</w:t>
            </w:r>
            <w:r w:rsidR="004E772C">
              <w:rPr>
                <w:lang w:eastAsia="zh-CN"/>
              </w:rPr>
              <w:t>.</w:t>
            </w:r>
            <w:r w:rsidR="00DE10E4">
              <w:rPr>
                <w:lang w:eastAsia="zh-CN"/>
              </w:rPr>
              <w:t>3</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sz w:val="8"/>
                <w:szCs w:val="8"/>
              </w:rPr>
            </w:pPr>
          </w:p>
        </w:tc>
        <w:tc>
          <w:tcPr>
            <w:tcW w:w="6946" w:type="dxa"/>
            <w:gridSpan w:val="9"/>
            <w:tcBorders>
              <w:right w:val="single" w:sz="4" w:space="0" w:color="auto"/>
            </w:tcBorders>
          </w:tcPr>
          <w:p w:rsidR="0004506A" w:rsidRDefault="0004506A" w:rsidP="0004506A">
            <w:pPr>
              <w:pStyle w:val="CRCoverPage"/>
              <w:spacing w:after="0"/>
              <w:rPr>
                <w:noProof/>
                <w:sz w:val="8"/>
                <w:szCs w:val="8"/>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06A" w:rsidRDefault="0004506A" w:rsidP="0004506A">
            <w:pPr>
              <w:pStyle w:val="CRCoverPage"/>
              <w:spacing w:after="0"/>
              <w:jc w:val="center"/>
              <w:rPr>
                <w:b/>
                <w:caps/>
                <w:noProof/>
              </w:rPr>
            </w:pPr>
            <w:r>
              <w:rPr>
                <w:b/>
                <w:caps/>
                <w:noProof/>
              </w:rPr>
              <w:t>N</w:t>
            </w:r>
          </w:p>
        </w:tc>
        <w:tc>
          <w:tcPr>
            <w:tcW w:w="2977" w:type="dxa"/>
            <w:gridSpan w:val="4"/>
          </w:tcPr>
          <w:p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506A" w:rsidRDefault="0004506A" w:rsidP="0004506A">
            <w:pPr>
              <w:pStyle w:val="CRCoverPage"/>
              <w:spacing w:after="0"/>
              <w:ind w:left="99"/>
              <w:rPr>
                <w:noProof/>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 xml:space="preserve">TS/TR </w:t>
            </w:r>
            <w:r w:rsidR="00D63995">
              <w:rPr>
                <w:noProof/>
              </w:rPr>
              <w:t>…CR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A86C3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8863B9">
        <w:tc>
          <w:tcPr>
            <w:tcW w:w="2694" w:type="dxa"/>
            <w:gridSpan w:val="2"/>
            <w:tcBorders>
              <w:left w:val="single" w:sz="4" w:space="0" w:color="auto"/>
            </w:tcBorders>
          </w:tcPr>
          <w:p w:rsidR="0004506A" w:rsidRDefault="0004506A" w:rsidP="0004506A">
            <w:pPr>
              <w:pStyle w:val="CRCoverPage"/>
              <w:spacing w:after="0"/>
              <w:rPr>
                <w:b/>
                <w:i/>
                <w:noProof/>
              </w:rPr>
            </w:pPr>
          </w:p>
        </w:tc>
        <w:tc>
          <w:tcPr>
            <w:tcW w:w="6946" w:type="dxa"/>
            <w:gridSpan w:val="9"/>
            <w:tcBorders>
              <w:right w:val="single" w:sz="4" w:space="0" w:color="auto"/>
            </w:tcBorders>
          </w:tcPr>
          <w:p w:rsidR="0004506A" w:rsidRDefault="0004506A" w:rsidP="0004506A">
            <w:pPr>
              <w:pStyle w:val="CRCoverPage"/>
              <w:spacing w:after="0"/>
              <w:rPr>
                <w:noProof/>
              </w:rPr>
            </w:pPr>
          </w:p>
        </w:tc>
      </w:tr>
      <w:tr w:rsidR="0004506A" w:rsidTr="008863B9">
        <w:tc>
          <w:tcPr>
            <w:tcW w:w="2694" w:type="dxa"/>
            <w:gridSpan w:val="2"/>
            <w:tcBorders>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r w:rsidR="0004506A" w:rsidRPr="008863B9" w:rsidTr="008863B9">
        <w:tc>
          <w:tcPr>
            <w:tcW w:w="2694" w:type="dxa"/>
            <w:gridSpan w:val="2"/>
            <w:tcBorders>
              <w:top w:val="single" w:sz="4" w:space="0" w:color="auto"/>
              <w:bottom w:val="single" w:sz="4" w:space="0" w:color="auto"/>
            </w:tcBorders>
          </w:tcPr>
          <w:p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506A" w:rsidRPr="008863B9" w:rsidRDefault="0004506A" w:rsidP="0004506A">
            <w:pPr>
              <w:pStyle w:val="CRCoverPage"/>
              <w:spacing w:after="0"/>
              <w:ind w:left="100"/>
              <w:rPr>
                <w:noProof/>
                <w:sz w:val="8"/>
                <w:szCs w:val="8"/>
              </w:rPr>
            </w:pPr>
          </w:p>
        </w:tc>
      </w:tr>
      <w:tr w:rsidR="0004506A" w:rsidTr="008863B9">
        <w:tc>
          <w:tcPr>
            <w:tcW w:w="2694" w:type="dxa"/>
            <w:gridSpan w:val="2"/>
            <w:tcBorders>
              <w:top w:val="single" w:sz="4" w:space="0" w:color="auto"/>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2C54" w:rsidRPr="00D72C54" w:rsidRDefault="00D72C54" w:rsidP="00D72C54">
      <w:pPr>
        <w:pStyle w:val="13"/>
        <w:rPr>
          <w:color w:val="FF0000"/>
        </w:rPr>
      </w:pPr>
      <w:r>
        <w:rPr>
          <w:color w:val="FF0000"/>
        </w:rPr>
        <w:lastRenderedPageBreak/>
        <w:t xml:space="preserve">* * * </w:t>
      </w:r>
      <w:r w:rsidR="00E039FB" w:rsidRPr="00E039FB">
        <w:rPr>
          <w:color w:val="FF0000"/>
        </w:rPr>
        <w:t xml:space="preserve">Start of </w:t>
      </w:r>
      <w:r>
        <w:rPr>
          <w:color w:val="FF0000"/>
        </w:rPr>
        <w:t xml:space="preserve">Changes * * * </w:t>
      </w:r>
    </w:p>
    <w:p w:rsidR="00940508" w:rsidRPr="00940508" w:rsidRDefault="00940508" w:rsidP="00940508">
      <w:pPr>
        <w:keepNext/>
        <w:keepLines/>
        <w:spacing w:before="120"/>
        <w:ind w:left="1701" w:hanging="1701"/>
        <w:outlineLvl w:val="4"/>
        <w:rPr>
          <w:rFonts w:ascii="Arial" w:hAnsi="Arial"/>
          <w:sz w:val="22"/>
        </w:rPr>
      </w:pPr>
      <w:bookmarkStart w:id="1" w:name="_Toc131528109"/>
      <w:r w:rsidRPr="00940508">
        <w:rPr>
          <w:rFonts w:ascii="Arial" w:hAnsi="Arial"/>
          <w:sz w:val="22"/>
        </w:rPr>
        <w:t>4.15.6.13.2</w:t>
      </w:r>
      <w:r w:rsidRPr="00940508">
        <w:rPr>
          <w:rFonts w:ascii="Arial" w:hAnsi="Arial"/>
          <w:sz w:val="22"/>
        </w:rPr>
        <w:tab/>
        <w:t>Procedures for Creating a Multi-member AF session with required QoS for a list of UEs</w:t>
      </w:r>
      <w:bookmarkEnd w:id="1"/>
    </w:p>
    <w:p w:rsidR="00940508" w:rsidRPr="00940508" w:rsidRDefault="00940508" w:rsidP="00940508">
      <w:pPr>
        <w:keepNext/>
        <w:keepLines/>
        <w:overflowPunct w:val="0"/>
        <w:autoSpaceDE w:val="0"/>
        <w:autoSpaceDN w:val="0"/>
        <w:adjustRightInd w:val="0"/>
        <w:spacing w:before="60"/>
        <w:jc w:val="center"/>
        <w:textAlignment w:val="baseline"/>
        <w:rPr>
          <w:rFonts w:ascii="Arial" w:hAnsi="Arial"/>
          <w:b/>
          <w:lang w:eastAsia="en-GB"/>
        </w:rPr>
      </w:pPr>
      <w:r w:rsidRPr="00940508">
        <w:rPr>
          <w:rFonts w:ascii="Arial" w:eastAsia="等线" w:hAnsi="Arial"/>
          <w:b/>
          <w:lang w:eastAsia="en-GB"/>
        </w:rPr>
        <w:object w:dxaOrig="11352" w:dyaOrig="9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82.8pt" o:ole="">
            <v:imagedata r:id="rId13" o:title=""/>
          </v:shape>
          <o:OLEObject Type="Embed" ProgID="Visio.Drawing.11" ShapeID="_x0000_i1025" DrawAspect="Content" ObjectID="_1742402649" r:id="rId14"/>
        </w:object>
      </w:r>
    </w:p>
    <w:p w:rsidR="00940508" w:rsidRPr="00940508" w:rsidRDefault="00940508" w:rsidP="00940508">
      <w:pPr>
        <w:keepLines/>
        <w:overflowPunct w:val="0"/>
        <w:autoSpaceDE w:val="0"/>
        <w:autoSpaceDN w:val="0"/>
        <w:adjustRightInd w:val="0"/>
        <w:spacing w:after="240"/>
        <w:jc w:val="center"/>
        <w:textAlignment w:val="baseline"/>
        <w:rPr>
          <w:rFonts w:ascii="Arial" w:hAnsi="Arial"/>
          <w:b/>
          <w:lang w:eastAsia="en-GB"/>
        </w:rPr>
      </w:pPr>
      <w:r w:rsidRPr="00940508">
        <w:rPr>
          <w:rFonts w:ascii="Arial" w:hAnsi="Arial"/>
          <w:b/>
          <w:lang w:eastAsia="en-GB"/>
        </w:rPr>
        <w:t>Figure 4.15.6.13.2-1: Procedures for creating Multi-member AF sessions with required QoS for a list of UEs</w:t>
      </w:r>
    </w:p>
    <w:p w:rsidR="00940508" w:rsidRPr="00940508" w:rsidRDefault="00940508" w:rsidP="00940508">
      <w:pPr>
        <w:overflowPunct w:val="0"/>
        <w:autoSpaceDE w:val="0"/>
        <w:autoSpaceDN w:val="0"/>
        <w:adjustRightInd w:val="0"/>
        <w:ind w:left="568" w:hanging="284"/>
        <w:textAlignment w:val="baseline"/>
        <w:rPr>
          <w:lang w:eastAsia="zh-CN"/>
        </w:rPr>
      </w:pPr>
      <w:r w:rsidRPr="00940508">
        <w:rPr>
          <w:lang w:eastAsia="en-GB"/>
        </w:rPr>
        <w:t>1.</w:t>
      </w:r>
      <w:r w:rsidRPr="00940508">
        <w:rPr>
          <w:lang w:eastAsia="en-GB"/>
        </w:rPr>
        <w:tab/>
        <w:t xml:space="preserve">The AF sends a request to reserve resources for AF sessions for a list of UEs using </w:t>
      </w:r>
      <w:proofErr w:type="spellStart"/>
      <w:r w:rsidRPr="00940508">
        <w:rPr>
          <w:lang w:eastAsia="en-GB"/>
        </w:rPr>
        <w:t>Nnef_MultiMemberAFsessionWithQoS_Create</w:t>
      </w:r>
      <w:proofErr w:type="spellEnd"/>
      <w:r w:rsidRPr="00940508">
        <w:rPr>
          <w:lang w:eastAsia="en-GB"/>
        </w:rPr>
        <w:t xml:space="preserv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w:t>
      </w:r>
      <w:proofErr w:type="spellStart"/>
      <w:r w:rsidRPr="00940508">
        <w:rPr>
          <w:lang w:eastAsia="en-GB"/>
        </w:rPr>
        <w:t>QoS</w:t>
      </w:r>
      <w:proofErr w:type="spellEnd"/>
      <w:r w:rsidRPr="00940508">
        <w:rPr>
          <w:lang w:eastAsia="en-GB"/>
        </w:rPr>
        <w:t xml:space="preserve"> parameters: Requested </w:t>
      </w:r>
      <w:del w:id="2" w:author="廉 月" w:date="2023-04-07T14:31:00Z">
        <w:r w:rsidRPr="00940508" w:rsidDel="00940508">
          <w:rPr>
            <w:lang w:eastAsia="en-GB"/>
          </w:rPr>
          <w:delText xml:space="preserve">5GS Delay </w:delText>
        </w:r>
      </w:del>
      <w:ins w:id="3" w:author="cmcc-wd" w:date="2023-04-07T18:16:00Z">
        <w:r w:rsidR="00935D4E">
          <w:rPr>
            <w:rFonts w:hint="eastAsia"/>
            <w:lang w:eastAsia="zh-CN"/>
          </w:rPr>
          <w:t>PDB</w:t>
        </w:r>
      </w:ins>
      <w:r w:rsidR="00935D4E">
        <w:rPr>
          <w:rFonts w:hint="eastAsia"/>
          <w:lang w:eastAsia="zh-CN"/>
        </w:rPr>
        <w:t xml:space="preserve"> </w:t>
      </w:r>
      <w:r w:rsidRPr="00940508">
        <w:rPr>
          <w:lang w:eastAsia="en-GB"/>
        </w:rPr>
        <w:t>(optional),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rsidR="00940508" w:rsidRPr="00940508" w:rsidDel="005503B4" w:rsidRDefault="00940508" w:rsidP="00940508">
      <w:pPr>
        <w:keepLines/>
        <w:overflowPunct w:val="0"/>
        <w:autoSpaceDE w:val="0"/>
        <w:autoSpaceDN w:val="0"/>
        <w:adjustRightInd w:val="0"/>
        <w:ind w:left="1559" w:hanging="1276"/>
        <w:textAlignment w:val="baseline"/>
        <w:rPr>
          <w:del w:id="4" w:author="cmcc-wd" w:date="2023-04-07T18:32:00Z"/>
          <w:color w:val="FF0000"/>
          <w:lang w:eastAsia="en-GB"/>
        </w:rPr>
      </w:pPr>
      <w:del w:id="5" w:author="cmcc-wd" w:date="2023-04-07T18:32:00Z">
        <w:r w:rsidRPr="00940508" w:rsidDel="005503B4">
          <w:rPr>
            <w:color w:val="FF0000"/>
            <w:lang w:eastAsia="en-GB"/>
          </w:rPr>
          <w:delText>Editor's note:</w:delText>
        </w:r>
        <w:r w:rsidRPr="00940508" w:rsidDel="005503B4">
          <w:rPr>
            <w:color w:val="FF0000"/>
            <w:lang w:eastAsia="en-GB"/>
          </w:rPr>
          <w:tab/>
          <w:delText>Proper reference to the UPF Event Exposure needs further clarification.</w:delText>
        </w:r>
      </w:del>
    </w:p>
    <w:p w:rsidR="00940508" w:rsidRPr="00940508" w:rsidDel="00940508" w:rsidRDefault="00940508" w:rsidP="00940508">
      <w:pPr>
        <w:keepLines/>
        <w:overflowPunct w:val="0"/>
        <w:autoSpaceDE w:val="0"/>
        <w:autoSpaceDN w:val="0"/>
        <w:adjustRightInd w:val="0"/>
        <w:ind w:left="1559" w:hanging="1276"/>
        <w:textAlignment w:val="baseline"/>
        <w:rPr>
          <w:del w:id="6" w:author="廉 月" w:date="2023-04-07T14:31:00Z"/>
          <w:color w:val="FF0000"/>
          <w:lang w:eastAsia="en-GB"/>
        </w:rPr>
      </w:pPr>
      <w:del w:id="7" w:author="廉 月" w:date="2023-04-07T14:31:00Z">
        <w:r w:rsidRPr="00940508" w:rsidDel="00940508">
          <w:rPr>
            <w:color w:val="FF0000"/>
            <w:lang w:eastAsia="en-GB"/>
          </w:rPr>
          <w:delText>Editor's note:</w:delText>
        </w:r>
        <w:r w:rsidRPr="00940508" w:rsidDel="00940508">
          <w:rPr>
            <w:color w:val="FF0000"/>
            <w:lang w:eastAsia="en-GB"/>
          </w:rPr>
          <w:tab/>
          <w:delText>Whether and how to leverage direct or indirect UPF event notification is FFS.</w:delText>
        </w:r>
      </w:del>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lastRenderedPageBreak/>
        <w:t>Editor's note:</w:t>
      </w:r>
      <w:r w:rsidRPr="00940508">
        <w:rPr>
          <w:color w:val="FF0000"/>
          <w:lang w:eastAsia="en-GB"/>
        </w:rPr>
        <w:tab/>
        <w:t>Whether and how to activate the Consolidated-MBR monitoring during the create procedure is FFS.</w:t>
      </w:r>
    </w:p>
    <w:p w:rsidR="00940508" w:rsidRPr="00940508" w:rsidRDefault="00940508" w:rsidP="00940508">
      <w:pPr>
        <w:keepLines/>
        <w:overflowPunct w:val="0"/>
        <w:autoSpaceDE w:val="0"/>
        <w:autoSpaceDN w:val="0"/>
        <w:adjustRightInd w:val="0"/>
        <w:ind w:left="1559" w:hanging="1276"/>
        <w:textAlignment w:val="baseline"/>
        <w:rPr>
          <w:color w:val="FF0000"/>
          <w:lang w:eastAsia="en-GB"/>
        </w:rPr>
      </w:pPr>
      <w:r w:rsidRPr="00940508">
        <w:rPr>
          <w:color w:val="FF0000"/>
          <w:lang w:eastAsia="en-GB"/>
        </w:rPr>
        <w:t>Editor's note:</w:t>
      </w:r>
      <w:r w:rsidRPr="00940508">
        <w:rPr>
          <w:color w:val="FF0000"/>
          <w:lang w:eastAsia="en-GB"/>
        </w:rPr>
        <w:tab/>
        <w:t>The name of the service is FFS.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2.</w:t>
      </w:r>
      <w:r w:rsidRPr="00940508">
        <w:rPr>
          <w:lang w:eastAsia="en-GB"/>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3-4.</w:t>
      </w:r>
      <w:r w:rsidRPr="00940508">
        <w:rPr>
          <w:lang w:eastAsia="en-GB"/>
        </w:rPr>
        <w:tab/>
        <w:t xml:space="preserve">The NEF finds BSF serving the UE IP address(es) using NRF and then for each UE IP address, the NEF uses </w:t>
      </w:r>
      <w:proofErr w:type="spellStart"/>
      <w:r w:rsidRPr="00940508">
        <w:rPr>
          <w:lang w:eastAsia="en-GB"/>
        </w:rPr>
        <w:t>Nbsf_Management_Discovery</w:t>
      </w:r>
      <w:proofErr w:type="spellEnd"/>
      <w:r w:rsidRPr="00940508">
        <w:rPr>
          <w:lang w:eastAsia="en-GB"/>
        </w:rPr>
        <w:t xml:space="preserve"> service operation, providing the UE IP address to discover each PCF for the PDU Session.</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ab/>
        <w:t>Steps 5-10 applies for each UE address in the list of UE addresses.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5.</w:t>
      </w:r>
      <w:r w:rsidRPr="00940508">
        <w:rPr>
          <w:lang w:eastAsia="en-GB"/>
        </w:rPr>
        <w:tab/>
        <w:t xml:space="preserve">The NEF provides the UE address and the received parameters in step 1 to the PCF in the </w:t>
      </w:r>
      <w:proofErr w:type="spellStart"/>
      <w:r w:rsidRPr="00940508">
        <w:rPr>
          <w:lang w:eastAsia="en-GB"/>
        </w:rPr>
        <w:t>Npcf_PolicyAuthorization_Create</w:t>
      </w:r>
      <w:proofErr w:type="spellEnd"/>
      <w:r w:rsidRPr="00940508">
        <w:rPr>
          <w:lang w:eastAsia="en-GB"/>
        </w:rPr>
        <w:t xml:space="preserve"> request.</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6.</w:t>
      </w:r>
      <w:r w:rsidRPr="00940508">
        <w:rPr>
          <w:lang w:eastAsia="en-GB"/>
        </w:rPr>
        <w:tab/>
        <w:t xml:space="preserve">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w:t>
      </w:r>
      <w:proofErr w:type="spellStart"/>
      <w:r w:rsidRPr="00940508">
        <w:rPr>
          <w:lang w:eastAsia="en-GB"/>
        </w:rPr>
        <w:t>QoS</w:t>
      </w:r>
      <w:proofErr w:type="spellEnd"/>
      <w:r w:rsidRPr="00940508">
        <w:rPr>
          <w:lang w:eastAsia="en-GB"/>
        </w:rPr>
        <w:t xml:space="preserve"> Monitoring as described in clause 5.</w:t>
      </w:r>
      <w:ins w:id="8" w:author="cmcc-wd" w:date="2023-04-07T19:28:00Z">
        <w:r w:rsidR="00B01CB7">
          <w:rPr>
            <w:rFonts w:hint="eastAsia"/>
            <w:lang w:eastAsia="zh-CN"/>
          </w:rPr>
          <w:t>8.2.18</w:t>
        </w:r>
      </w:ins>
      <w:del w:id="9" w:author="cmcc-wd" w:date="2023-04-07T18:29:00Z">
        <w:r w:rsidRPr="00940508" w:rsidDel="00460505">
          <w:rPr>
            <w:rFonts w:hint="eastAsia"/>
            <w:lang w:eastAsia="zh-CN"/>
          </w:rPr>
          <w:delText>46</w:delText>
        </w:r>
      </w:del>
      <w:r w:rsidRPr="00940508">
        <w:rPr>
          <w:lang w:eastAsia="en-GB"/>
        </w:rPr>
        <w:t xml:space="preserve"> of TS 23.501 [2].</w:t>
      </w:r>
    </w:p>
    <w:p w:rsidR="00940508" w:rsidRPr="00940508" w:rsidDel="00460505" w:rsidRDefault="00940508" w:rsidP="00940508">
      <w:pPr>
        <w:keepLines/>
        <w:overflowPunct w:val="0"/>
        <w:autoSpaceDE w:val="0"/>
        <w:autoSpaceDN w:val="0"/>
        <w:adjustRightInd w:val="0"/>
        <w:ind w:left="1559" w:hanging="1276"/>
        <w:textAlignment w:val="baseline"/>
        <w:rPr>
          <w:del w:id="10" w:author="cmcc-wd" w:date="2023-04-07T18:29:00Z"/>
          <w:color w:val="FF0000"/>
          <w:lang w:eastAsia="en-GB"/>
        </w:rPr>
      </w:pPr>
      <w:del w:id="11" w:author="cmcc-wd" w:date="2023-04-07T18:29:00Z">
        <w:r w:rsidRPr="00940508" w:rsidDel="00460505">
          <w:rPr>
            <w:color w:val="FF0000"/>
            <w:lang w:eastAsia="en-GB"/>
          </w:rPr>
          <w:delText>Editor's note:</w:delText>
        </w:r>
        <w:r w:rsidRPr="00940508" w:rsidDel="00460505">
          <w:rPr>
            <w:color w:val="FF0000"/>
            <w:lang w:eastAsia="en-GB"/>
          </w:rPr>
          <w:tab/>
          <w:delText>Proper reference to the UPF Event Exposure needs further clarification.</w:delText>
        </w:r>
      </w:del>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7.</w:t>
      </w:r>
      <w:r w:rsidRPr="00940508">
        <w:rPr>
          <w:lang w:eastAsia="en-GB"/>
        </w:rPr>
        <w:tab/>
        <w:t xml:space="preserve">The PCF sends the </w:t>
      </w:r>
      <w:proofErr w:type="spellStart"/>
      <w:r w:rsidRPr="00940508">
        <w:rPr>
          <w:lang w:eastAsia="en-GB"/>
        </w:rPr>
        <w:t>Npcf_PolicyAuthorization_Create</w:t>
      </w:r>
      <w:proofErr w:type="spellEnd"/>
      <w:r w:rsidRPr="00940508">
        <w:rPr>
          <w:lang w:eastAsia="en-GB"/>
        </w:rPr>
        <w:t xml:space="preserve"> response message to the NEF.</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8.</w:t>
      </w:r>
      <w:r w:rsidRPr="00940508">
        <w:rPr>
          <w:lang w:eastAsia="en-GB"/>
        </w:rPr>
        <w:tab/>
        <w:t xml:space="preserve">If the NEF receives the </w:t>
      </w:r>
      <w:proofErr w:type="spellStart"/>
      <w:r w:rsidRPr="00940508">
        <w:rPr>
          <w:lang w:eastAsia="en-GB"/>
        </w:rPr>
        <w:t>Npcf_PolicyAuthorization_Create</w:t>
      </w:r>
      <w:proofErr w:type="spellEnd"/>
      <w:r w:rsidRPr="00940508">
        <w:rPr>
          <w:lang w:eastAsia="en-GB"/>
        </w:rPr>
        <w:t xml:space="preserve"> response, the NEF sends a </w:t>
      </w:r>
      <w:proofErr w:type="spellStart"/>
      <w:r w:rsidRPr="00940508">
        <w:rPr>
          <w:lang w:eastAsia="en-GB"/>
        </w:rPr>
        <w:t>Nnef_MultiMemberAFsessionWithQoS_Create</w:t>
      </w:r>
      <w:proofErr w:type="spellEnd"/>
      <w:r w:rsidRPr="00940508">
        <w:rPr>
          <w:lang w:eastAsia="en-GB"/>
        </w:rPr>
        <w:t xml:space="preserve"> response message (Transaction Reference ID, Result for list of UE address) to the AF. Result for list of UE address includes whether the request is granted or not for every UE address in the list of UE address.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9.</w:t>
      </w:r>
      <w:r w:rsidRPr="00940508">
        <w:rPr>
          <w:lang w:eastAsia="en-GB"/>
        </w:rPr>
        <w:tab/>
        <w:t>Step 6 in Figure 4.15.6.6-1 applies.</w:t>
      </w:r>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10.</w:t>
      </w:r>
      <w:r w:rsidRPr="00940508">
        <w:rPr>
          <w:lang w:eastAsia="en-GB"/>
        </w:rPr>
        <w:tab/>
        <w:t>Step 7 in Figure 4.15.6.6-1 applies.</w:t>
      </w:r>
    </w:p>
    <w:p w:rsidR="005503B4" w:rsidDel="005503B4" w:rsidRDefault="00940508" w:rsidP="00940508">
      <w:pPr>
        <w:keepLines/>
        <w:overflowPunct w:val="0"/>
        <w:autoSpaceDE w:val="0"/>
        <w:autoSpaceDN w:val="0"/>
        <w:adjustRightInd w:val="0"/>
        <w:ind w:left="1559" w:hanging="1276"/>
        <w:textAlignment w:val="baseline"/>
        <w:rPr>
          <w:del w:id="12" w:author="cmcc-wd" w:date="2023-04-07T18:33:00Z"/>
          <w:color w:val="FF0000"/>
          <w:lang w:eastAsia="zh-CN"/>
        </w:rPr>
      </w:pPr>
      <w:del w:id="13" w:author="cmcc-wd" w:date="2023-04-07T18:33:00Z">
        <w:r w:rsidRPr="00940508" w:rsidDel="005503B4">
          <w:rPr>
            <w:color w:val="FF0000"/>
            <w:lang w:eastAsia="en-GB"/>
          </w:rPr>
          <w:delText>Editor's note:</w:delText>
        </w:r>
        <w:r w:rsidRPr="00940508" w:rsidDel="005503B4">
          <w:rPr>
            <w:color w:val="FF0000"/>
            <w:lang w:eastAsia="en-GB"/>
          </w:rPr>
          <w:tab/>
          <w:delText>Whether and how to leverage direct or indirect UPF event notification is FFS.</w:delText>
        </w:r>
      </w:del>
    </w:p>
    <w:p w:rsidR="00940508" w:rsidRPr="005503B4" w:rsidRDefault="00940508" w:rsidP="005503B4">
      <w:pPr>
        <w:overflowPunct w:val="0"/>
        <w:autoSpaceDE w:val="0"/>
        <w:autoSpaceDN w:val="0"/>
        <w:adjustRightInd w:val="0"/>
        <w:ind w:left="568" w:hanging="284"/>
        <w:textAlignment w:val="baseline"/>
        <w:rPr>
          <w:lang w:eastAsia="en-GB"/>
        </w:rPr>
      </w:pPr>
      <w:r w:rsidRPr="005503B4">
        <w:rPr>
          <w:lang w:eastAsia="en-GB"/>
        </w:rPr>
        <w:t>11.</w:t>
      </w:r>
      <w:r w:rsidRPr="005503B4">
        <w:rPr>
          <w:lang w:eastAsia="en-GB"/>
        </w:rPr>
        <w:tab/>
        <w:t xml:space="preserve">The NEF sends </w:t>
      </w:r>
      <w:proofErr w:type="spellStart"/>
      <w:r w:rsidRPr="005503B4">
        <w:rPr>
          <w:lang w:eastAsia="en-GB"/>
        </w:rPr>
        <w:t>Nnef_MultiMemberAFsessionWithQoS_Notify</w:t>
      </w:r>
      <w:proofErr w:type="spellEnd"/>
      <w:r w:rsidRPr="005503B4">
        <w:rPr>
          <w:lang w:eastAsia="en-GB"/>
        </w:rPr>
        <w:t xml:space="preserve"> message with the aggregated resource allocation status events to the AF.</w:t>
      </w:r>
    </w:p>
    <w:p w:rsidR="00940508" w:rsidRPr="00940508" w:rsidRDefault="00940508" w:rsidP="00940508">
      <w:pPr>
        <w:overflowPunct w:val="0"/>
        <w:autoSpaceDE w:val="0"/>
        <w:autoSpaceDN w:val="0"/>
        <w:adjustRightInd w:val="0"/>
        <w:ind w:left="568" w:hanging="284"/>
        <w:textAlignment w:val="baseline"/>
        <w:rPr>
          <w:lang w:eastAsia="zh-CN"/>
        </w:rPr>
      </w:pPr>
      <w:r w:rsidRPr="00940508">
        <w:rPr>
          <w:lang w:eastAsia="en-GB"/>
        </w:rPr>
        <w:t>12.</w:t>
      </w:r>
      <w:r w:rsidRPr="00940508">
        <w:rPr>
          <w:lang w:eastAsia="en-GB"/>
        </w:rPr>
        <w:tab/>
        <w:t xml:space="preserve">Based on the parameters received in step 5, the QoS Monitoring events are reported to the </w:t>
      </w:r>
      <w:proofErr w:type="spellStart"/>
      <w:r w:rsidRPr="00940508">
        <w:rPr>
          <w:lang w:eastAsia="en-GB"/>
        </w:rPr>
        <w:t>NEF.</w:t>
      </w:r>
      <w:ins w:id="14" w:author="cmcc-wd" w:date="2023-04-07T19:30:00Z">
        <w:r w:rsidR="00B01CB7">
          <w:rPr>
            <w:rFonts w:hint="eastAsia"/>
            <w:lang w:eastAsia="zh-CN"/>
          </w:rPr>
          <w:t>In</w:t>
        </w:r>
        <w:proofErr w:type="spellEnd"/>
        <w:r w:rsidR="00B01CB7">
          <w:rPr>
            <w:rFonts w:hint="eastAsia"/>
            <w:lang w:eastAsia="zh-CN"/>
          </w:rPr>
          <w:t xml:space="preserve"> this step the UPF can report the </w:t>
        </w:r>
        <w:proofErr w:type="spellStart"/>
        <w:r w:rsidR="00B01CB7">
          <w:rPr>
            <w:rFonts w:hint="eastAsia"/>
            <w:lang w:eastAsia="zh-CN"/>
          </w:rPr>
          <w:t>QoS</w:t>
        </w:r>
        <w:proofErr w:type="spellEnd"/>
        <w:r w:rsidR="00B01CB7">
          <w:rPr>
            <w:rFonts w:hint="eastAsia"/>
            <w:lang w:eastAsia="zh-CN"/>
          </w:rPr>
          <w:t xml:space="preserve"> monitoring result </w:t>
        </w:r>
      </w:ins>
      <w:ins w:id="15" w:author="cmcc-wd" w:date="2023-04-07T19:31:00Z">
        <w:r w:rsidR="00B01CB7">
          <w:t xml:space="preserve">via the </w:t>
        </w:r>
        <w:proofErr w:type="spellStart"/>
        <w:r w:rsidR="00B01CB7">
          <w:t>Nupf_EventExposure_Notify</w:t>
        </w:r>
        <w:proofErr w:type="spellEnd"/>
        <w:r w:rsidR="00B01CB7">
          <w:t xml:space="preserve"> service operation </w:t>
        </w:r>
        <w:r w:rsidR="00B01CB7">
          <w:rPr>
            <w:rFonts w:hint="eastAsia"/>
            <w:lang w:eastAsia="zh-CN"/>
          </w:rPr>
          <w:t>to NEF</w:t>
        </w:r>
      </w:ins>
      <w:ins w:id="16" w:author="cmcc-wd" w:date="2023-04-07T19:32:00Z">
        <w:r w:rsidR="00B01CB7">
          <w:rPr>
            <w:rFonts w:hint="eastAsia"/>
            <w:lang w:eastAsia="zh-CN"/>
          </w:rPr>
          <w:t xml:space="preserve"> as described in </w:t>
        </w:r>
      </w:ins>
      <w:ins w:id="17" w:author="cmcc-wd" w:date="2023-04-07T19:36:00Z">
        <w:r w:rsidR="00CB56BD">
          <w:rPr>
            <w:rFonts w:eastAsia="SimSun"/>
          </w:rPr>
          <w:t>4.15.12</w:t>
        </w:r>
      </w:ins>
      <w:ins w:id="18" w:author="cmcc-wd" w:date="2023-04-07T19:32:00Z">
        <w:r w:rsidR="00B01CB7">
          <w:rPr>
            <w:rFonts w:hint="eastAsia"/>
            <w:lang w:eastAsia="zh-CN"/>
          </w:rPr>
          <w:t>, or</w:t>
        </w:r>
      </w:ins>
      <w:ins w:id="19" w:author="cmcc-wd" w:date="2023-04-07T19:36:00Z">
        <w:r w:rsidR="00CB56BD">
          <w:rPr>
            <w:rFonts w:hint="eastAsia"/>
            <w:lang w:eastAsia="zh-CN"/>
          </w:rPr>
          <w:t xml:space="preserve"> UPF report the </w:t>
        </w:r>
        <w:proofErr w:type="spellStart"/>
        <w:r w:rsidR="00CB56BD">
          <w:rPr>
            <w:rFonts w:hint="eastAsia"/>
            <w:lang w:eastAsia="zh-CN"/>
          </w:rPr>
          <w:t>QoS</w:t>
        </w:r>
        <w:proofErr w:type="spellEnd"/>
        <w:r w:rsidR="00CB56BD">
          <w:rPr>
            <w:rFonts w:hint="eastAsia"/>
            <w:lang w:eastAsia="zh-CN"/>
          </w:rPr>
          <w:t xml:space="preserve"> monitoring result to SMF/PCF/NEF as described in </w:t>
        </w:r>
      </w:ins>
      <w:ins w:id="20" w:author="cmcc-wd" w:date="2023-04-07T19:40:00Z">
        <w:r w:rsidR="00CB56BD">
          <w:rPr>
            <w:rFonts w:hint="eastAsia"/>
            <w:lang w:eastAsia="zh-CN"/>
          </w:rPr>
          <w:t xml:space="preserve">clause </w:t>
        </w:r>
      </w:ins>
      <w:ins w:id="21" w:author="cmcc-wd" w:date="2023-04-07T19:39:00Z">
        <w:r w:rsidR="00CB56BD">
          <w:rPr>
            <w:rFonts w:hint="eastAsia"/>
            <w:lang w:eastAsia="zh-CN"/>
          </w:rPr>
          <w:t>5.33.3</w:t>
        </w:r>
      </w:ins>
      <w:ins w:id="22" w:author="cmcc-wd" w:date="2023-04-07T19:40:00Z">
        <w:r w:rsidR="00CB56BD">
          <w:rPr>
            <w:rFonts w:hint="eastAsia"/>
            <w:lang w:eastAsia="zh-CN"/>
          </w:rPr>
          <w:t xml:space="preserve"> in TS 23.501</w:t>
        </w:r>
      </w:ins>
      <w:ins w:id="23" w:author="cmcc-wd" w:date="2023-04-07T19:39:00Z">
        <w:r w:rsidR="00CB56BD">
          <w:rPr>
            <w:rFonts w:hint="eastAsia"/>
            <w:lang w:eastAsia="zh-CN"/>
          </w:rPr>
          <w:t>.</w:t>
        </w:r>
      </w:ins>
      <w:ins w:id="24" w:author="cmcc-wd" w:date="2023-04-07T19:32:00Z">
        <w:r w:rsidR="00B01CB7">
          <w:rPr>
            <w:rFonts w:hint="eastAsia"/>
            <w:lang w:eastAsia="zh-CN"/>
          </w:rPr>
          <w:t xml:space="preserve"> </w:t>
        </w:r>
      </w:ins>
      <w:ins w:id="25" w:author="cmcc-wd" w:date="2023-04-07T19:30:00Z">
        <w:r w:rsidR="00B01CB7">
          <w:rPr>
            <w:rFonts w:hint="eastAsia"/>
            <w:lang w:eastAsia="zh-CN"/>
          </w:rPr>
          <w:t xml:space="preserve"> </w:t>
        </w:r>
      </w:ins>
    </w:p>
    <w:p w:rsidR="00940508" w:rsidRPr="00940508" w:rsidDel="005503B4" w:rsidRDefault="00940508" w:rsidP="00940508">
      <w:pPr>
        <w:keepLines/>
        <w:overflowPunct w:val="0"/>
        <w:autoSpaceDE w:val="0"/>
        <w:autoSpaceDN w:val="0"/>
        <w:adjustRightInd w:val="0"/>
        <w:ind w:left="1559" w:hanging="1276"/>
        <w:textAlignment w:val="baseline"/>
        <w:rPr>
          <w:del w:id="26" w:author="cmcc-wd" w:date="2023-04-07T18:33:00Z"/>
          <w:color w:val="FF0000"/>
          <w:lang w:eastAsia="en-GB"/>
        </w:rPr>
      </w:pPr>
      <w:del w:id="27" w:author="cmcc-wd" w:date="2023-04-07T18:33:00Z">
        <w:r w:rsidRPr="00940508" w:rsidDel="005503B4">
          <w:rPr>
            <w:color w:val="FF0000"/>
            <w:lang w:eastAsia="en-GB"/>
          </w:rPr>
          <w:delText>Editor's note:</w:delText>
        </w:r>
        <w:r w:rsidRPr="00940508" w:rsidDel="005503B4">
          <w:rPr>
            <w:color w:val="FF0000"/>
            <w:lang w:eastAsia="en-GB"/>
          </w:rPr>
          <w:tab/>
          <w:delText>Proper reference to the UPF Event Exposure needs further clarification.</w:delText>
        </w:r>
      </w:del>
    </w:p>
    <w:p w:rsidR="00940508" w:rsidRPr="00940508" w:rsidRDefault="00940508" w:rsidP="00940508">
      <w:pPr>
        <w:overflowPunct w:val="0"/>
        <w:autoSpaceDE w:val="0"/>
        <w:autoSpaceDN w:val="0"/>
        <w:adjustRightInd w:val="0"/>
        <w:ind w:left="568" w:hanging="284"/>
        <w:textAlignment w:val="baseline"/>
        <w:rPr>
          <w:lang w:eastAsia="en-GB"/>
        </w:rPr>
      </w:pPr>
      <w:r w:rsidRPr="00940508">
        <w:rPr>
          <w:lang w:eastAsia="en-GB"/>
        </w:rPr>
        <w:t>13.</w:t>
      </w:r>
      <w:r w:rsidRPr="00940508">
        <w:rPr>
          <w:lang w:eastAsia="en-GB"/>
        </w:rPr>
        <w:tab/>
        <w:t xml:space="preserve">The NEF sends </w:t>
      </w:r>
      <w:proofErr w:type="spellStart"/>
      <w:r w:rsidRPr="00940508">
        <w:rPr>
          <w:lang w:eastAsia="en-GB"/>
        </w:rPr>
        <w:t>Nnef_MultiMemberAFsessionWithQoS_Notify</w:t>
      </w:r>
      <w:proofErr w:type="spellEnd"/>
      <w:r w:rsidRPr="00940508">
        <w:rPr>
          <w:lang w:eastAsia="en-GB"/>
        </w:rPr>
        <w:t xml:space="preserve">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t>
      </w:r>
    </w:p>
    <w:p w:rsidR="00F16910" w:rsidRDefault="00940508" w:rsidP="00940508">
      <w:r w:rsidRPr="00940508">
        <w:t xml:space="preserve">The AF may send </w:t>
      </w:r>
      <w:proofErr w:type="spellStart"/>
      <w:r w:rsidRPr="00940508">
        <w:t>Nnef_MultiMemberAFsessionWithQoS_Revoke</w:t>
      </w:r>
      <w:proofErr w:type="spellEnd"/>
      <w:r w:rsidRPr="00940508">
        <w:t xml:space="preserve"> request containing the Transaction Reference ID to the NEF in order to revoke all the AF sessions related to the Transaction Reference ID. The NEF authorizes the revoke request and triggers the </w:t>
      </w:r>
      <w:proofErr w:type="spellStart"/>
      <w:r w:rsidRPr="00940508">
        <w:t>Npcf_PolicyAuthorization_Delete</w:t>
      </w:r>
      <w:proofErr w:type="spellEnd"/>
      <w:r w:rsidRPr="00940508">
        <w:t xml:space="preserve"> and the </w:t>
      </w:r>
      <w:proofErr w:type="spellStart"/>
      <w:r w:rsidRPr="00940508">
        <w:t>Npcf_PolicyAuthorization_Unsubscribe</w:t>
      </w:r>
      <w:proofErr w:type="spellEnd"/>
      <w:r w:rsidRPr="00940508">
        <w:t xml:space="preserve"> operations for every UE in the list of UE address associated with the Transaction Reference ID.</w:t>
      </w:r>
    </w:p>
    <w:p w:rsidR="00940508" w:rsidRPr="00940508" w:rsidRDefault="00940508" w:rsidP="00940508">
      <w:pPr>
        <w:ind w:left="270"/>
      </w:pPr>
    </w:p>
    <w:p w:rsidR="00940508" w:rsidRPr="00940508" w:rsidRDefault="00940508" w:rsidP="0094050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940508">
        <w:rPr>
          <w:rFonts w:ascii="Arial" w:eastAsiaTheme="majorEastAsia" w:hAnsi="Arial" w:cs="Arial"/>
          <w:b/>
          <w:bCs/>
          <w:color w:val="FF0000"/>
          <w:sz w:val="28"/>
          <w:szCs w:val="28"/>
          <w:lang w:val="en-US"/>
        </w:rPr>
        <w:t xml:space="preserve">* * * Next Changes * * * </w:t>
      </w:r>
    </w:p>
    <w:p w:rsidR="00940508" w:rsidRPr="00940508" w:rsidRDefault="00940508" w:rsidP="00940508">
      <w:pPr>
        <w:rPr>
          <w:ins w:id="28" w:author="3875" w:date="2023-02-24T04:16:00Z"/>
        </w:rPr>
      </w:pPr>
    </w:p>
    <w:p w:rsidR="00F16910" w:rsidRDefault="00F16910" w:rsidP="00EC7323">
      <w:pPr>
        <w:pStyle w:val="5"/>
      </w:pPr>
      <w:r>
        <w:lastRenderedPageBreak/>
        <w:t>4.15.6.</w:t>
      </w:r>
      <w:r w:rsidR="00DE10E4">
        <w:t>13</w:t>
      </w:r>
      <w:r>
        <w:t>.</w:t>
      </w:r>
      <w:r w:rsidR="00DE10E4">
        <w:t>3</w:t>
      </w:r>
      <w:r>
        <w:t xml:space="preserve"> </w:t>
      </w:r>
      <w:r>
        <w:tab/>
      </w:r>
      <w:bookmarkStart w:id="29" w:name="OLE_LINK4"/>
      <w:r>
        <w:t>Procedures for Updating a Multi-member AF session with required QoS for a list of UEs</w:t>
      </w:r>
      <w:bookmarkEnd w:id="29"/>
      <w:r>
        <w:tab/>
      </w:r>
    </w:p>
    <w:p w:rsidR="00F16910" w:rsidRDefault="00F16910" w:rsidP="00F16910">
      <w:pPr>
        <w:pStyle w:val="TF"/>
        <w:jc w:val="left"/>
      </w:pPr>
    </w:p>
    <w:p w:rsidR="00F16910" w:rsidRDefault="00F16910" w:rsidP="00F16910">
      <w:pPr>
        <w:pStyle w:val="TF"/>
      </w:pPr>
    </w:p>
    <w:p w:rsidR="00F16910" w:rsidRDefault="00F16910" w:rsidP="00F16910">
      <w:pPr>
        <w:pStyle w:val="TF"/>
      </w:pPr>
      <w:r>
        <w:object w:dxaOrig="14100" w:dyaOrig="11610">
          <v:shape id="_x0000_i1026" type="#_x0000_t75" style="width:458.9pt;height:377.3pt" o:ole="">
            <v:imagedata r:id="rId15" o:title=""/>
          </v:shape>
          <o:OLEObject Type="Embed" ProgID="Visio.Drawing.15" ShapeID="_x0000_i1026" DrawAspect="Content" ObjectID="_1742402650" r:id="rId16"/>
        </w:object>
      </w:r>
    </w:p>
    <w:p w:rsidR="00F16910" w:rsidRPr="00E525C6" w:rsidRDefault="00F16910" w:rsidP="00F16910">
      <w:pPr>
        <w:pStyle w:val="TF"/>
      </w:pPr>
      <w:r w:rsidRPr="00E525C6">
        <w:t xml:space="preserve">Figure </w:t>
      </w:r>
      <w:r>
        <w:t>4.15.6.</w:t>
      </w:r>
      <w:r w:rsidR="00DE10E4">
        <w:t>13</w:t>
      </w:r>
      <w:r>
        <w:t>.</w:t>
      </w:r>
      <w:r w:rsidR="00DE10E4">
        <w:t>3</w:t>
      </w:r>
      <w:r>
        <w:t>-1</w:t>
      </w:r>
      <w:r w:rsidRPr="00E525C6">
        <w:t xml:space="preserve">: </w:t>
      </w:r>
      <w:r>
        <w:t>Multi-member AF session with required QoS for a list of UEs</w:t>
      </w:r>
    </w:p>
    <w:p w:rsidR="00F16910" w:rsidRPr="00B05C89" w:rsidRDefault="00F16910" w:rsidP="00F16910">
      <w:pPr>
        <w:pStyle w:val="B1"/>
      </w:pPr>
      <w:r w:rsidRPr="00E525C6">
        <w:t>1.</w:t>
      </w:r>
      <w:r w:rsidRPr="00E525C6">
        <w:tab/>
      </w:r>
      <w:r>
        <w:t>The</w:t>
      </w:r>
      <w:r w:rsidRPr="00B05C89">
        <w:t xml:space="preserve"> AF which controls the </w:t>
      </w:r>
      <w:r>
        <w:t>operation for a multi-member AF Session invokes</w:t>
      </w:r>
      <w:r w:rsidRPr="00B05C89">
        <w:t xml:space="preserve"> the </w:t>
      </w:r>
      <w:proofErr w:type="spellStart"/>
      <w:r>
        <w:t>Nnef_MultiMemberAFSessionWithQoS</w:t>
      </w:r>
      <w:proofErr w:type="spellEnd"/>
      <w:r>
        <w:t>_</w:t>
      </w:r>
      <w:r w:rsidDel="00525A1F">
        <w:t xml:space="preserve"> </w:t>
      </w:r>
      <w:r>
        <w:t xml:space="preserve">Update Request </w:t>
      </w:r>
      <w:r w:rsidRPr="00B05C89">
        <w:t xml:space="preserve">with </w:t>
      </w:r>
      <w:r>
        <w:t>a list of UEs’ serving PCFs</w:t>
      </w:r>
      <w:r w:rsidRPr="00B05C89">
        <w:t xml:space="preserve"> </w:t>
      </w:r>
      <w:r>
        <w:t>via the support of NEF to initiate the update the resource allocations and/or to direct the required QoS monitoring for a selected list of UEs to support</w:t>
      </w:r>
      <w:r w:rsidRPr="00B05C89">
        <w:t xml:space="preserve"> </w:t>
      </w:r>
      <w:r>
        <w:t>a specific</w:t>
      </w:r>
      <w:r w:rsidRPr="00B05C89">
        <w:t xml:space="preserve"> Application (e.g. FL operation). </w:t>
      </w:r>
    </w:p>
    <w:p w:rsidR="00F16910" w:rsidRDefault="00F16910" w:rsidP="00F16910">
      <w:pPr>
        <w:pStyle w:val="B1"/>
        <w:ind w:firstLine="0"/>
      </w:pPr>
      <w:r>
        <w:t>When the</w:t>
      </w:r>
      <w:r w:rsidRPr="00B05C89">
        <w:t xml:space="preserve"> </w:t>
      </w:r>
      <w:r>
        <w:t xml:space="preserve">AF requests to update the UE(s) in the list and/or to update either the resource allocation and/or to update the type of QoS monitoring, the AF initiates the </w:t>
      </w:r>
      <w:proofErr w:type="spellStart"/>
      <w:r>
        <w:t>Nnef_MultiMemberAFSessionWithQoS_Update</w:t>
      </w:r>
      <w:proofErr w:type="spellEnd"/>
      <w:r>
        <w:t xml:space="preserve"> request </w:t>
      </w:r>
      <w:r w:rsidR="00DE3604">
        <w:t xml:space="preserve">   </w:t>
      </w:r>
      <w:r>
        <w:t xml:space="preserve">which includes </w:t>
      </w:r>
      <w:r>
        <w:rPr>
          <w:lang w:eastAsia="zh-CN"/>
        </w:rPr>
        <w:t xml:space="preserve">the list of </w:t>
      </w:r>
      <w:r w:rsidRPr="00140E21">
        <w:rPr>
          <w:lang w:eastAsia="zh-CN"/>
        </w:rPr>
        <w:t>UE address</w:t>
      </w:r>
      <w:r w:rsidRPr="008C636A">
        <w:rPr>
          <w:lang w:eastAsia="zh-CN"/>
        </w:rPr>
        <w:t>es</w:t>
      </w:r>
      <w:r>
        <w:rPr>
          <w:lang w:eastAsia="zh-CN"/>
        </w:rPr>
        <w:t>,</w:t>
      </w:r>
      <w:r>
        <w:t xml:space="preserve">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w:t>
      </w:r>
      <w:proofErr w:type="spellStart"/>
      <w:r>
        <w:t>QoS</w:t>
      </w:r>
      <w:proofErr w:type="spellEnd"/>
      <w:r>
        <w:t xml:space="preserve"> parameters: </w:t>
      </w:r>
      <w:r w:rsidRPr="00E162D6">
        <w:t xml:space="preserve">Requested </w:t>
      </w:r>
      <w:del w:id="30" w:author="廉 月" w:date="2023-03-30T17:59:00Z">
        <w:r w:rsidRPr="00E162D6" w:rsidDel="00E049F9">
          <w:delText>5GS Delay</w:delText>
        </w:r>
      </w:del>
      <w:ins w:id="31" w:author="廉 月" w:date="2023-04-07T14:31:00Z">
        <w:r w:rsidR="00940508">
          <w:t xml:space="preserve"> </w:t>
        </w:r>
      </w:ins>
      <w:proofErr w:type="gramStart"/>
      <w:ins w:id="32" w:author="cmcc-wd" w:date="2023-04-07T18:34:00Z">
        <w:r w:rsidR="00637526">
          <w:rPr>
            <w:rFonts w:hint="eastAsia"/>
            <w:lang w:eastAsia="zh-CN"/>
          </w:rPr>
          <w:t>PDB</w:t>
        </w:r>
      </w:ins>
      <w:r w:rsidRPr="00E162D6">
        <w:t>(</w:t>
      </w:r>
      <w:proofErr w:type="gramEnd"/>
      <w:r w:rsidRPr="00E162D6">
        <w:t>optional)</w:t>
      </w:r>
      <w:r>
        <w:t>, Requested Priority (optional), Requested Guaranteed Bitrate, Requested Maximum Bitrate, Maximum Burst Size and Requested Packet Error Rate. The Consolidated</w:t>
      </w:r>
      <w:r w:rsidRPr="00B05C89">
        <w:t xml:space="preserve">-MBR threshold </w:t>
      </w:r>
      <w:r>
        <w:t>for Consolidated-MBR monitoring (optional); in additional, the list of UE addresses subjected for Consolidated-MBR monitoring may be provided.</w:t>
      </w:r>
      <w:r w:rsidRPr="00B05C89">
        <w:t xml:space="preserve"> </w:t>
      </w:r>
      <w:r>
        <w:t>The optional Alternative Service Requirements provided by the AF shall either contain QoS References or Requested Alternative QoS Parameter Set(s) in a prioritized order as specified in clause 6.1.3.22 of TS 23.503 [20].</w:t>
      </w:r>
    </w:p>
    <w:p w:rsidR="00F16910" w:rsidRPr="001F7DC6" w:rsidRDefault="00F16910" w:rsidP="00F16910">
      <w:pPr>
        <w:pStyle w:val="NO"/>
        <w:ind w:left="1841"/>
      </w:pPr>
      <w:r w:rsidRPr="001F7DC6">
        <w:lastRenderedPageBreak/>
        <w:t xml:space="preserve">NOTE-1: If </w:t>
      </w:r>
      <w:r>
        <w:t>Consolidated</w:t>
      </w:r>
      <w:r w:rsidRPr="001F7DC6">
        <w:t xml:space="preserve">-MBR Threshold is provided, the QoS parameter(s) to be measured </w:t>
      </w:r>
      <w:proofErr w:type="spellStart"/>
      <w:r w:rsidRPr="001F7DC6">
        <w:t>indicate</w:t>
      </w:r>
      <w:r>
        <w:t>ing</w:t>
      </w:r>
      <w:proofErr w:type="spellEnd"/>
      <w:r w:rsidRPr="001F7DC6">
        <w:t xml:space="preserve"> the </w:t>
      </w:r>
      <w:r>
        <w:t xml:space="preserve">Guaranteed </w:t>
      </w:r>
      <w:proofErr w:type="spellStart"/>
      <w:r>
        <w:t>Bitrate</w:t>
      </w:r>
      <w:proofErr w:type="spellEnd"/>
      <w:r w:rsidRPr="001F7DC6">
        <w:t xml:space="preserve"> shall be provided. </w:t>
      </w:r>
    </w:p>
    <w:p w:rsidR="00F16910" w:rsidRDefault="00F16910" w:rsidP="00F16910">
      <w:pPr>
        <w:pStyle w:val="NO"/>
        <w:ind w:left="1841"/>
      </w:pPr>
      <w:r w:rsidRPr="001F7DC6">
        <w:t xml:space="preserve">NOTE-2: When the </w:t>
      </w:r>
      <w:r>
        <w:t>AF request</w:t>
      </w:r>
      <w:r w:rsidRPr="001F7DC6">
        <w:t xml:space="preserve"> is for </w:t>
      </w:r>
      <w:r>
        <w:t>Consolidated</w:t>
      </w:r>
      <w:r w:rsidRPr="001F7DC6">
        <w:t>-MBR monitoring</w:t>
      </w:r>
      <w:r>
        <w:t xml:space="preserve"> is set for event trigger</w:t>
      </w:r>
      <w:r w:rsidRPr="001F7DC6">
        <w:t xml:space="preserve">, the QoS Flow data rate reporting for the </w:t>
      </w:r>
      <w:r>
        <w:t>list</w:t>
      </w:r>
      <w:r w:rsidRPr="001F7DC6">
        <w:t xml:space="preserve"> of UEs provided to the AF by the NEF only when the </w:t>
      </w:r>
      <w:r>
        <w:t>Consolidated</w:t>
      </w:r>
      <w:r w:rsidRPr="001F7DC6">
        <w:t xml:space="preserve">-MBR threshold is exceeded.  </w:t>
      </w:r>
    </w:p>
    <w:p w:rsidR="00F16910" w:rsidRDefault="00F16910" w:rsidP="00F16910">
      <w:pPr>
        <w:pStyle w:val="NO"/>
        <w:ind w:left="1841"/>
      </w:pPr>
      <w:r>
        <w:t xml:space="preserve">NOTE-3:  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 </w:t>
      </w:r>
    </w:p>
    <w:p w:rsidR="00F16910" w:rsidRDefault="00F16910" w:rsidP="00F16910">
      <w:pPr>
        <w:pStyle w:val="NO"/>
        <w:ind w:left="1841"/>
      </w:pPr>
      <w:r>
        <w:t xml:space="preserve">NOTE-4:  </w:t>
      </w:r>
      <w:r w:rsidRPr="00B05C89">
        <w:t xml:space="preserve">If AF wants to terminate the </w:t>
      </w:r>
      <w:r>
        <w:t>Consolidated</w:t>
      </w:r>
      <w:r w:rsidRPr="00B05C89">
        <w:t>-MBR monitoring</w:t>
      </w:r>
      <w:r>
        <w:t xml:space="preserve"> for the list of AF sessions</w:t>
      </w:r>
      <w:r w:rsidRPr="00B05C89">
        <w:t xml:space="preserve">, AF </w:t>
      </w:r>
      <w:r>
        <w:t xml:space="preserve">does not include the Consolidate-MBR </w:t>
      </w:r>
      <w:proofErr w:type="spellStart"/>
      <w:r>
        <w:t>threashold</w:t>
      </w:r>
      <w:proofErr w:type="spellEnd"/>
      <w:r>
        <w:t xml:space="preserve"> in the AF request</w:t>
      </w:r>
      <w:r w:rsidRPr="00B05C89">
        <w:t>.</w:t>
      </w:r>
    </w:p>
    <w:p w:rsidR="00F16910" w:rsidRPr="00AB23FF" w:rsidDel="005112DD" w:rsidRDefault="00F16910" w:rsidP="00F16910">
      <w:pPr>
        <w:pStyle w:val="NO"/>
        <w:ind w:left="1841"/>
        <w:rPr>
          <w:del w:id="33" w:author="廉 月" w:date="2023-04-07T14:13:00Z"/>
        </w:rPr>
      </w:pPr>
      <w:del w:id="34" w:author="廉 月" w:date="2023-04-07T14:13:00Z">
        <w:r w:rsidRPr="003834F3" w:rsidDel="005112DD">
          <w:rPr>
            <w:color w:val="FF0000"/>
          </w:rPr>
          <w:delText>Editor’s Note: Whether and how to leverage direct or indirect UPF event notification is FFS</w:delText>
        </w:r>
      </w:del>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2.</w:t>
      </w:r>
      <w:r w:rsidRPr="00E039FB">
        <w:rPr>
          <w:lang w:eastAsia="en-GB"/>
        </w:rP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3.-5.</w:t>
      </w:r>
      <w:r w:rsidRPr="00E039FB">
        <w:rPr>
          <w:lang w:eastAsia="en-GB"/>
        </w:rPr>
        <w:tab/>
        <w:t xml:space="preserve">Once the UE(s)' serving PCF(s) are identified, the NEF converts the multi-member AF request into AF Session With QoS for a list of UEs. The UE's serving PCF authorizes the NEF request and responds to NEF with </w:t>
      </w:r>
      <w:proofErr w:type="spellStart"/>
      <w:r w:rsidRPr="00E039FB">
        <w:rPr>
          <w:lang w:eastAsia="en-GB"/>
        </w:rPr>
        <w:t>Npcf_PolicyAuthorization</w:t>
      </w:r>
      <w:proofErr w:type="spellEnd"/>
      <w:r w:rsidRPr="00E039FB">
        <w:rPr>
          <w:lang w:eastAsia="en-GB"/>
        </w:rPr>
        <w:t xml:space="preserve"> response according to the success or failure of the authorization.</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ab/>
        <w:t xml:space="preserve">When the AF requests for </w:t>
      </w:r>
      <w:proofErr w:type="spellStart"/>
      <w:r w:rsidRPr="00E039FB">
        <w:rPr>
          <w:lang w:eastAsia="en-GB"/>
        </w:rPr>
        <w:t>Nnef_MultiMemberAFSessionWithQoS_Update</w:t>
      </w:r>
      <w:proofErr w:type="spellEnd"/>
      <w:r w:rsidRPr="00E039FB">
        <w:rPr>
          <w:lang w:eastAsia="en-GB"/>
        </w:rPr>
        <w:t xml:space="preserv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w:t>
      </w:r>
      <w:proofErr w:type="spellStart"/>
      <w:r w:rsidRPr="00E039FB">
        <w:rPr>
          <w:lang w:eastAsia="en-GB"/>
        </w:rPr>
        <w:t>Npcf_PolicyAuthorization</w:t>
      </w:r>
      <w:proofErr w:type="spellEnd"/>
      <w:r w:rsidRPr="00E039FB">
        <w:rPr>
          <w:lang w:eastAsia="en-GB"/>
        </w:rPr>
        <w:t xml:space="preserve"> procedures: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a)</w:t>
      </w:r>
      <w:r w:rsidRPr="00E039FB">
        <w:rPr>
          <w:lang w:eastAsia="en-GB"/>
        </w:rPr>
        <w:tab/>
        <w:t xml:space="preserve">If the Multi-member AF session update request involves a new UE is to be added to the list with resource allocation, after inquiring BSF via </w:t>
      </w:r>
      <w:proofErr w:type="spellStart"/>
      <w:r w:rsidRPr="00E039FB">
        <w:rPr>
          <w:lang w:eastAsia="en-GB"/>
        </w:rPr>
        <w:t>Nbsf_Management</w:t>
      </w:r>
      <w:proofErr w:type="spellEnd"/>
      <w:r w:rsidRPr="00E039FB">
        <w:rPr>
          <w:lang w:eastAsia="en-GB"/>
        </w:rPr>
        <w:t xml:space="preserve"> Discovery service operation to find out the address of the UE's serving PCF, the NEF initiates the </w:t>
      </w:r>
      <w:proofErr w:type="spellStart"/>
      <w:r w:rsidRPr="00E039FB">
        <w:rPr>
          <w:lang w:eastAsia="en-GB"/>
        </w:rPr>
        <w:t>Npcf_PolicyAuthorization_Create</w:t>
      </w:r>
      <w:proofErr w:type="spellEnd"/>
      <w:r w:rsidRPr="00E039FB">
        <w:rPr>
          <w:lang w:eastAsia="en-GB"/>
        </w:rPr>
        <w:t xml:space="preserve"> as described in clauses 4.15.6.6 and 5.2.6.9.4 excluding TSCTSF related procedure towards the PCF for the corresponding UE should be followed.</w:t>
      </w:r>
    </w:p>
    <w:p w:rsidR="00E039FB" w:rsidRPr="00E039FB" w:rsidDel="00637526" w:rsidRDefault="00E039FB" w:rsidP="00E039FB">
      <w:pPr>
        <w:keepLines/>
        <w:overflowPunct w:val="0"/>
        <w:autoSpaceDE w:val="0"/>
        <w:autoSpaceDN w:val="0"/>
        <w:adjustRightInd w:val="0"/>
        <w:ind w:left="1559" w:hanging="1276"/>
        <w:textAlignment w:val="baseline"/>
        <w:rPr>
          <w:del w:id="35" w:author="cmcc-wd" w:date="2023-04-07T18:35:00Z"/>
          <w:color w:val="FF0000"/>
          <w:lang w:eastAsia="en-GB"/>
        </w:rPr>
      </w:pPr>
      <w:del w:id="36" w:author="cmcc-wd" w:date="2023-04-07T18:35:00Z">
        <w:r w:rsidRPr="00E039FB" w:rsidDel="00637526">
          <w:rPr>
            <w:color w:val="FF0000"/>
            <w:lang w:eastAsia="en-GB"/>
          </w:rPr>
          <w:delText>Editor's note:</w:delText>
        </w:r>
        <w:r w:rsidRPr="00E039FB" w:rsidDel="00637526">
          <w:rPr>
            <w:color w:val="FF0000"/>
            <w:lang w:eastAsia="en-GB"/>
          </w:rPr>
          <w:tab/>
          <w:delText>Proper reference to the UPF Event Exposure needs further clarification.</w:delText>
        </w:r>
      </w:del>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Whether and how to activate the Consolidated-MBR monitoring during the create procedure is FFS.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b)</w:t>
      </w:r>
      <w:r w:rsidRPr="00E039FB">
        <w:rPr>
          <w:lang w:eastAsia="en-GB"/>
        </w:rPr>
        <w:tab/>
        <w:t xml:space="preserve">If the Multi-member AF session update request involves an existing UE is to be removed to the list, the NEF initiates the </w:t>
      </w:r>
      <w:proofErr w:type="spellStart"/>
      <w:r w:rsidRPr="00E039FB">
        <w:rPr>
          <w:lang w:eastAsia="en-GB"/>
        </w:rPr>
        <w:t>Npcf_PolicyAuthorization_Delete</w:t>
      </w:r>
      <w:proofErr w:type="spellEnd"/>
      <w:r w:rsidRPr="00E039FB">
        <w:rPr>
          <w:lang w:eastAsia="en-GB"/>
        </w:rPr>
        <w:t xml:space="preserve"> as described in clause 5.2.6.9.4 excluding TSCTSF related info towards the PCF for the corresponding UE should be followed.</w:t>
      </w:r>
    </w:p>
    <w:p w:rsidR="00E039FB" w:rsidRPr="00E039FB" w:rsidRDefault="00E039FB" w:rsidP="00E039FB">
      <w:pPr>
        <w:keepLines/>
        <w:overflowPunct w:val="0"/>
        <w:autoSpaceDE w:val="0"/>
        <w:autoSpaceDN w:val="0"/>
        <w:adjustRightInd w:val="0"/>
        <w:ind w:left="1559" w:hanging="1276"/>
        <w:textAlignment w:val="baseline"/>
        <w:rPr>
          <w:color w:val="FF0000"/>
          <w:lang w:eastAsia="en-GB"/>
        </w:rPr>
      </w:pPr>
      <w:r w:rsidRPr="00E039FB">
        <w:rPr>
          <w:color w:val="FF0000"/>
          <w:lang w:eastAsia="en-GB"/>
        </w:rPr>
        <w:t>Editor's note:</w:t>
      </w:r>
      <w:r w:rsidRPr="00E039FB">
        <w:rPr>
          <w:color w:val="FF0000"/>
          <w:lang w:eastAsia="en-GB"/>
        </w:rPr>
        <w:tab/>
        <w:t xml:space="preserve">Whether and how to support </w:t>
      </w:r>
      <w:proofErr w:type="spellStart"/>
      <w:r w:rsidRPr="00E039FB">
        <w:rPr>
          <w:color w:val="FF0000"/>
          <w:lang w:eastAsia="en-GB"/>
        </w:rPr>
        <w:t>Consolidate_MBR</w:t>
      </w:r>
      <w:proofErr w:type="spellEnd"/>
      <w:r w:rsidRPr="00E039FB">
        <w:rPr>
          <w:color w:val="FF0000"/>
          <w:lang w:eastAsia="en-GB"/>
        </w:rPr>
        <w:t xml:space="preserve"> monitoring concurrently when requesting the resource for the new UE is FFS.</w:t>
      </w:r>
    </w:p>
    <w:p w:rsidR="00E039FB" w:rsidRPr="00E039FB" w:rsidRDefault="00E039FB" w:rsidP="00E039FB">
      <w:pPr>
        <w:overflowPunct w:val="0"/>
        <w:autoSpaceDE w:val="0"/>
        <w:autoSpaceDN w:val="0"/>
        <w:adjustRightInd w:val="0"/>
        <w:ind w:left="851" w:hanging="284"/>
        <w:textAlignment w:val="baseline"/>
        <w:rPr>
          <w:lang w:eastAsia="en-GB"/>
        </w:rPr>
      </w:pPr>
      <w:r w:rsidRPr="00E039FB">
        <w:rPr>
          <w:lang w:eastAsia="en-GB"/>
        </w:rPr>
        <w:t>c)</w:t>
      </w:r>
      <w:r w:rsidRPr="00E039FB">
        <w:rPr>
          <w:lang w:eastAsia="en-GB"/>
        </w:rPr>
        <w:tab/>
        <w:t xml:space="preserve">If the Multi-member AF session update request involves either the update the QoS resources or QoS monitoring or both for the existing UE in the group, the NEF initiates the </w:t>
      </w:r>
      <w:proofErr w:type="spellStart"/>
      <w:r w:rsidRPr="00E039FB">
        <w:rPr>
          <w:lang w:eastAsia="en-GB"/>
        </w:rPr>
        <w:t>Npcf_PolicyAuthorization_Update</w:t>
      </w:r>
      <w:proofErr w:type="spellEnd"/>
      <w:r w:rsidRPr="00E039FB">
        <w:rPr>
          <w:lang w:eastAsia="en-GB"/>
        </w:rPr>
        <w:t xml:space="preserve"> to the UE's serving PCF.</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ab/>
        <w:t>If the list of UE addresses subjected for the Consolidated-MBR monitoring is received from the AF, NEF updates the list of UEs subjected for Consolidated-MBR monitoring.</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6.</w:t>
      </w:r>
      <w:r w:rsidRPr="00E039FB">
        <w:rPr>
          <w:lang w:eastAsia="en-GB"/>
        </w:rPr>
        <w:tab/>
        <w:t xml:space="preserve">NEF aggregates the authorization responses from the PCFs as described in step 6 of clause 4.15.6.6a and sends the AF with the </w:t>
      </w:r>
      <w:proofErr w:type="spellStart"/>
      <w:r w:rsidRPr="00E039FB">
        <w:rPr>
          <w:lang w:eastAsia="en-GB"/>
        </w:rPr>
        <w:t>Nnef_MultiMemberAFSessionWithQoS</w:t>
      </w:r>
      <w:proofErr w:type="spellEnd"/>
      <w:r w:rsidRPr="00E039FB">
        <w:rPr>
          <w:lang w:eastAsia="en-GB"/>
        </w:rPr>
        <w:t xml:space="preserve">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7.</w:t>
      </w:r>
      <w:r w:rsidRPr="00E039FB">
        <w:rPr>
          <w:lang w:eastAsia="en-GB"/>
        </w:rPr>
        <w:tab/>
        <w:t xml:space="preserve">If NEF requested </w:t>
      </w:r>
      <w:proofErr w:type="spellStart"/>
      <w:r w:rsidRPr="00E039FB">
        <w:rPr>
          <w:lang w:eastAsia="en-GB"/>
        </w:rPr>
        <w:t>Npcf_PolicyAuthorization</w:t>
      </w:r>
      <w:proofErr w:type="spellEnd"/>
      <w:r w:rsidRPr="00E039FB">
        <w:rPr>
          <w:lang w:eastAsia="en-GB"/>
        </w:rPr>
        <w:t xml:space="preserve">_ Update is authorized by the PCF as described in c) of step 5 above, the PCF processes the </w:t>
      </w:r>
      <w:proofErr w:type="spellStart"/>
      <w:r w:rsidRPr="00E039FB">
        <w:rPr>
          <w:lang w:eastAsia="en-GB"/>
        </w:rPr>
        <w:t>Npcf_PolicyAuthorization_Update</w:t>
      </w:r>
      <w:proofErr w:type="spellEnd"/>
      <w:r w:rsidRPr="00E039FB">
        <w:rPr>
          <w:lang w:eastAsia="en-GB"/>
        </w:rPr>
        <w:t xml:space="preserve"> request according to the actions described in step 4 of clause 4.15.6.6 for SM policy Association Modification procedure and/or QoS Monitoring as described in clause 6.1.3.21 of TS 23.503 [20]. The NEF shall send a </w:t>
      </w:r>
      <w:proofErr w:type="spellStart"/>
      <w:r w:rsidRPr="00E039FB">
        <w:rPr>
          <w:lang w:eastAsia="en-GB"/>
        </w:rPr>
        <w:t>Npcf_PolicyAuthorization_Subscribe</w:t>
      </w:r>
      <w:proofErr w:type="spellEnd"/>
      <w:r w:rsidRPr="00E039FB">
        <w:rPr>
          <w:lang w:eastAsia="en-GB"/>
        </w:rPr>
        <w:t xml:space="preserve"> message to the </w:t>
      </w:r>
      <w:r w:rsidRPr="00E039FB">
        <w:rPr>
          <w:lang w:eastAsia="en-GB"/>
        </w:rPr>
        <w:lastRenderedPageBreak/>
        <w:t>PCF to subscribe to notifications of Resource allocation status and may subscribe to other events described in clause 6.1.3.18 of TS 23.503 [20].</w:t>
      </w:r>
    </w:p>
    <w:p w:rsidR="00E039FB" w:rsidRPr="00E039FB" w:rsidDel="00637526" w:rsidRDefault="00E039FB" w:rsidP="00E039FB">
      <w:pPr>
        <w:keepLines/>
        <w:overflowPunct w:val="0"/>
        <w:autoSpaceDE w:val="0"/>
        <w:autoSpaceDN w:val="0"/>
        <w:adjustRightInd w:val="0"/>
        <w:ind w:left="1559" w:hanging="1276"/>
        <w:textAlignment w:val="baseline"/>
        <w:rPr>
          <w:del w:id="37" w:author="cmcc-wd" w:date="2023-04-07T18:35:00Z"/>
          <w:color w:val="FF0000"/>
          <w:lang w:eastAsia="en-GB"/>
        </w:rPr>
      </w:pPr>
      <w:del w:id="38" w:author="cmcc-wd" w:date="2023-04-07T18:35:00Z">
        <w:r w:rsidRPr="00E039FB" w:rsidDel="00637526">
          <w:rPr>
            <w:color w:val="FF0000"/>
            <w:lang w:eastAsia="en-GB"/>
          </w:rPr>
          <w:delText>Editor's note:</w:delText>
        </w:r>
        <w:r w:rsidRPr="00E039FB" w:rsidDel="00637526">
          <w:rPr>
            <w:color w:val="FF0000"/>
            <w:lang w:eastAsia="en-GB"/>
          </w:rPr>
          <w:tab/>
          <w:delText>Whether and how to leverage direct or indirect UPF event notification is FFS.</w:delText>
        </w:r>
      </w:del>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8.-9.</w:t>
      </w:r>
      <w:r w:rsidRPr="00E039FB">
        <w:rPr>
          <w:lang w:eastAsia="en-GB"/>
        </w:rPr>
        <w:tab/>
        <w:t xml:space="preserve">Dependent on the establishment of the transmission resources corresponding to the QoS update succeeded or failed, the UE's serving PCF sends </w:t>
      </w:r>
      <w:proofErr w:type="spellStart"/>
      <w:r w:rsidRPr="00E039FB">
        <w:rPr>
          <w:lang w:eastAsia="en-GB"/>
        </w:rPr>
        <w:t>Npcf_PolicyAuthorization_Notify</w:t>
      </w:r>
      <w:proofErr w:type="spellEnd"/>
      <w:r w:rsidRPr="00E039FB">
        <w:rPr>
          <w:lang w:eastAsia="en-GB"/>
        </w:rPr>
        <w:t xml:space="preserve"> message to the NEF about the Resource allocation status and NEF consolidates the notify messages from the respective UEs' serving PCFs before notifying the AF via </w:t>
      </w:r>
      <w:proofErr w:type="spellStart"/>
      <w:r w:rsidRPr="00E039FB">
        <w:rPr>
          <w:lang w:eastAsia="en-GB"/>
        </w:rPr>
        <w:t>Nnef_MultiMemberAFSessionWithQoS_Notify</w:t>
      </w:r>
      <w:proofErr w:type="spellEnd"/>
      <w:r w:rsidRPr="00E039FB">
        <w:rPr>
          <w:lang w:eastAsia="en-GB"/>
        </w:rPr>
        <w:t xml:space="preserve"> for the respective PCFs' outcome together with the AF Transaction Reference ID. NEF associates the UE IP address(es) which have been allocated with resources with the existing Transaction Reference ID.</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10.</w:t>
      </w:r>
      <w:r w:rsidRPr="00E039FB">
        <w:rPr>
          <w:lang w:eastAsia="en-GB"/>
        </w:rP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11.</w:t>
      </w:r>
      <w:r w:rsidRPr="00E039FB">
        <w:rPr>
          <w:lang w:eastAsia="en-GB"/>
        </w:rPr>
        <w:tab/>
        <w:t xml:space="preserve">If receiving the Data Rate Monitoring report of the QoS Monitoring event for specific QoS flow from UPFs, and the Consolidated-MBR threshold was provided by the prior </w:t>
      </w:r>
      <w:proofErr w:type="spellStart"/>
      <w:r w:rsidRPr="00E039FB">
        <w:rPr>
          <w:lang w:eastAsia="en-GB"/>
        </w:rPr>
        <w:t>Nnef_MultiMemberAFSessionWithQoS</w:t>
      </w:r>
      <w:proofErr w:type="spellEnd"/>
      <w:r w:rsidRPr="00E039FB">
        <w:rPr>
          <w:lang w:eastAsia="en-GB"/>
        </w:rPr>
        <w:t xml:space="preserve"> request,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rsidR="00E039FB" w:rsidRPr="00E039FB" w:rsidRDefault="00E039FB" w:rsidP="00E039FB">
      <w:pPr>
        <w:overflowPunct w:val="0"/>
        <w:autoSpaceDE w:val="0"/>
        <w:autoSpaceDN w:val="0"/>
        <w:adjustRightInd w:val="0"/>
        <w:ind w:left="568" w:hanging="284"/>
        <w:textAlignment w:val="baseline"/>
        <w:rPr>
          <w:lang w:eastAsia="en-GB"/>
        </w:rPr>
      </w:pPr>
      <w:r w:rsidRPr="00E039FB">
        <w:rPr>
          <w:lang w:eastAsia="en-GB"/>
        </w:rPr>
        <w:t>12.</w:t>
      </w:r>
      <w:r w:rsidRPr="00E039FB">
        <w:rPr>
          <w:lang w:eastAsia="en-GB"/>
        </w:rPr>
        <w:tab/>
        <w:t xml:space="preserve">In the case of event reporting for Consolidated-MBR monitoring, only if the aggregate bit rate exceeds the Consolidated-MBR threshold, the NEF will notify the Application AI/ML AF via </w:t>
      </w:r>
      <w:proofErr w:type="spellStart"/>
      <w:r w:rsidRPr="00E039FB">
        <w:rPr>
          <w:lang w:eastAsia="en-GB"/>
        </w:rPr>
        <w:t>Nnef_MultiMemberAFSessionWithQoS_Notify</w:t>
      </w:r>
      <w:proofErr w:type="spellEnd"/>
      <w:r w:rsidRPr="00E039FB">
        <w:rPr>
          <w:lang w:eastAsia="en-GB"/>
        </w:rPr>
        <w:t xml:space="preserve">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rsidR="001A027C" w:rsidRPr="00290E0B" w:rsidRDefault="00E039FB" w:rsidP="00E039FB">
      <w:pPr>
        <w:pStyle w:val="B1"/>
        <w:ind w:left="0" w:firstLine="0"/>
      </w:pPr>
      <w:r w:rsidRPr="00E039FB">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rsidR="007D66A1" w:rsidRDefault="007D66A1" w:rsidP="007D66A1">
      <w:pPr>
        <w:pStyle w:val="13"/>
        <w:rPr>
          <w:color w:val="FF0000"/>
        </w:rPr>
      </w:pPr>
      <w:r>
        <w:rPr>
          <w:color w:val="FF0000"/>
        </w:rPr>
        <w:t xml:space="preserve">* * * </w:t>
      </w:r>
      <w:r w:rsidR="00E039FB" w:rsidRPr="00E039FB">
        <w:rPr>
          <w:color w:val="FF0000"/>
        </w:rPr>
        <w:t>End of Changes</w:t>
      </w:r>
      <w:r>
        <w:rPr>
          <w:color w:val="FF0000"/>
        </w:rPr>
        <w:t xml:space="preserve"> * * * </w:t>
      </w:r>
    </w:p>
    <w:sectPr w:rsidR="007D66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B6A" w:rsidRDefault="003C7B6A">
      <w:r>
        <w:separator/>
      </w:r>
    </w:p>
  </w:endnote>
  <w:endnote w:type="continuationSeparator" w:id="0">
    <w:p w:rsidR="003C7B6A" w:rsidRDefault="003C7B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B6A" w:rsidRDefault="003C7B6A">
      <w:r>
        <w:separator/>
      </w:r>
    </w:p>
  </w:footnote>
  <w:footnote w:type="continuationSeparator" w:id="0">
    <w:p w:rsidR="003C7B6A" w:rsidRDefault="003C7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r>
      <w:t xml:space="preserve">Page </w:t>
    </w:r>
    <w:r w:rsidR="00CD3298">
      <w:fldChar w:fldCharType="begin"/>
    </w:r>
    <w:r>
      <w:instrText>PAGE</w:instrText>
    </w:r>
    <w:r w:rsidR="00CD3298">
      <w:fldChar w:fldCharType="separate"/>
    </w:r>
    <w:r>
      <w:rPr>
        <w:noProof/>
      </w:rPr>
      <w:t>1</w:t>
    </w:r>
    <w:r w:rsidR="00CD329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DE9" w:rsidRDefault="006F4DE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525EB"/>
    <w:multiLevelType w:val="hybridMultilevel"/>
    <w:tmpl w:val="E3609EA4"/>
    <w:lvl w:ilvl="0" w:tplc="04090001">
      <w:start w:val="1"/>
      <w:numFmt w:val="bullet"/>
      <w:lvlText w:val=""/>
      <w:lvlJc w:val="left"/>
      <w:pPr>
        <w:ind w:left="2650" w:hanging="360"/>
      </w:pPr>
      <w:rPr>
        <w:rFonts w:ascii="Symbol" w:hAnsi="Symbol" w:hint="default"/>
      </w:rPr>
    </w:lvl>
    <w:lvl w:ilvl="1" w:tplc="04090003" w:tentative="1">
      <w:start w:val="1"/>
      <w:numFmt w:val="bullet"/>
      <w:lvlText w:val="o"/>
      <w:lvlJc w:val="left"/>
      <w:pPr>
        <w:ind w:left="3370" w:hanging="360"/>
      </w:pPr>
      <w:rPr>
        <w:rFonts w:ascii="Courier New" w:hAnsi="Courier New" w:cs="Courier New" w:hint="default"/>
      </w:rPr>
    </w:lvl>
    <w:lvl w:ilvl="2" w:tplc="04090005" w:tentative="1">
      <w:start w:val="1"/>
      <w:numFmt w:val="bullet"/>
      <w:lvlText w:val=""/>
      <w:lvlJc w:val="left"/>
      <w:pPr>
        <w:ind w:left="4090" w:hanging="360"/>
      </w:pPr>
      <w:rPr>
        <w:rFonts w:ascii="Wingdings" w:hAnsi="Wingdings" w:hint="default"/>
      </w:rPr>
    </w:lvl>
    <w:lvl w:ilvl="3" w:tplc="04090001" w:tentative="1">
      <w:start w:val="1"/>
      <w:numFmt w:val="bullet"/>
      <w:lvlText w:val=""/>
      <w:lvlJc w:val="left"/>
      <w:pPr>
        <w:ind w:left="4810" w:hanging="360"/>
      </w:pPr>
      <w:rPr>
        <w:rFonts w:ascii="Symbol" w:hAnsi="Symbol" w:hint="default"/>
      </w:rPr>
    </w:lvl>
    <w:lvl w:ilvl="4" w:tplc="04090003" w:tentative="1">
      <w:start w:val="1"/>
      <w:numFmt w:val="bullet"/>
      <w:lvlText w:val="o"/>
      <w:lvlJc w:val="left"/>
      <w:pPr>
        <w:ind w:left="5530" w:hanging="360"/>
      </w:pPr>
      <w:rPr>
        <w:rFonts w:ascii="Courier New" w:hAnsi="Courier New" w:cs="Courier New" w:hint="default"/>
      </w:rPr>
    </w:lvl>
    <w:lvl w:ilvl="5" w:tplc="04090005" w:tentative="1">
      <w:start w:val="1"/>
      <w:numFmt w:val="bullet"/>
      <w:lvlText w:val=""/>
      <w:lvlJc w:val="left"/>
      <w:pPr>
        <w:ind w:left="6250" w:hanging="360"/>
      </w:pPr>
      <w:rPr>
        <w:rFonts w:ascii="Wingdings" w:hAnsi="Wingdings" w:hint="default"/>
      </w:rPr>
    </w:lvl>
    <w:lvl w:ilvl="6" w:tplc="04090001" w:tentative="1">
      <w:start w:val="1"/>
      <w:numFmt w:val="bullet"/>
      <w:lvlText w:val=""/>
      <w:lvlJc w:val="left"/>
      <w:pPr>
        <w:ind w:left="6970" w:hanging="360"/>
      </w:pPr>
      <w:rPr>
        <w:rFonts w:ascii="Symbol" w:hAnsi="Symbol" w:hint="default"/>
      </w:rPr>
    </w:lvl>
    <w:lvl w:ilvl="7" w:tplc="04090003" w:tentative="1">
      <w:start w:val="1"/>
      <w:numFmt w:val="bullet"/>
      <w:lvlText w:val="o"/>
      <w:lvlJc w:val="left"/>
      <w:pPr>
        <w:ind w:left="7690" w:hanging="360"/>
      </w:pPr>
      <w:rPr>
        <w:rFonts w:ascii="Courier New" w:hAnsi="Courier New" w:cs="Courier New" w:hint="default"/>
      </w:rPr>
    </w:lvl>
    <w:lvl w:ilvl="8" w:tplc="04090005" w:tentative="1">
      <w:start w:val="1"/>
      <w:numFmt w:val="bullet"/>
      <w:lvlText w:val=""/>
      <w:lvlJc w:val="left"/>
      <w:pPr>
        <w:ind w:left="841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9D94159"/>
    <w:multiLevelType w:val="hybridMultilevel"/>
    <w:tmpl w:val="7FB6C774"/>
    <w:lvl w:ilvl="0" w:tplc="81A883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120A48"/>
    <w:multiLevelType w:val="hybridMultilevel"/>
    <w:tmpl w:val="B09CF1CC"/>
    <w:lvl w:ilvl="0" w:tplc="362219E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3676094A"/>
    <w:multiLevelType w:val="hybridMultilevel"/>
    <w:tmpl w:val="26FE330C"/>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
    <w:nsid w:val="38E973A7"/>
    <w:multiLevelType w:val="hybridMultilevel"/>
    <w:tmpl w:val="0F022E52"/>
    <w:lvl w:ilvl="0" w:tplc="4C223AF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8">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296CC0"/>
    <w:multiLevelType w:val="hybridMultilevel"/>
    <w:tmpl w:val="A04E3ED0"/>
    <w:lvl w:ilvl="0" w:tplc="04090015">
      <w:start w:val="1"/>
      <w:numFmt w:val="upp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FEC340E"/>
    <w:multiLevelType w:val="hybridMultilevel"/>
    <w:tmpl w:val="F1366424"/>
    <w:lvl w:ilvl="0" w:tplc="0409001B">
      <w:start w:val="1"/>
      <w:numFmt w:val="lowerRoman"/>
      <w:lvlText w:val="%1."/>
      <w:lvlJc w:val="righ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nsid w:val="69995F2E"/>
    <w:multiLevelType w:val="hybridMultilevel"/>
    <w:tmpl w:val="AD8A341A"/>
    <w:lvl w:ilvl="0" w:tplc="04090015">
      <w:start w:val="1"/>
      <w:numFmt w:val="upperLetter"/>
      <w:lvlText w:val="%1."/>
      <w:lvlJc w:val="left"/>
      <w:pPr>
        <w:ind w:left="1310" w:hanging="360"/>
      </w:pPr>
    </w:lvl>
    <w:lvl w:ilvl="1" w:tplc="04090019" w:tentative="1">
      <w:start w:val="1"/>
      <w:numFmt w:val="lowerLetter"/>
      <w:lvlText w:val="%2."/>
      <w:lvlJc w:val="left"/>
      <w:pPr>
        <w:ind w:left="2030" w:hanging="360"/>
      </w:pPr>
    </w:lvl>
    <w:lvl w:ilvl="2" w:tplc="0409001B" w:tentative="1">
      <w:start w:val="1"/>
      <w:numFmt w:val="lowerRoman"/>
      <w:lvlText w:val="%3."/>
      <w:lvlJc w:val="right"/>
      <w:pPr>
        <w:ind w:left="2750" w:hanging="180"/>
      </w:pPr>
    </w:lvl>
    <w:lvl w:ilvl="3" w:tplc="0409000F" w:tentative="1">
      <w:start w:val="1"/>
      <w:numFmt w:val="decimal"/>
      <w:lvlText w:val="%4."/>
      <w:lvlJc w:val="left"/>
      <w:pPr>
        <w:ind w:left="3470" w:hanging="360"/>
      </w:pPr>
    </w:lvl>
    <w:lvl w:ilvl="4" w:tplc="04090019" w:tentative="1">
      <w:start w:val="1"/>
      <w:numFmt w:val="lowerLetter"/>
      <w:lvlText w:val="%5."/>
      <w:lvlJc w:val="left"/>
      <w:pPr>
        <w:ind w:left="4190" w:hanging="360"/>
      </w:pPr>
    </w:lvl>
    <w:lvl w:ilvl="5" w:tplc="0409001B" w:tentative="1">
      <w:start w:val="1"/>
      <w:numFmt w:val="lowerRoman"/>
      <w:lvlText w:val="%6."/>
      <w:lvlJc w:val="right"/>
      <w:pPr>
        <w:ind w:left="4910" w:hanging="180"/>
      </w:pPr>
    </w:lvl>
    <w:lvl w:ilvl="6" w:tplc="0409000F" w:tentative="1">
      <w:start w:val="1"/>
      <w:numFmt w:val="decimal"/>
      <w:lvlText w:val="%7."/>
      <w:lvlJc w:val="left"/>
      <w:pPr>
        <w:ind w:left="5630" w:hanging="360"/>
      </w:pPr>
    </w:lvl>
    <w:lvl w:ilvl="7" w:tplc="04090019" w:tentative="1">
      <w:start w:val="1"/>
      <w:numFmt w:val="lowerLetter"/>
      <w:lvlText w:val="%8."/>
      <w:lvlJc w:val="left"/>
      <w:pPr>
        <w:ind w:left="6350" w:hanging="360"/>
      </w:pPr>
    </w:lvl>
    <w:lvl w:ilvl="8" w:tplc="0409001B" w:tentative="1">
      <w:start w:val="1"/>
      <w:numFmt w:val="lowerRoman"/>
      <w:lvlText w:val="%9."/>
      <w:lvlJc w:val="right"/>
      <w:pPr>
        <w:ind w:left="7070" w:hanging="180"/>
      </w:pPr>
    </w:lvl>
  </w:abstractNum>
  <w:abstractNum w:abstractNumId="14">
    <w:nsid w:val="6AB03FC1"/>
    <w:multiLevelType w:val="hybridMultilevel"/>
    <w:tmpl w:val="0186A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9"/>
  </w:num>
  <w:num w:numId="5">
    <w:abstractNumId w:val="3"/>
  </w:num>
  <w:num w:numId="6">
    <w:abstractNumId w:val="11"/>
  </w:num>
  <w:num w:numId="7">
    <w:abstractNumId w:val="15"/>
  </w:num>
  <w:num w:numId="8">
    <w:abstractNumId w:val="6"/>
  </w:num>
  <w:num w:numId="9">
    <w:abstractNumId w:val="2"/>
  </w:num>
  <w:num w:numId="10">
    <w:abstractNumId w:val="13"/>
  </w:num>
  <w:num w:numId="11">
    <w:abstractNumId w:val="7"/>
  </w:num>
  <w:num w:numId="12">
    <w:abstractNumId w:val="10"/>
  </w:num>
  <w:num w:numId="13">
    <w:abstractNumId w:val="14"/>
  </w:num>
  <w:num w:numId="14">
    <w:abstractNumId w:val="12"/>
  </w:num>
  <w:num w:numId="15">
    <w:abstractNumId w:val="8"/>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廉 月">
    <w15:presenceInfo w15:providerId="Windows Live" w15:userId="6b85c21a6ddc3a35"/>
  </w15:person>
  <w15:person w15:author="3875">
    <w15:presenceInfo w15:providerId="None" w15:userId="387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proofState w:spelling="clean" w:grammar="clean"/>
  <w:attachedTemplate r:id="rId1"/>
  <w:stylePaneFormatFilter w:val="3F01"/>
  <w:doNotTrackFormatting/>
  <w:defaultTabStop w:val="284"/>
  <w:hyphenationZone w:val="425"/>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602"/>
    <w:rsid w:val="00000FD3"/>
    <w:rsid w:val="00002FE6"/>
    <w:rsid w:val="0000359B"/>
    <w:rsid w:val="000100B9"/>
    <w:rsid w:val="00010C97"/>
    <w:rsid w:val="00012187"/>
    <w:rsid w:val="00013DAB"/>
    <w:rsid w:val="000147EF"/>
    <w:rsid w:val="00015574"/>
    <w:rsid w:val="00021395"/>
    <w:rsid w:val="00022964"/>
    <w:rsid w:val="00022E4A"/>
    <w:rsid w:val="00027251"/>
    <w:rsid w:val="000277C4"/>
    <w:rsid w:val="000317C8"/>
    <w:rsid w:val="00031C6D"/>
    <w:rsid w:val="00035C3B"/>
    <w:rsid w:val="0003653E"/>
    <w:rsid w:val="00036631"/>
    <w:rsid w:val="000368C3"/>
    <w:rsid w:val="0004506A"/>
    <w:rsid w:val="00045CE9"/>
    <w:rsid w:val="00046561"/>
    <w:rsid w:val="00051D7F"/>
    <w:rsid w:val="00053A8B"/>
    <w:rsid w:val="00054986"/>
    <w:rsid w:val="000555B7"/>
    <w:rsid w:val="00062097"/>
    <w:rsid w:val="00063E51"/>
    <w:rsid w:val="000751FA"/>
    <w:rsid w:val="00076303"/>
    <w:rsid w:val="000778D9"/>
    <w:rsid w:val="000820A6"/>
    <w:rsid w:val="00083BF1"/>
    <w:rsid w:val="0008466C"/>
    <w:rsid w:val="0008491F"/>
    <w:rsid w:val="00084A5F"/>
    <w:rsid w:val="00087F9C"/>
    <w:rsid w:val="00090042"/>
    <w:rsid w:val="000951B9"/>
    <w:rsid w:val="0009555B"/>
    <w:rsid w:val="000976FF"/>
    <w:rsid w:val="00097EC2"/>
    <w:rsid w:val="000A164F"/>
    <w:rsid w:val="000A18FD"/>
    <w:rsid w:val="000A401C"/>
    <w:rsid w:val="000A4EB9"/>
    <w:rsid w:val="000A5511"/>
    <w:rsid w:val="000A6394"/>
    <w:rsid w:val="000A69BE"/>
    <w:rsid w:val="000A6B8F"/>
    <w:rsid w:val="000A70E3"/>
    <w:rsid w:val="000B0A14"/>
    <w:rsid w:val="000B173F"/>
    <w:rsid w:val="000B1F63"/>
    <w:rsid w:val="000B30BA"/>
    <w:rsid w:val="000B354E"/>
    <w:rsid w:val="000B4E74"/>
    <w:rsid w:val="000B7FED"/>
    <w:rsid w:val="000C038A"/>
    <w:rsid w:val="000C47CA"/>
    <w:rsid w:val="000C612F"/>
    <w:rsid w:val="000C6598"/>
    <w:rsid w:val="000C6630"/>
    <w:rsid w:val="000C678A"/>
    <w:rsid w:val="000C7852"/>
    <w:rsid w:val="000C7DF8"/>
    <w:rsid w:val="000C7E56"/>
    <w:rsid w:val="000D0C96"/>
    <w:rsid w:val="000D0E81"/>
    <w:rsid w:val="000D27AB"/>
    <w:rsid w:val="000D27C1"/>
    <w:rsid w:val="000D44B3"/>
    <w:rsid w:val="000D6501"/>
    <w:rsid w:val="000E1110"/>
    <w:rsid w:val="000E7540"/>
    <w:rsid w:val="000F0C54"/>
    <w:rsid w:val="000F6C1B"/>
    <w:rsid w:val="000F7136"/>
    <w:rsid w:val="000F7990"/>
    <w:rsid w:val="001006AC"/>
    <w:rsid w:val="00105486"/>
    <w:rsid w:val="00107835"/>
    <w:rsid w:val="00112673"/>
    <w:rsid w:val="00113ED8"/>
    <w:rsid w:val="00114D2C"/>
    <w:rsid w:val="00116555"/>
    <w:rsid w:val="00116D10"/>
    <w:rsid w:val="0011737A"/>
    <w:rsid w:val="00120CC1"/>
    <w:rsid w:val="001211AA"/>
    <w:rsid w:val="0012235C"/>
    <w:rsid w:val="00126585"/>
    <w:rsid w:val="0012679C"/>
    <w:rsid w:val="00126F14"/>
    <w:rsid w:val="00130052"/>
    <w:rsid w:val="00130E5D"/>
    <w:rsid w:val="00133967"/>
    <w:rsid w:val="001350F0"/>
    <w:rsid w:val="00145D43"/>
    <w:rsid w:val="001468BB"/>
    <w:rsid w:val="00153A22"/>
    <w:rsid w:val="00154DC5"/>
    <w:rsid w:val="00155641"/>
    <w:rsid w:val="00155D22"/>
    <w:rsid w:val="00160A27"/>
    <w:rsid w:val="00163D28"/>
    <w:rsid w:val="00164248"/>
    <w:rsid w:val="00165CA4"/>
    <w:rsid w:val="00166092"/>
    <w:rsid w:val="00166AC6"/>
    <w:rsid w:val="001710D0"/>
    <w:rsid w:val="0017272F"/>
    <w:rsid w:val="001736D0"/>
    <w:rsid w:val="001736EC"/>
    <w:rsid w:val="00175A6D"/>
    <w:rsid w:val="00180BAB"/>
    <w:rsid w:val="00181FA6"/>
    <w:rsid w:val="00182024"/>
    <w:rsid w:val="0019068C"/>
    <w:rsid w:val="00192C46"/>
    <w:rsid w:val="00193B38"/>
    <w:rsid w:val="00195023"/>
    <w:rsid w:val="001A027C"/>
    <w:rsid w:val="001A02B4"/>
    <w:rsid w:val="001A08B3"/>
    <w:rsid w:val="001A10CD"/>
    <w:rsid w:val="001A2840"/>
    <w:rsid w:val="001A4FB6"/>
    <w:rsid w:val="001A5157"/>
    <w:rsid w:val="001A573F"/>
    <w:rsid w:val="001A5EFA"/>
    <w:rsid w:val="001A7B60"/>
    <w:rsid w:val="001B0F21"/>
    <w:rsid w:val="001B1DE0"/>
    <w:rsid w:val="001B52F0"/>
    <w:rsid w:val="001B63AE"/>
    <w:rsid w:val="001B7A65"/>
    <w:rsid w:val="001C01E4"/>
    <w:rsid w:val="001C049B"/>
    <w:rsid w:val="001C095C"/>
    <w:rsid w:val="001C4F9D"/>
    <w:rsid w:val="001C6858"/>
    <w:rsid w:val="001D4CAA"/>
    <w:rsid w:val="001D55CF"/>
    <w:rsid w:val="001D67F8"/>
    <w:rsid w:val="001D699E"/>
    <w:rsid w:val="001D6DE3"/>
    <w:rsid w:val="001E0D0B"/>
    <w:rsid w:val="001E3434"/>
    <w:rsid w:val="001E41F3"/>
    <w:rsid w:val="001E5F72"/>
    <w:rsid w:val="001E7365"/>
    <w:rsid w:val="001E7940"/>
    <w:rsid w:val="001E7C97"/>
    <w:rsid w:val="001E7D7C"/>
    <w:rsid w:val="001E7DE8"/>
    <w:rsid w:val="001F1AA2"/>
    <w:rsid w:val="001F3D2C"/>
    <w:rsid w:val="001F53EA"/>
    <w:rsid w:val="001F7DC6"/>
    <w:rsid w:val="00200804"/>
    <w:rsid w:val="0020413C"/>
    <w:rsid w:val="002076B2"/>
    <w:rsid w:val="00210778"/>
    <w:rsid w:val="0021086A"/>
    <w:rsid w:val="0021220D"/>
    <w:rsid w:val="0021319C"/>
    <w:rsid w:val="00217C25"/>
    <w:rsid w:val="002216C1"/>
    <w:rsid w:val="0022200D"/>
    <w:rsid w:val="0022211D"/>
    <w:rsid w:val="00223FD9"/>
    <w:rsid w:val="002247CB"/>
    <w:rsid w:val="00225E5E"/>
    <w:rsid w:val="002266A1"/>
    <w:rsid w:val="00226CE0"/>
    <w:rsid w:val="00227FA0"/>
    <w:rsid w:val="002319B7"/>
    <w:rsid w:val="00231FD0"/>
    <w:rsid w:val="002331A6"/>
    <w:rsid w:val="00233937"/>
    <w:rsid w:val="00235661"/>
    <w:rsid w:val="00240560"/>
    <w:rsid w:val="00242871"/>
    <w:rsid w:val="00243DCA"/>
    <w:rsid w:val="00247C0D"/>
    <w:rsid w:val="00250277"/>
    <w:rsid w:val="00250EEE"/>
    <w:rsid w:val="00251124"/>
    <w:rsid w:val="002517FF"/>
    <w:rsid w:val="00255B7A"/>
    <w:rsid w:val="00255EE2"/>
    <w:rsid w:val="00256E8D"/>
    <w:rsid w:val="0026004D"/>
    <w:rsid w:val="002640DD"/>
    <w:rsid w:val="0026618B"/>
    <w:rsid w:val="002673C9"/>
    <w:rsid w:val="00267BA0"/>
    <w:rsid w:val="00270BA0"/>
    <w:rsid w:val="002722DE"/>
    <w:rsid w:val="00272444"/>
    <w:rsid w:val="00275D12"/>
    <w:rsid w:val="00277345"/>
    <w:rsid w:val="002773A4"/>
    <w:rsid w:val="00281BD7"/>
    <w:rsid w:val="002837FD"/>
    <w:rsid w:val="0028422C"/>
    <w:rsid w:val="00284FEB"/>
    <w:rsid w:val="00285DD3"/>
    <w:rsid w:val="002860C4"/>
    <w:rsid w:val="002868BB"/>
    <w:rsid w:val="00290AA0"/>
    <w:rsid w:val="00290E0B"/>
    <w:rsid w:val="002914DB"/>
    <w:rsid w:val="00291BC2"/>
    <w:rsid w:val="00291EB2"/>
    <w:rsid w:val="002935F4"/>
    <w:rsid w:val="00294272"/>
    <w:rsid w:val="002978BB"/>
    <w:rsid w:val="00297A70"/>
    <w:rsid w:val="00297C3E"/>
    <w:rsid w:val="00297E72"/>
    <w:rsid w:val="002A07DA"/>
    <w:rsid w:val="002B50ED"/>
    <w:rsid w:val="002B5741"/>
    <w:rsid w:val="002B7723"/>
    <w:rsid w:val="002C15CC"/>
    <w:rsid w:val="002C37C4"/>
    <w:rsid w:val="002C68BB"/>
    <w:rsid w:val="002C7F4B"/>
    <w:rsid w:val="002D3144"/>
    <w:rsid w:val="002D597E"/>
    <w:rsid w:val="002D76C2"/>
    <w:rsid w:val="002D772C"/>
    <w:rsid w:val="002E3A16"/>
    <w:rsid w:val="002E472E"/>
    <w:rsid w:val="002E69FC"/>
    <w:rsid w:val="002F2883"/>
    <w:rsid w:val="002F692C"/>
    <w:rsid w:val="002F702F"/>
    <w:rsid w:val="00301423"/>
    <w:rsid w:val="00301F04"/>
    <w:rsid w:val="003024A0"/>
    <w:rsid w:val="00303A4D"/>
    <w:rsid w:val="00305304"/>
    <w:rsid w:val="00305409"/>
    <w:rsid w:val="0031062C"/>
    <w:rsid w:val="0031084C"/>
    <w:rsid w:val="003111C0"/>
    <w:rsid w:val="0031271F"/>
    <w:rsid w:val="00312AED"/>
    <w:rsid w:val="0031313F"/>
    <w:rsid w:val="00313336"/>
    <w:rsid w:val="0031565A"/>
    <w:rsid w:val="00315D87"/>
    <w:rsid w:val="0032111F"/>
    <w:rsid w:val="0032150A"/>
    <w:rsid w:val="003216EB"/>
    <w:rsid w:val="00321B22"/>
    <w:rsid w:val="00325E3C"/>
    <w:rsid w:val="00327462"/>
    <w:rsid w:val="003329CF"/>
    <w:rsid w:val="00334110"/>
    <w:rsid w:val="00334C4A"/>
    <w:rsid w:val="00344E0E"/>
    <w:rsid w:val="003505DC"/>
    <w:rsid w:val="00351E1A"/>
    <w:rsid w:val="00353FE4"/>
    <w:rsid w:val="00355B62"/>
    <w:rsid w:val="00357632"/>
    <w:rsid w:val="00357C32"/>
    <w:rsid w:val="003609EF"/>
    <w:rsid w:val="00361829"/>
    <w:rsid w:val="0036231A"/>
    <w:rsid w:val="0036277D"/>
    <w:rsid w:val="003701D6"/>
    <w:rsid w:val="0037264C"/>
    <w:rsid w:val="00374DD4"/>
    <w:rsid w:val="003765E2"/>
    <w:rsid w:val="003772E1"/>
    <w:rsid w:val="00377DB8"/>
    <w:rsid w:val="00381B4B"/>
    <w:rsid w:val="003822C1"/>
    <w:rsid w:val="003834F3"/>
    <w:rsid w:val="00384C6F"/>
    <w:rsid w:val="00386098"/>
    <w:rsid w:val="00387218"/>
    <w:rsid w:val="00387825"/>
    <w:rsid w:val="00390CCC"/>
    <w:rsid w:val="0039459D"/>
    <w:rsid w:val="0039479D"/>
    <w:rsid w:val="00395EAD"/>
    <w:rsid w:val="003963FC"/>
    <w:rsid w:val="00397106"/>
    <w:rsid w:val="003A183B"/>
    <w:rsid w:val="003A1F98"/>
    <w:rsid w:val="003A2056"/>
    <w:rsid w:val="003A535E"/>
    <w:rsid w:val="003A59DB"/>
    <w:rsid w:val="003A5AC1"/>
    <w:rsid w:val="003A6969"/>
    <w:rsid w:val="003B0290"/>
    <w:rsid w:val="003B0F67"/>
    <w:rsid w:val="003B10D6"/>
    <w:rsid w:val="003B1369"/>
    <w:rsid w:val="003B53FB"/>
    <w:rsid w:val="003B79DC"/>
    <w:rsid w:val="003C172A"/>
    <w:rsid w:val="003C7B6A"/>
    <w:rsid w:val="003D3BF5"/>
    <w:rsid w:val="003D47C0"/>
    <w:rsid w:val="003D4900"/>
    <w:rsid w:val="003D5031"/>
    <w:rsid w:val="003D66E4"/>
    <w:rsid w:val="003D747A"/>
    <w:rsid w:val="003E1A36"/>
    <w:rsid w:val="003E570F"/>
    <w:rsid w:val="003E7F5A"/>
    <w:rsid w:val="003F0E97"/>
    <w:rsid w:val="003F28E7"/>
    <w:rsid w:val="003F3046"/>
    <w:rsid w:val="003F30F6"/>
    <w:rsid w:val="003F35B8"/>
    <w:rsid w:val="003F375C"/>
    <w:rsid w:val="003F4BAA"/>
    <w:rsid w:val="003F73A6"/>
    <w:rsid w:val="004008A3"/>
    <w:rsid w:val="00400B50"/>
    <w:rsid w:val="00400FEA"/>
    <w:rsid w:val="00401B6F"/>
    <w:rsid w:val="00402A25"/>
    <w:rsid w:val="004064FA"/>
    <w:rsid w:val="00407517"/>
    <w:rsid w:val="004076AE"/>
    <w:rsid w:val="00410371"/>
    <w:rsid w:val="0041152F"/>
    <w:rsid w:val="0041303C"/>
    <w:rsid w:val="004131AF"/>
    <w:rsid w:val="00414D78"/>
    <w:rsid w:val="00420D30"/>
    <w:rsid w:val="0042160F"/>
    <w:rsid w:val="004242F1"/>
    <w:rsid w:val="0043042F"/>
    <w:rsid w:val="00431BD6"/>
    <w:rsid w:val="004325A7"/>
    <w:rsid w:val="004329F5"/>
    <w:rsid w:val="0043450D"/>
    <w:rsid w:val="00436BAF"/>
    <w:rsid w:val="00442061"/>
    <w:rsid w:val="00443780"/>
    <w:rsid w:val="00445FFA"/>
    <w:rsid w:val="00446A93"/>
    <w:rsid w:val="00451A77"/>
    <w:rsid w:val="0045251F"/>
    <w:rsid w:val="0045618C"/>
    <w:rsid w:val="00457C2B"/>
    <w:rsid w:val="00460505"/>
    <w:rsid w:val="004628FD"/>
    <w:rsid w:val="00462AFA"/>
    <w:rsid w:val="00467FFD"/>
    <w:rsid w:val="004712EA"/>
    <w:rsid w:val="0047404B"/>
    <w:rsid w:val="00474741"/>
    <w:rsid w:val="00475B1F"/>
    <w:rsid w:val="00475B3B"/>
    <w:rsid w:val="00476596"/>
    <w:rsid w:val="004770D8"/>
    <w:rsid w:val="00477CC2"/>
    <w:rsid w:val="00480EDC"/>
    <w:rsid w:val="00481D61"/>
    <w:rsid w:val="00481DD9"/>
    <w:rsid w:val="00491D60"/>
    <w:rsid w:val="0049534C"/>
    <w:rsid w:val="004963AD"/>
    <w:rsid w:val="004A04AE"/>
    <w:rsid w:val="004A294E"/>
    <w:rsid w:val="004A46C4"/>
    <w:rsid w:val="004B0410"/>
    <w:rsid w:val="004B0A8B"/>
    <w:rsid w:val="004B0F70"/>
    <w:rsid w:val="004B3E43"/>
    <w:rsid w:val="004B64BE"/>
    <w:rsid w:val="004B75B7"/>
    <w:rsid w:val="004C2D80"/>
    <w:rsid w:val="004C771D"/>
    <w:rsid w:val="004C7901"/>
    <w:rsid w:val="004D31D1"/>
    <w:rsid w:val="004D43D6"/>
    <w:rsid w:val="004D4953"/>
    <w:rsid w:val="004D5F45"/>
    <w:rsid w:val="004D63B0"/>
    <w:rsid w:val="004E0C5F"/>
    <w:rsid w:val="004E24E9"/>
    <w:rsid w:val="004E772C"/>
    <w:rsid w:val="004E794B"/>
    <w:rsid w:val="004E7C82"/>
    <w:rsid w:val="004F01AA"/>
    <w:rsid w:val="004F0820"/>
    <w:rsid w:val="004F0E42"/>
    <w:rsid w:val="004F1912"/>
    <w:rsid w:val="004F1C57"/>
    <w:rsid w:val="004F61A2"/>
    <w:rsid w:val="00503934"/>
    <w:rsid w:val="00503946"/>
    <w:rsid w:val="005077F6"/>
    <w:rsid w:val="005112DD"/>
    <w:rsid w:val="00511B78"/>
    <w:rsid w:val="00513BC7"/>
    <w:rsid w:val="00514C1C"/>
    <w:rsid w:val="0051580D"/>
    <w:rsid w:val="00515C40"/>
    <w:rsid w:val="00517551"/>
    <w:rsid w:val="00521D5D"/>
    <w:rsid w:val="00525A1F"/>
    <w:rsid w:val="005302D6"/>
    <w:rsid w:val="00530742"/>
    <w:rsid w:val="005309C9"/>
    <w:rsid w:val="0053195A"/>
    <w:rsid w:val="00532C99"/>
    <w:rsid w:val="0054133B"/>
    <w:rsid w:val="00543D63"/>
    <w:rsid w:val="00547111"/>
    <w:rsid w:val="005477D9"/>
    <w:rsid w:val="005503B4"/>
    <w:rsid w:val="00551371"/>
    <w:rsid w:val="005515F2"/>
    <w:rsid w:val="00552714"/>
    <w:rsid w:val="00553E64"/>
    <w:rsid w:val="00554591"/>
    <w:rsid w:val="00554696"/>
    <w:rsid w:val="00556AA5"/>
    <w:rsid w:val="00560322"/>
    <w:rsid w:val="0056142F"/>
    <w:rsid w:val="00561900"/>
    <w:rsid w:val="0056307B"/>
    <w:rsid w:val="00564CDB"/>
    <w:rsid w:val="00566C61"/>
    <w:rsid w:val="0056770B"/>
    <w:rsid w:val="00571519"/>
    <w:rsid w:val="005729B0"/>
    <w:rsid w:val="00572ED3"/>
    <w:rsid w:val="005736C4"/>
    <w:rsid w:val="00574037"/>
    <w:rsid w:val="005747B8"/>
    <w:rsid w:val="00576973"/>
    <w:rsid w:val="00576F61"/>
    <w:rsid w:val="0057751A"/>
    <w:rsid w:val="00581C86"/>
    <w:rsid w:val="00581EE0"/>
    <w:rsid w:val="0058258B"/>
    <w:rsid w:val="00583243"/>
    <w:rsid w:val="00583AA2"/>
    <w:rsid w:val="00584C90"/>
    <w:rsid w:val="00584D1B"/>
    <w:rsid w:val="005853FB"/>
    <w:rsid w:val="005862BC"/>
    <w:rsid w:val="0059187F"/>
    <w:rsid w:val="00592D74"/>
    <w:rsid w:val="00593907"/>
    <w:rsid w:val="005973B7"/>
    <w:rsid w:val="005A03A7"/>
    <w:rsid w:val="005A314B"/>
    <w:rsid w:val="005A5BA0"/>
    <w:rsid w:val="005B1C7D"/>
    <w:rsid w:val="005B3471"/>
    <w:rsid w:val="005B623F"/>
    <w:rsid w:val="005C0CB0"/>
    <w:rsid w:val="005C5560"/>
    <w:rsid w:val="005C6631"/>
    <w:rsid w:val="005C754F"/>
    <w:rsid w:val="005D0375"/>
    <w:rsid w:val="005D26F8"/>
    <w:rsid w:val="005D4479"/>
    <w:rsid w:val="005D463C"/>
    <w:rsid w:val="005D5B8E"/>
    <w:rsid w:val="005D61B3"/>
    <w:rsid w:val="005E062F"/>
    <w:rsid w:val="005E11B8"/>
    <w:rsid w:val="005E2C44"/>
    <w:rsid w:val="005E3FC8"/>
    <w:rsid w:val="005E5EAB"/>
    <w:rsid w:val="005E6AD1"/>
    <w:rsid w:val="005F1561"/>
    <w:rsid w:val="005F54B1"/>
    <w:rsid w:val="005F73ED"/>
    <w:rsid w:val="00600400"/>
    <w:rsid w:val="00601789"/>
    <w:rsid w:val="00603132"/>
    <w:rsid w:val="00603880"/>
    <w:rsid w:val="006053D7"/>
    <w:rsid w:val="006068D1"/>
    <w:rsid w:val="00612A46"/>
    <w:rsid w:val="00616F92"/>
    <w:rsid w:val="006206E4"/>
    <w:rsid w:val="00620EF0"/>
    <w:rsid w:val="006210C5"/>
    <w:rsid w:val="00621188"/>
    <w:rsid w:val="006226E1"/>
    <w:rsid w:val="00622EDA"/>
    <w:rsid w:val="006257ED"/>
    <w:rsid w:val="00625A1A"/>
    <w:rsid w:val="00625B02"/>
    <w:rsid w:val="00631BDC"/>
    <w:rsid w:val="0063211F"/>
    <w:rsid w:val="006338CA"/>
    <w:rsid w:val="00633982"/>
    <w:rsid w:val="00634A49"/>
    <w:rsid w:val="00635B07"/>
    <w:rsid w:val="00636CA3"/>
    <w:rsid w:val="00637526"/>
    <w:rsid w:val="00642625"/>
    <w:rsid w:val="0064542D"/>
    <w:rsid w:val="00650A93"/>
    <w:rsid w:val="00651512"/>
    <w:rsid w:val="00654C90"/>
    <w:rsid w:val="006570B0"/>
    <w:rsid w:val="0065710D"/>
    <w:rsid w:val="006619DF"/>
    <w:rsid w:val="0066215D"/>
    <w:rsid w:val="00662251"/>
    <w:rsid w:val="00662EAB"/>
    <w:rsid w:val="00663C8B"/>
    <w:rsid w:val="00664EF1"/>
    <w:rsid w:val="00665C47"/>
    <w:rsid w:val="00666E7E"/>
    <w:rsid w:val="00667234"/>
    <w:rsid w:val="00667F1F"/>
    <w:rsid w:val="006709A1"/>
    <w:rsid w:val="0067209D"/>
    <w:rsid w:val="00674FC2"/>
    <w:rsid w:val="00676E95"/>
    <w:rsid w:val="00676FAF"/>
    <w:rsid w:val="00682B66"/>
    <w:rsid w:val="00683436"/>
    <w:rsid w:val="00684B71"/>
    <w:rsid w:val="00694BF0"/>
    <w:rsid w:val="00695808"/>
    <w:rsid w:val="00695F5C"/>
    <w:rsid w:val="00696462"/>
    <w:rsid w:val="00696F32"/>
    <w:rsid w:val="006A0FC3"/>
    <w:rsid w:val="006A10B1"/>
    <w:rsid w:val="006A6952"/>
    <w:rsid w:val="006A7885"/>
    <w:rsid w:val="006B04D8"/>
    <w:rsid w:val="006B0510"/>
    <w:rsid w:val="006B0C04"/>
    <w:rsid w:val="006B0F6C"/>
    <w:rsid w:val="006B3FBF"/>
    <w:rsid w:val="006B46FB"/>
    <w:rsid w:val="006B6AA8"/>
    <w:rsid w:val="006B7065"/>
    <w:rsid w:val="006C3DF8"/>
    <w:rsid w:val="006C4F58"/>
    <w:rsid w:val="006C5740"/>
    <w:rsid w:val="006C57F4"/>
    <w:rsid w:val="006D1301"/>
    <w:rsid w:val="006D20A5"/>
    <w:rsid w:val="006D296A"/>
    <w:rsid w:val="006E07F1"/>
    <w:rsid w:val="006E21FB"/>
    <w:rsid w:val="006F08D6"/>
    <w:rsid w:val="006F0BF2"/>
    <w:rsid w:val="006F17D0"/>
    <w:rsid w:val="006F3B9A"/>
    <w:rsid w:val="006F4DE9"/>
    <w:rsid w:val="006F6017"/>
    <w:rsid w:val="006F749C"/>
    <w:rsid w:val="00700818"/>
    <w:rsid w:val="00701C41"/>
    <w:rsid w:val="00702C71"/>
    <w:rsid w:val="0070436F"/>
    <w:rsid w:val="00704D09"/>
    <w:rsid w:val="00704F09"/>
    <w:rsid w:val="00706BEB"/>
    <w:rsid w:val="00713ECA"/>
    <w:rsid w:val="0071436F"/>
    <w:rsid w:val="007150DD"/>
    <w:rsid w:val="00721820"/>
    <w:rsid w:val="00722C12"/>
    <w:rsid w:val="00723894"/>
    <w:rsid w:val="00725462"/>
    <w:rsid w:val="00726F10"/>
    <w:rsid w:val="0073376C"/>
    <w:rsid w:val="00733E7D"/>
    <w:rsid w:val="007345A8"/>
    <w:rsid w:val="00735086"/>
    <w:rsid w:val="00743AC1"/>
    <w:rsid w:val="007454D8"/>
    <w:rsid w:val="0074589B"/>
    <w:rsid w:val="007479A0"/>
    <w:rsid w:val="0075215F"/>
    <w:rsid w:val="007546A1"/>
    <w:rsid w:val="00754840"/>
    <w:rsid w:val="00755249"/>
    <w:rsid w:val="007558B8"/>
    <w:rsid w:val="00755AEE"/>
    <w:rsid w:val="00757D45"/>
    <w:rsid w:val="007603F5"/>
    <w:rsid w:val="007606E4"/>
    <w:rsid w:val="00760FCD"/>
    <w:rsid w:val="00764385"/>
    <w:rsid w:val="0076456F"/>
    <w:rsid w:val="00764578"/>
    <w:rsid w:val="0076666D"/>
    <w:rsid w:val="00766981"/>
    <w:rsid w:val="007675E9"/>
    <w:rsid w:val="007714E9"/>
    <w:rsid w:val="0077317C"/>
    <w:rsid w:val="00774C23"/>
    <w:rsid w:val="007766B2"/>
    <w:rsid w:val="00776769"/>
    <w:rsid w:val="00776875"/>
    <w:rsid w:val="00777A5A"/>
    <w:rsid w:val="00780D6A"/>
    <w:rsid w:val="00782B68"/>
    <w:rsid w:val="0078406D"/>
    <w:rsid w:val="00790325"/>
    <w:rsid w:val="007909A0"/>
    <w:rsid w:val="00792342"/>
    <w:rsid w:val="007949FB"/>
    <w:rsid w:val="00794F8C"/>
    <w:rsid w:val="0079508D"/>
    <w:rsid w:val="00795E36"/>
    <w:rsid w:val="0079609C"/>
    <w:rsid w:val="00796A60"/>
    <w:rsid w:val="007977A8"/>
    <w:rsid w:val="007A120B"/>
    <w:rsid w:val="007A1442"/>
    <w:rsid w:val="007A588B"/>
    <w:rsid w:val="007A59B3"/>
    <w:rsid w:val="007A6E7E"/>
    <w:rsid w:val="007B0746"/>
    <w:rsid w:val="007B07E8"/>
    <w:rsid w:val="007B1077"/>
    <w:rsid w:val="007B19B8"/>
    <w:rsid w:val="007B3028"/>
    <w:rsid w:val="007B4A57"/>
    <w:rsid w:val="007B512A"/>
    <w:rsid w:val="007B7F90"/>
    <w:rsid w:val="007C2097"/>
    <w:rsid w:val="007C43E0"/>
    <w:rsid w:val="007C498F"/>
    <w:rsid w:val="007C69A7"/>
    <w:rsid w:val="007C7D05"/>
    <w:rsid w:val="007D19C1"/>
    <w:rsid w:val="007D204C"/>
    <w:rsid w:val="007D2719"/>
    <w:rsid w:val="007D386F"/>
    <w:rsid w:val="007D4F0C"/>
    <w:rsid w:val="007D66A1"/>
    <w:rsid w:val="007D6719"/>
    <w:rsid w:val="007D6A07"/>
    <w:rsid w:val="007E172E"/>
    <w:rsid w:val="007E2860"/>
    <w:rsid w:val="007E2958"/>
    <w:rsid w:val="007E62D3"/>
    <w:rsid w:val="007E63BB"/>
    <w:rsid w:val="007E71D3"/>
    <w:rsid w:val="007E7267"/>
    <w:rsid w:val="007F0921"/>
    <w:rsid w:val="007F4ABF"/>
    <w:rsid w:val="007F58D9"/>
    <w:rsid w:val="007F58E4"/>
    <w:rsid w:val="007F71AE"/>
    <w:rsid w:val="007F7259"/>
    <w:rsid w:val="00801479"/>
    <w:rsid w:val="00802F8D"/>
    <w:rsid w:val="008040A8"/>
    <w:rsid w:val="00804E39"/>
    <w:rsid w:val="00806E92"/>
    <w:rsid w:val="008102A9"/>
    <w:rsid w:val="00810559"/>
    <w:rsid w:val="00812266"/>
    <w:rsid w:val="00812B14"/>
    <w:rsid w:val="00816217"/>
    <w:rsid w:val="00816234"/>
    <w:rsid w:val="008176EA"/>
    <w:rsid w:val="008205BC"/>
    <w:rsid w:val="008216BF"/>
    <w:rsid w:val="0082199D"/>
    <w:rsid w:val="00822458"/>
    <w:rsid w:val="008230A6"/>
    <w:rsid w:val="00823307"/>
    <w:rsid w:val="00823E6D"/>
    <w:rsid w:val="00825972"/>
    <w:rsid w:val="00826092"/>
    <w:rsid w:val="008266B2"/>
    <w:rsid w:val="0082678D"/>
    <w:rsid w:val="008279FA"/>
    <w:rsid w:val="00830135"/>
    <w:rsid w:val="0083238B"/>
    <w:rsid w:val="00833C03"/>
    <w:rsid w:val="00833F2C"/>
    <w:rsid w:val="00835C47"/>
    <w:rsid w:val="0084001D"/>
    <w:rsid w:val="008404CA"/>
    <w:rsid w:val="008406AF"/>
    <w:rsid w:val="00840C02"/>
    <w:rsid w:val="00842006"/>
    <w:rsid w:val="00845BF9"/>
    <w:rsid w:val="00845D05"/>
    <w:rsid w:val="0084611A"/>
    <w:rsid w:val="008476B6"/>
    <w:rsid w:val="008507B9"/>
    <w:rsid w:val="00850DF8"/>
    <w:rsid w:val="00850E59"/>
    <w:rsid w:val="008511B3"/>
    <w:rsid w:val="00861A1B"/>
    <w:rsid w:val="0086216B"/>
    <w:rsid w:val="008626E7"/>
    <w:rsid w:val="00862BF9"/>
    <w:rsid w:val="008641A9"/>
    <w:rsid w:val="008649AE"/>
    <w:rsid w:val="00865006"/>
    <w:rsid w:val="008657E9"/>
    <w:rsid w:val="00870EE7"/>
    <w:rsid w:val="008738DE"/>
    <w:rsid w:val="00875FAD"/>
    <w:rsid w:val="00882685"/>
    <w:rsid w:val="00884435"/>
    <w:rsid w:val="008846A1"/>
    <w:rsid w:val="00884C9A"/>
    <w:rsid w:val="00885F55"/>
    <w:rsid w:val="0088636A"/>
    <w:rsid w:val="008863B9"/>
    <w:rsid w:val="00891597"/>
    <w:rsid w:val="008929B0"/>
    <w:rsid w:val="00892F8D"/>
    <w:rsid w:val="00894258"/>
    <w:rsid w:val="00897276"/>
    <w:rsid w:val="008A01A8"/>
    <w:rsid w:val="008A0B52"/>
    <w:rsid w:val="008A0E74"/>
    <w:rsid w:val="008A398F"/>
    <w:rsid w:val="008A45A6"/>
    <w:rsid w:val="008A7DC3"/>
    <w:rsid w:val="008B0B5A"/>
    <w:rsid w:val="008B0C66"/>
    <w:rsid w:val="008B0D5C"/>
    <w:rsid w:val="008B0FE5"/>
    <w:rsid w:val="008B2AC1"/>
    <w:rsid w:val="008B2E20"/>
    <w:rsid w:val="008C19DC"/>
    <w:rsid w:val="008C68ED"/>
    <w:rsid w:val="008C7291"/>
    <w:rsid w:val="008D0836"/>
    <w:rsid w:val="008D10DA"/>
    <w:rsid w:val="008D1A3D"/>
    <w:rsid w:val="008D4073"/>
    <w:rsid w:val="008D4154"/>
    <w:rsid w:val="008D42F2"/>
    <w:rsid w:val="008D4A83"/>
    <w:rsid w:val="008D72B5"/>
    <w:rsid w:val="008D7B6B"/>
    <w:rsid w:val="008E04DC"/>
    <w:rsid w:val="008E2DBA"/>
    <w:rsid w:val="008E45C8"/>
    <w:rsid w:val="008E49DA"/>
    <w:rsid w:val="008F1FCD"/>
    <w:rsid w:val="008F3789"/>
    <w:rsid w:val="008F394B"/>
    <w:rsid w:val="008F686C"/>
    <w:rsid w:val="009019FA"/>
    <w:rsid w:val="00905C56"/>
    <w:rsid w:val="00906E1D"/>
    <w:rsid w:val="009100C4"/>
    <w:rsid w:val="009108B6"/>
    <w:rsid w:val="00913F2E"/>
    <w:rsid w:val="0091467C"/>
    <w:rsid w:val="009148DE"/>
    <w:rsid w:val="009201F8"/>
    <w:rsid w:val="0092190A"/>
    <w:rsid w:val="00922090"/>
    <w:rsid w:val="0092269E"/>
    <w:rsid w:val="00922F55"/>
    <w:rsid w:val="00922F9B"/>
    <w:rsid w:val="00925B78"/>
    <w:rsid w:val="00925FBE"/>
    <w:rsid w:val="0092666F"/>
    <w:rsid w:val="009266A4"/>
    <w:rsid w:val="009317DD"/>
    <w:rsid w:val="009325AD"/>
    <w:rsid w:val="00935D4E"/>
    <w:rsid w:val="00940278"/>
    <w:rsid w:val="009402B2"/>
    <w:rsid w:val="00940508"/>
    <w:rsid w:val="00941E1C"/>
    <w:rsid w:val="00941E30"/>
    <w:rsid w:val="00942FEA"/>
    <w:rsid w:val="00943D42"/>
    <w:rsid w:val="009442F0"/>
    <w:rsid w:val="00944418"/>
    <w:rsid w:val="00946A31"/>
    <w:rsid w:val="00947418"/>
    <w:rsid w:val="00950076"/>
    <w:rsid w:val="009505BF"/>
    <w:rsid w:val="00951307"/>
    <w:rsid w:val="00952D4F"/>
    <w:rsid w:val="00954A87"/>
    <w:rsid w:val="00957A4D"/>
    <w:rsid w:val="009617B2"/>
    <w:rsid w:val="00962754"/>
    <w:rsid w:val="009653E7"/>
    <w:rsid w:val="0096549A"/>
    <w:rsid w:val="00970534"/>
    <w:rsid w:val="0097192F"/>
    <w:rsid w:val="00971B90"/>
    <w:rsid w:val="009720A8"/>
    <w:rsid w:val="00975D95"/>
    <w:rsid w:val="00975E55"/>
    <w:rsid w:val="009777D9"/>
    <w:rsid w:val="00977D5B"/>
    <w:rsid w:val="00977FA5"/>
    <w:rsid w:val="00980256"/>
    <w:rsid w:val="00980D4A"/>
    <w:rsid w:val="0098389B"/>
    <w:rsid w:val="00986075"/>
    <w:rsid w:val="00991B0D"/>
    <w:rsid w:val="00991B88"/>
    <w:rsid w:val="0099479E"/>
    <w:rsid w:val="00994F94"/>
    <w:rsid w:val="0099557A"/>
    <w:rsid w:val="0099577E"/>
    <w:rsid w:val="00996F38"/>
    <w:rsid w:val="0099710E"/>
    <w:rsid w:val="00997E22"/>
    <w:rsid w:val="009A0074"/>
    <w:rsid w:val="009A149B"/>
    <w:rsid w:val="009A3501"/>
    <w:rsid w:val="009A52CA"/>
    <w:rsid w:val="009A5753"/>
    <w:rsid w:val="009A579D"/>
    <w:rsid w:val="009A622B"/>
    <w:rsid w:val="009B005F"/>
    <w:rsid w:val="009B277D"/>
    <w:rsid w:val="009B32AA"/>
    <w:rsid w:val="009B3DBE"/>
    <w:rsid w:val="009B3F88"/>
    <w:rsid w:val="009B615B"/>
    <w:rsid w:val="009C3395"/>
    <w:rsid w:val="009C3CD7"/>
    <w:rsid w:val="009C55B4"/>
    <w:rsid w:val="009C6202"/>
    <w:rsid w:val="009D04E2"/>
    <w:rsid w:val="009D28B8"/>
    <w:rsid w:val="009D655B"/>
    <w:rsid w:val="009D75D6"/>
    <w:rsid w:val="009D78F7"/>
    <w:rsid w:val="009D7D2A"/>
    <w:rsid w:val="009E0257"/>
    <w:rsid w:val="009E1EA8"/>
    <w:rsid w:val="009E238E"/>
    <w:rsid w:val="009E3297"/>
    <w:rsid w:val="009E5E3C"/>
    <w:rsid w:val="009E614B"/>
    <w:rsid w:val="009F1E66"/>
    <w:rsid w:val="009F2530"/>
    <w:rsid w:val="009F3BB8"/>
    <w:rsid w:val="009F483F"/>
    <w:rsid w:val="009F675C"/>
    <w:rsid w:val="009F6F24"/>
    <w:rsid w:val="009F734F"/>
    <w:rsid w:val="00A0125F"/>
    <w:rsid w:val="00A04804"/>
    <w:rsid w:val="00A06C08"/>
    <w:rsid w:val="00A06D2D"/>
    <w:rsid w:val="00A10736"/>
    <w:rsid w:val="00A10BEC"/>
    <w:rsid w:val="00A11C33"/>
    <w:rsid w:val="00A22045"/>
    <w:rsid w:val="00A2382C"/>
    <w:rsid w:val="00A246B6"/>
    <w:rsid w:val="00A27675"/>
    <w:rsid w:val="00A27B9E"/>
    <w:rsid w:val="00A30CBB"/>
    <w:rsid w:val="00A30D15"/>
    <w:rsid w:val="00A32F17"/>
    <w:rsid w:val="00A40DB6"/>
    <w:rsid w:val="00A40DD7"/>
    <w:rsid w:val="00A443A8"/>
    <w:rsid w:val="00A44A67"/>
    <w:rsid w:val="00A47E70"/>
    <w:rsid w:val="00A47F59"/>
    <w:rsid w:val="00A50CF0"/>
    <w:rsid w:val="00A517E3"/>
    <w:rsid w:val="00A55133"/>
    <w:rsid w:val="00A5740C"/>
    <w:rsid w:val="00A60D83"/>
    <w:rsid w:val="00A65994"/>
    <w:rsid w:val="00A65A00"/>
    <w:rsid w:val="00A67A21"/>
    <w:rsid w:val="00A71158"/>
    <w:rsid w:val="00A737DC"/>
    <w:rsid w:val="00A75A45"/>
    <w:rsid w:val="00A7671C"/>
    <w:rsid w:val="00A7748C"/>
    <w:rsid w:val="00A8081B"/>
    <w:rsid w:val="00A83450"/>
    <w:rsid w:val="00A86B00"/>
    <w:rsid w:val="00A86C3A"/>
    <w:rsid w:val="00A9230D"/>
    <w:rsid w:val="00A95A7B"/>
    <w:rsid w:val="00AA07F5"/>
    <w:rsid w:val="00AA2CBC"/>
    <w:rsid w:val="00AA3646"/>
    <w:rsid w:val="00AA7394"/>
    <w:rsid w:val="00AB05C9"/>
    <w:rsid w:val="00AB23FF"/>
    <w:rsid w:val="00AB252E"/>
    <w:rsid w:val="00AB2828"/>
    <w:rsid w:val="00AB51AF"/>
    <w:rsid w:val="00AC056C"/>
    <w:rsid w:val="00AC0946"/>
    <w:rsid w:val="00AC1352"/>
    <w:rsid w:val="00AC4076"/>
    <w:rsid w:val="00AC5820"/>
    <w:rsid w:val="00AC5EDE"/>
    <w:rsid w:val="00AD035A"/>
    <w:rsid w:val="00AD0BEB"/>
    <w:rsid w:val="00AD1CD8"/>
    <w:rsid w:val="00AD28B8"/>
    <w:rsid w:val="00AD342B"/>
    <w:rsid w:val="00AD3A44"/>
    <w:rsid w:val="00AD5F29"/>
    <w:rsid w:val="00AD664F"/>
    <w:rsid w:val="00AE042D"/>
    <w:rsid w:val="00AE1A9C"/>
    <w:rsid w:val="00AE3525"/>
    <w:rsid w:val="00AE37FB"/>
    <w:rsid w:val="00AE3C75"/>
    <w:rsid w:val="00AE44F5"/>
    <w:rsid w:val="00AE5718"/>
    <w:rsid w:val="00AE61E1"/>
    <w:rsid w:val="00AE6791"/>
    <w:rsid w:val="00AF125B"/>
    <w:rsid w:val="00AF28C7"/>
    <w:rsid w:val="00AF3566"/>
    <w:rsid w:val="00AF3D3D"/>
    <w:rsid w:val="00AF3E8D"/>
    <w:rsid w:val="00AF5850"/>
    <w:rsid w:val="00AF7EA8"/>
    <w:rsid w:val="00B01CB7"/>
    <w:rsid w:val="00B02235"/>
    <w:rsid w:val="00B05C89"/>
    <w:rsid w:val="00B06821"/>
    <w:rsid w:val="00B10461"/>
    <w:rsid w:val="00B153F0"/>
    <w:rsid w:val="00B172DD"/>
    <w:rsid w:val="00B240CF"/>
    <w:rsid w:val="00B258BB"/>
    <w:rsid w:val="00B27DDE"/>
    <w:rsid w:val="00B302B8"/>
    <w:rsid w:val="00B32A45"/>
    <w:rsid w:val="00B33AB0"/>
    <w:rsid w:val="00B33E19"/>
    <w:rsid w:val="00B34D3F"/>
    <w:rsid w:val="00B354C7"/>
    <w:rsid w:val="00B3643E"/>
    <w:rsid w:val="00B366A6"/>
    <w:rsid w:val="00B3783C"/>
    <w:rsid w:val="00B42A07"/>
    <w:rsid w:val="00B46A40"/>
    <w:rsid w:val="00B46DA7"/>
    <w:rsid w:val="00B47057"/>
    <w:rsid w:val="00B471C0"/>
    <w:rsid w:val="00B47295"/>
    <w:rsid w:val="00B51D65"/>
    <w:rsid w:val="00B54A63"/>
    <w:rsid w:val="00B54B8E"/>
    <w:rsid w:val="00B5673A"/>
    <w:rsid w:val="00B63DAD"/>
    <w:rsid w:val="00B66187"/>
    <w:rsid w:val="00B66595"/>
    <w:rsid w:val="00B666BC"/>
    <w:rsid w:val="00B67B97"/>
    <w:rsid w:val="00B71594"/>
    <w:rsid w:val="00B73775"/>
    <w:rsid w:val="00B74FDB"/>
    <w:rsid w:val="00B758D4"/>
    <w:rsid w:val="00B8065E"/>
    <w:rsid w:val="00B81E51"/>
    <w:rsid w:val="00B8219B"/>
    <w:rsid w:val="00B82237"/>
    <w:rsid w:val="00B850C4"/>
    <w:rsid w:val="00B86B2D"/>
    <w:rsid w:val="00B87BC9"/>
    <w:rsid w:val="00B9335F"/>
    <w:rsid w:val="00B95FEC"/>
    <w:rsid w:val="00B968C8"/>
    <w:rsid w:val="00BA1FEA"/>
    <w:rsid w:val="00BA2694"/>
    <w:rsid w:val="00BA3447"/>
    <w:rsid w:val="00BA3EC5"/>
    <w:rsid w:val="00BA4DA3"/>
    <w:rsid w:val="00BA51D9"/>
    <w:rsid w:val="00BA6D35"/>
    <w:rsid w:val="00BB04B5"/>
    <w:rsid w:val="00BB5125"/>
    <w:rsid w:val="00BB5DFC"/>
    <w:rsid w:val="00BB738D"/>
    <w:rsid w:val="00BC3332"/>
    <w:rsid w:val="00BC426E"/>
    <w:rsid w:val="00BC79EE"/>
    <w:rsid w:val="00BD21B5"/>
    <w:rsid w:val="00BD279D"/>
    <w:rsid w:val="00BD3FAF"/>
    <w:rsid w:val="00BD6BB6"/>
    <w:rsid w:val="00BD6BB8"/>
    <w:rsid w:val="00BD6FA9"/>
    <w:rsid w:val="00BE1145"/>
    <w:rsid w:val="00BE28B8"/>
    <w:rsid w:val="00BE2A77"/>
    <w:rsid w:val="00BE3054"/>
    <w:rsid w:val="00BE3729"/>
    <w:rsid w:val="00BE6C63"/>
    <w:rsid w:val="00BF06D6"/>
    <w:rsid w:val="00BF0C48"/>
    <w:rsid w:val="00BF2FA8"/>
    <w:rsid w:val="00BF321F"/>
    <w:rsid w:val="00BF4A9C"/>
    <w:rsid w:val="00BF5C39"/>
    <w:rsid w:val="00BF5F1C"/>
    <w:rsid w:val="00BF7316"/>
    <w:rsid w:val="00C01F32"/>
    <w:rsid w:val="00C076F2"/>
    <w:rsid w:val="00C1371C"/>
    <w:rsid w:val="00C20A0D"/>
    <w:rsid w:val="00C216EF"/>
    <w:rsid w:val="00C2332E"/>
    <w:rsid w:val="00C26C0D"/>
    <w:rsid w:val="00C27057"/>
    <w:rsid w:val="00C27940"/>
    <w:rsid w:val="00C3013C"/>
    <w:rsid w:val="00C320CA"/>
    <w:rsid w:val="00C334FE"/>
    <w:rsid w:val="00C3412E"/>
    <w:rsid w:val="00C34F87"/>
    <w:rsid w:val="00C4365C"/>
    <w:rsid w:val="00C44F46"/>
    <w:rsid w:val="00C458D9"/>
    <w:rsid w:val="00C45AF5"/>
    <w:rsid w:val="00C469C0"/>
    <w:rsid w:val="00C50B20"/>
    <w:rsid w:val="00C52CC7"/>
    <w:rsid w:val="00C53DC8"/>
    <w:rsid w:val="00C60B38"/>
    <w:rsid w:val="00C62E78"/>
    <w:rsid w:val="00C6316D"/>
    <w:rsid w:val="00C64748"/>
    <w:rsid w:val="00C65FC9"/>
    <w:rsid w:val="00C66BA2"/>
    <w:rsid w:val="00C711C3"/>
    <w:rsid w:val="00C7126B"/>
    <w:rsid w:val="00C728A6"/>
    <w:rsid w:val="00C76E54"/>
    <w:rsid w:val="00C8401E"/>
    <w:rsid w:val="00C85DB9"/>
    <w:rsid w:val="00C90B86"/>
    <w:rsid w:val="00C9134D"/>
    <w:rsid w:val="00C91A34"/>
    <w:rsid w:val="00C91D4D"/>
    <w:rsid w:val="00C955C3"/>
    <w:rsid w:val="00C95985"/>
    <w:rsid w:val="00CA0180"/>
    <w:rsid w:val="00CA2B10"/>
    <w:rsid w:val="00CA6F65"/>
    <w:rsid w:val="00CB0257"/>
    <w:rsid w:val="00CB21E2"/>
    <w:rsid w:val="00CB3178"/>
    <w:rsid w:val="00CB43D1"/>
    <w:rsid w:val="00CB4420"/>
    <w:rsid w:val="00CB56BD"/>
    <w:rsid w:val="00CC0F64"/>
    <w:rsid w:val="00CC1B43"/>
    <w:rsid w:val="00CC26CE"/>
    <w:rsid w:val="00CC2E84"/>
    <w:rsid w:val="00CC398C"/>
    <w:rsid w:val="00CC5026"/>
    <w:rsid w:val="00CC6208"/>
    <w:rsid w:val="00CC66CC"/>
    <w:rsid w:val="00CC68D0"/>
    <w:rsid w:val="00CD082F"/>
    <w:rsid w:val="00CD1B35"/>
    <w:rsid w:val="00CD3095"/>
    <w:rsid w:val="00CD3298"/>
    <w:rsid w:val="00CD62F4"/>
    <w:rsid w:val="00CD7EB8"/>
    <w:rsid w:val="00CE0B91"/>
    <w:rsid w:val="00CE5D01"/>
    <w:rsid w:val="00CE628C"/>
    <w:rsid w:val="00CE7982"/>
    <w:rsid w:val="00CF13E0"/>
    <w:rsid w:val="00CF5B42"/>
    <w:rsid w:val="00CF6D70"/>
    <w:rsid w:val="00D02AC1"/>
    <w:rsid w:val="00D03F9A"/>
    <w:rsid w:val="00D062B1"/>
    <w:rsid w:val="00D06D51"/>
    <w:rsid w:val="00D10A3E"/>
    <w:rsid w:val="00D1534A"/>
    <w:rsid w:val="00D15B20"/>
    <w:rsid w:val="00D214FB"/>
    <w:rsid w:val="00D2180F"/>
    <w:rsid w:val="00D24458"/>
    <w:rsid w:val="00D24991"/>
    <w:rsid w:val="00D3348E"/>
    <w:rsid w:val="00D33E9C"/>
    <w:rsid w:val="00D377A9"/>
    <w:rsid w:val="00D37EA5"/>
    <w:rsid w:val="00D40AEE"/>
    <w:rsid w:val="00D4146E"/>
    <w:rsid w:val="00D42768"/>
    <w:rsid w:val="00D43D41"/>
    <w:rsid w:val="00D46C51"/>
    <w:rsid w:val="00D46DA6"/>
    <w:rsid w:val="00D50255"/>
    <w:rsid w:val="00D530A5"/>
    <w:rsid w:val="00D55E10"/>
    <w:rsid w:val="00D56BA3"/>
    <w:rsid w:val="00D61580"/>
    <w:rsid w:val="00D61CC8"/>
    <w:rsid w:val="00D63995"/>
    <w:rsid w:val="00D6433E"/>
    <w:rsid w:val="00D66520"/>
    <w:rsid w:val="00D71130"/>
    <w:rsid w:val="00D71357"/>
    <w:rsid w:val="00D71577"/>
    <w:rsid w:val="00D7162D"/>
    <w:rsid w:val="00D72C54"/>
    <w:rsid w:val="00D76FB4"/>
    <w:rsid w:val="00D77877"/>
    <w:rsid w:val="00D80E9A"/>
    <w:rsid w:val="00D81319"/>
    <w:rsid w:val="00D82210"/>
    <w:rsid w:val="00D82325"/>
    <w:rsid w:val="00D84F83"/>
    <w:rsid w:val="00D90796"/>
    <w:rsid w:val="00D915AB"/>
    <w:rsid w:val="00D9543D"/>
    <w:rsid w:val="00DA023F"/>
    <w:rsid w:val="00DA6CEF"/>
    <w:rsid w:val="00DA7460"/>
    <w:rsid w:val="00DA746E"/>
    <w:rsid w:val="00DA7C88"/>
    <w:rsid w:val="00DB0B88"/>
    <w:rsid w:val="00DB0D69"/>
    <w:rsid w:val="00DB2582"/>
    <w:rsid w:val="00DB48A5"/>
    <w:rsid w:val="00DB5170"/>
    <w:rsid w:val="00DC00E6"/>
    <w:rsid w:val="00DC1D56"/>
    <w:rsid w:val="00DC75C9"/>
    <w:rsid w:val="00DD46F4"/>
    <w:rsid w:val="00DD4B07"/>
    <w:rsid w:val="00DE10E4"/>
    <w:rsid w:val="00DE22C5"/>
    <w:rsid w:val="00DE34CF"/>
    <w:rsid w:val="00DE3604"/>
    <w:rsid w:val="00DE678C"/>
    <w:rsid w:val="00DF0337"/>
    <w:rsid w:val="00DF3F19"/>
    <w:rsid w:val="00DF5A11"/>
    <w:rsid w:val="00DF5CAE"/>
    <w:rsid w:val="00DF5F42"/>
    <w:rsid w:val="00E01C56"/>
    <w:rsid w:val="00E0241F"/>
    <w:rsid w:val="00E0244C"/>
    <w:rsid w:val="00E039FB"/>
    <w:rsid w:val="00E049F9"/>
    <w:rsid w:val="00E10061"/>
    <w:rsid w:val="00E13290"/>
    <w:rsid w:val="00E13F3D"/>
    <w:rsid w:val="00E144B6"/>
    <w:rsid w:val="00E157AD"/>
    <w:rsid w:val="00E162D6"/>
    <w:rsid w:val="00E1663B"/>
    <w:rsid w:val="00E1713C"/>
    <w:rsid w:val="00E17292"/>
    <w:rsid w:val="00E219BE"/>
    <w:rsid w:val="00E2259E"/>
    <w:rsid w:val="00E23E8E"/>
    <w:rsid w:val="00E24530"/>
    <w:rsid w:val="00E24A04"/>
    <w:rsid w:val="00E2590D"/>
    <w:rsid w:val="00E264D8"/>
    <w:rsid w:val="00E2695D"/>
    <w:rsid w:val="00E34898"/>
    <w:rsid w:val="00E377E5"/>
    <w:rsid w:val="00E42B16"/>
    <w:rsid w:val="00E444B7"/>
    <w:rsid w:val="00E44786"/>
    <w:rsid w:val="00E474B4"/>
    <w:rsid w:val="00E5015E"/>
    <w:rsid w:val="00E534FF"/>
    <w:rsid w:val="00E536AB"/>
    <w:rsid w:val="00E62EA2"/>
    <w:rsid w:val="00E63C57"/>
    <w:rsid w:val="00E665E6"/>
    <w:rsid w:val="00E666AB"/>
    <w:rsid w:val="00E66DE3"/>
    <w:rsid w:val="00E67ADE"/>
    <w:rsid w:val="00E67B0A"/>
    <w:rsid w:val="00E67D58"/>
    <w:rsid w:val="00E72E76"/>
    <w:rsid w:val="00E75220"/>
    <w:rsid w:val="00E76F70"/>
    <w:rsid w:val="00E80B02"/>
    <w:rsid w:val="00E814C0"/>
    <w:rsid w:val="00E819E9"/>
    <w:rsid w:val="00E81BC9"/>
    <w:rsid w:val="00E87EA8"/>
    <w:rsid w:val="00E912C3"/>
    <w:rsid w:val="00E9217D"/>
    <w:rsid w:val="00E93D1A"/>
    <w:rsid w:val="00E96102"/>
    <w:rsid w:val="00EA0541"/>
    <w:rsid w:val="00EA06B6"/>
    <w:rsid w:val="00EA6A4B"/>
    <w:rsid w:val="00EB09B7"/>
    <w:rsid w:val="00EB0ADC"/>
    <w:rsid w:val="00EB5C1B"/>
    <w:rsid w:val="00EB616F"/>
    <w:rsid w:val="00EB6BCD"/>
    <w:rsid w:val="00EB7BC2"/>
    <w:rsid w:val="00EB7DEE"/>
    <w:rsid w:val="00EC1974"/>
    <w:rsid w:val="00EC5E7C"/>
    <w:rsid w:val="00EC7323"/>
    <w:rsid w:val="00ED30A3"/>
    <w:rsid w:val="00ED31C4"/>
    <w:rsid w:val="00ED4C2A"/>
    <w:rsid w:val="00ED50FD"/>
    <w:rsid w:val="00ED529E"/>
    <w:rsid w:val="00ED56FA"/>
    <w:rsid w:val="00ED597E"/>
    <w:rsid w:val="00ED6EBF"/>
    <w:rsid w:val="00EE0A97"/>
    <w:rsid w:val="00EE3220"/>
    <w:rsid w:val="00EE46CF"/>
    <w:rsid w:val="00EE4DB1"/>
    <w:rsid w:val="00EE5D0A"/>
    <w:rsid w:val="00EE6601"/>
    <w:rsid w:val="00EE692B"/>
    <w:rsid w:val="00EE7D7C"/>
    <w:rsid w:val="00EF1ACF"/>
    <w:rsid w:val="00F01A3C"/>
    <w:rsid w:val="00F02756"/>
    <w:rsid w:val="00F039FB"/>
    <w:rsid w:val="00F04062"/>
    <w:rsid w:val="00F041C5"/>
    <w:rsid w:val="00F04F7A"/>
    <w:rsid w:val="00F0547B"/>
    <w:rsid w:val="00F05BBE"/>
    <w:rsid w:val="00F104C0"/>
    <w:rsid w:val="00F106DA"/>
    <w:rsid w:val="00F11CFC"/>
    <w:rsid w:val="00F13411"/>
    <w:rsid w:val="00F1494B"/>
    <w:rsid w:val="00F16910"/>
    <w:rsid w:val="00F1786B"/>
    <w:rsid w:val="00F2104B"/>
    <w:rsid w:val="00F220AC"/>
    <w:rsid w:val="00F24C26"/>
    <w:rsid w:val="00F25D98"/>
    <w:rsid w:val="00F300FB"/>
    <w:rsid w:val="00F31BBE"/>
    <w:rsid w:val="00F347C4"/>
    <w:rsid w:val="00F35953"/>
    <w:rsid w:val="00F35C57"/>
    <w:rsid w:val="00F3612E"/>
    <w:rsid w:val="00F4014D"/>
    <w:rsid w:val="00F41226"/>
    <w:rsid w:val="00F46DA1"/>
    <w:rsid w:val="00F47128"/>
    <w:rsid w:val="00F506B8"/>
    <w:rsid w:val="00F53EF4"/>
    <w:rsid w:val="00F575EF"/>
    <w:rsid w:val="00F64F92"/>
    <w:rsid w:val="00F65224"/>
    <w:rsid w:val="00F6775F"/>
    <w:rsid w:val="00F67CAC"/>
    <w:rsid w:val="00F70C78"/>
    <w:rsid w:val="00F71844"/>
    <w:rsid w:val="00F72B26"/>
    <w:rsid w:val="00F74290"/>
    <w:rsid w:val="00F76A47"/>
    <w:rsid w:val="00F7702D"/>
    <w:rsid w:val="00F804FC"/>
    <w:rsid w:val="00F81EBF"/>
    <w:rsid w:val="00F94C23"/>
    <w:rsid w:val="00F94CBD"/>
    <w:rsid w:val="00F94CC5"/>
    <w:rsid w:val="00F95785"/>
    <w:rsid w:val="00FA11EF"/>
    <w:rsid w:val="00FA2361"/>
    <w:rsid w:val="00FA33C3"/>
    <w:rsid w:val="00FA4837"/>
    <w:rsid w:val="00FB05E0"/>
    <w:rsid w:val="00FB13DF"/>
    <w:rsid w:val="00FB14C4"/>
    <w:rsid w:val="00FB39A4"/>
    <w:rsid w:val="00FB4FB0"/>
    <w:rsid w:val="00FB529E"/>
    <w:rsid w:val="00FB6386"/>
    <w:rsid w:val="00FB6443"/>
    <w:rsid w:val="00FB7EF0"/>
    <w:rsid w:val="00FC2033"/>
    <w:rsid w:val="00FC6C0F"/>
    <w:rsid w:val="00FC6D65"/>
    <w:rsid w:val="00FD2F1A"/>
    <w:rsid w:val="00FD462D"/>
    <w:rsid w:val="00FD6A5F"/>
    <w:rsid w:val="00FD72E7"/>
    <w:rsid w:val="00FE096C"/>
    <w:rsid w:val="00FE6482"/>
    <w:rsid w:val="00FF088E"/>
    <w:rsid w:val="00FF19E1"/>
    <w:rsid w:val="00FF3CF2"/>
    <w:rsid w:val="00FF3F6D"/>
    <w:rsid w:val="00FF40F5"/>
    <w:rsid w:val="00FF6922"/>
    <w:rsid w:val="00FF6C32"/>
    <w:rsid w:val="00FF6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table" w:styleId="af5">
    <w:name w:val="Table Grid"/>
    <w:basedOn w:val="a1"/>
    <w:rsid w:val="004F0E42"/>
    <w:pPr>
      <w:jc w:val="both"/>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8173657">
      <w:bodyDiv w:val="1"/>
      <w:marLeft w:val="0"/>
      <w:marRight w:val="0"/>
      <w:marTop w:val="0"/>
      <w:marBottom w:val="0"/>
      <w:divBdr>
        <w:top w:val="none" w:sz="0" w:space="0" w:color="auto"/>
        <w:left w:val="none" w:sz="0" w:space="0" w:color="auto"/>
        <w:bottom w:val="none" w:sz="0" w:space="0" w:color="auto"/>
        <w:right w:val="none" w:sz="0" w:space="0" w:color="auto"/>
      </w:divBdr>
    </w:div>
    <w:div w:id="296690657">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854400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07E5-E752-4B4E-AB15-6EB170EA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TotalTime>
  <Pages>6</Pages>
  <Words>2557</Words>
  <Characters>14581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cmcc-wd</cp:lastModifiedBy>
  <cp:revision>124</cp:revision>
  <cp:lastPrinted>1900-01-01T08:00:00Z</cp:lastPrinted>
  <dcterms:created xsi:type="dcterms:W3CDTF">2023-02-24T11:59:00Z</dcterms:created>
  <dcterms:modified xsi:type="dcterms:W3CDTF">2023-04-07T11:45:00Z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