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132768" w:rsidRDefault="001E41F3">
      <w:pPr>
        <w:pStyle w:val="CRCoverPage"/>
        <w:tabs>
          <w:tab w:val="right" w:pos="9639"/>
        </w:tabs>
        <w:spacing w:after="0"/>
        <w:rPr>
          <w:b/>
          <w:i/>
          <w:sz w:val="28"/>
        </w:rPr>
      </w:pPr>
      <w:r w:rsidRPr="00132768">
        <w:rPr>
          <w:b/>
          <w:sz w:val="24"/>
        </w:rPr>
        <w:t>3GPP TSG-</w:t>
      </w:r>
      <w:fldSimple w:instr=" DOCPROPERTY  TSG/WGRef  \* MERGEFORMAT ">
        <w:r w:rsidR="003609EF" w:rsidRPr="00132768">
          <w:rPr>
            <w:b/>
            <w:sz w:val="24"/>
          </w:rPr>
          <w:t>WG</w:t>
        </w:r>
      </w:fldSimple>
      <w:r w:rsidR="00CD61B0" w:rsidRPr="00132768">
        <w:rPr>
          <w:b/>
          <w:sz w:val="24"/>
        </w:rPr>
        <w:t xml:space="preserve"> SA2</w:t>
      </w:r>
      <w:r w:rsidR="00C66BA2" w:rsidRPr="00132768">
        <w:rPr>
          <w:b/>
          <w:sz w:val="24"/>
        </w:rPr>
        <w:t xml:space="preserve"> </w:t>
      </w:r>
      <w:r w:rsidRPr="00132768">
        <w:rPr>
          <w:b/>
          <w:sz w:val="24"/>
        </w:rPr>
        <w:t>Meeting #</w:t>
      </w:r>
      <w:r w:rsidR="00CD61B0" w:rsidRPr="00132768">
        <w:rPr>
          <w:b/>
          <w:sz w:val="24"/>
        </w:rPr>
        <w:t>15</w:t>
      </w:r>
      <w:r w:rsidR="00B5713D" w:rsidRPr="00132768">
        <w:rPr>
          <w:b/>
          <w:sz w:val="24"/>
        </w:rPr>
        <w:t>6</w:t>
      </w:r>
      <w:r w:rsidR="00B5713D" w:rsidRPr="00132768">
        <w:rPr>
          <w:rFonts w:hint="eastAsia"/>
          <w:b/>
          <w:sz w:val="24"/>
          <w:lang w:eastAsia="zh-CN"/>
        </w:rPr>
        <w:t>e</w:t>
      </w:r>
      <w:r w:rsidRPr="00132768">
        <w:rPr>
          <w:b/>
          <w:i/>
          <w:sz w:val="28"/>
        </w:rPr>
        <w:tab/>
      </w:r>
      <w:r w:rsidR="00AE7E78" w:rsidRPr="00132768">
        <w:rPr>
          <w:b/>
          <w:i/>
          <w:sz w:val="28"/>
        </w:rPr>
        <w:t>S2-</w:t>
      </w:r>
      <w:r w:rsidR="00132768" w:rsidRPr="00132768">
        <w:rPr>
          <w:b/>
          <w:i/>
          <w:sz w:val="28"/>
        </w:rPr>
        <w:t>2304365</w:t>
      </w:r>
    </w:p>
    <w:p w:rsidR="001E41F3" w:rsidRPr="00B7385E" w:rsidRDefault="00B5713D" w:rsidP="00CF6816">
      <w:pPr>
        <w:pStyle w:val="CRCoverPage"/>
        <w:outlineLvl w:val="0"/>
        <w:rPr>
          <w:b/>
          <w:noProof/>
          <w:sz w:val="24"/>
        </w:rPr>
      </w:pPr>
      <w:r w:rsidRPr="00132768">
        <w:rPr>
          <w:b/>
          <w:noProof/>
          <w:sz w:val="24"/>
        </w:rPr>
        <w:t>Electronic</w:t>
      </w:r>
      <w:r w:rsidRPr="00132768">
        <w:rPr>
          <w:rFonts w:hint="eastAsia"/>
          <w:b/>
          <w:noProof/>
          <w:sz w:val="24"/>
          <w:lang w:eastAsia="zh-CN"/>
        </w:rPr>
        <w:t>,</w:t>
      </w:r>
      <w:r w:rsidRPr="00132768">
        <w:rPr>
          <w:b/>
          <w:noProof/>
          <w:sz w:val="24"/>
        </w:rPr>
        <w:t xml:space="preserve"> April 17 - 21, 2023</w:t>
      </w:r>
      <w:r w:rsidR="00CD61B0" w:rsidRPr="00B7385E">
        <w:rPr>
          <w:b/>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B7385E" w:rsidTr="00547111">
        <w:tc>
          <w:tcPr>
            <w:tcW w:w="9641" w:type="dxa"/>
            <w:gridSpan w:val="9"/>
            <w:tcBorders>
              <w:top w:val="single" w:sz="4" w:space="0" w:color="auto"/>
              <w:left w:val="single" w:sz="4" w:space="0" w:color="auto"/>
              <w:right w:val="single" w:sz="4" w:space="0" w:color="auto"/>
            </w:tcBorders>
          </w:tcPr>
          <w:p w:rsidR="001E41F3" w:rsidRPr="00B7385E" w:rsidRDefault="00305409" w:rsidP="00E34898">
            <w:pPr>
              <w:pStyle w:val="CRCoverPage"/>
              <w:spacing w:after="0"/>
              <w:jc w:val="right"/>
              <w:rPr>
                <w:i/>
              </w:rPr>
            </w:pPr>
            <w:r w:rsidRPr="00B7385E">
              <w:rPr>
                <w:i/>
                <w:sz w:val="14"/>
              </w:rPr>
              <w:t>CR-Form-v</w:t>
            </w:r>
            <w:r w:rsidR="008863B9" w:rsidRPr="00B7385E">
              <w:rPr>
                <w:i/>
                <w:sz w:val="14"/>
              </w:rPr>
              <w:t>12.</w:t>
            </w:r>
            <w:r w:rsidR="008D3CCC" w:rsidRPr="00B7385E">
              <w:rPr>
                <w:i/>
                <w:sz w:val="14"/>
              </w:rPr>
              <w:t>2</w:t>
            </w:r>
          </w:p>
        </w:tc>
      </w:tr>
      <w:tr w:rsidR="001E41F3" w:rsidRPr="00B7385E" w:rsidTr="00547111">
        <w:tc>
          <w:tcPr>
            <w:tcW w:w="9641" w:type="dxa"/>
            <w:gridSpan w:val="9"/>
            <w:tcBorders>
              <w:left w:val="single" w:sz="4" w:space="0" w:color="auto"/>
              <w:right w:val="single" w:sz="4" w:space="0" w:color="auto"/>
            </w:tcBorders>
          </w:tcPr>
          <w:p w:rsidR="001E41F3" w:rsidRPr="00B7385E" w:rsidRDefault="001E41F3">
            <w:pPr>
              <w:pStyle w:val="CRCoverPage"/>
              <w:spacing w:after="0"/>
              <w:jc w:val="center"/>
            </w:pPr>
            <w:r w:rsidRPr="00B7385E">
              <w:rPr>
                <w:b/>
                <w:sz w:val="32"/>
              </w:rPr>
              <w:t>CHANGE REQUEST</w:t>
            </w:r>
          </w:p>
        </w:tc>
      </w:tr>
      <w:tr w:rsidR="001E41F3" w:rsidRPr="00B7385E" w:rsidTr="00547111">
        <w:tc>
          <w:tcPr>
            <w:tcW w:w="9641" w:type="dxa"/>
            <w:gridSpan w:val="9"/>
            <w:tcBorders>
              <w:left w:val="single" w:sz="4" w:space="0" w:color="auto"/>
              <w:right w:val="single" w:sz="4" w:space="0" w:color="auto"/>
            </w:tcBorders>
          </w:tcPr>
          <w:p w:rsidR="001E41F3" w:rsidRPr="00B7385E" w:rsidRDefault="001E41F3">
            <w:pPr>
              <w:pStyle w:val="CRCoverPage"/>
              <w:spacing w:after="0"/>
              <w:rPr>
                <w:sz w:val="8"/>
                <w:szCs w:val="8"/>
              </w:rPr>
            </w:pPr>
          </w:p>
        </w:tc>
      </w:tr>
      <w:tr w:rsidR="001E41F3" w:rsidRPr="00B7385E" w:rsidTr="00547111">
        <w:tc>
          <w:tcPr>
            <w:tcW w:w="142" w:type="dxa"/>
            <w:tcBorders>
              <w:left w:val="single" w:sz="4" w:space="0" w:color="auto"/>
            </w:tcBorders>
          </w:tcPr>
          <w:p w:rsidR="001E41F3" w:rsidRPr="00B7385E" w:rsidRDefault="001E41F3">
            <w:pPr>
              <w:pStyle w:val="CRCoverPage"/>
              <w:spacing w:after="0"/>
              <w:jc w:val="right"/>
            </w:pPr>
          </w:p>
        </w:tc>
        <w:tc>
          <w:tcPr>
            <w:tcW w:w="1559" w:type="dxa"/>
            <w:shd w:val="pct30" w:color="FFFF00" w:fill="auto"/>
          </w:tcPr>
          <w:p w:rsidR="001E41F3" w:rsidRPr="00B7385E" w:rsidRDefault="00AE7E78" w:rsidP="00E13F3D">
            <w:pPr>
              <w:pStyle w:val="CRCoverPage"/>
              <w:spacing w:after="0"/>
              <w:jc w:val="right"/>
              <w:rPr>
                <w:b/>
                <w:sz w:val="28"/>
              </w:rPr>
            </w:pPr>
            <w:r w:rsidRPr="00B7385E">
              <w:rPr>
                <w:b/>
                <w:sz w:val="28"/>
              </w:rPr>
              <w:t>23.</w:t>
            </w:r>
            <w:r w:rsidR="00DE5282" w:rsidRPr="00B7385E">
              <w:rPr>
                <w:b/>
                <w:sz w:val="28"/>
              </w:rPr>
              <w:t>501</w:t>
            </w:r>
          </w:p>
        </w:tc>
        <w:tc>
          <w:tcPr>
            <w:tcW w:w="709" w:type="dxa"/>
          </w:tcPr>
          <w:p w:rsidR="001E41F3" w:rsidRPr="00B7385E" w:rsidRDefault="001E41F3">
            <w:pPr>
              <w:pStyle w:val="CRCoverPage"/>
              <w:spacing w:after="0"/>
              <w:jc w:val="center"/>
            </w:pPr>
            <w:r w:rsidRPr="00B7385E">
              <w:rPr>
                <w:b/>
                <w:sz w:val="28"/>
              </w:rPr>
              <w:t>CR</w:t>
            </w:r>
          </w:p>
        </w:tc>
        <w:tc>
          <w:tcPr>
            <w:tcW w:w="1276" w:type="dxa"/>
            <w:shd w:val="pct30" w:color="FFFF00" w:fill="auto"/>
          </w:tcPr>
          <w:p w:rsidR="001E41F3" w:rsidRPr="00364A47" w:rsidRDefault="00C77AC2" w:rsidP="00547111">
            <w:pPr>
              <w:pStyle w:val="CRCoverPage"/>
              <w:spacing w:after="0"/>
              <w:rPr>
                <w:highlight w:val="yellow"/>
              </w:rPr>
            </w:pPr>
            <w:r w:rsidRPr="00C77AC2">
              <w:t>4286</w:t>
            </w:r>
          </w:p>
        </w:tc>
        <w:tc>
          <w:tcPr>
            <w:tcW w:w="709" w:type="dxa"/>
          </w:tcPr>
          <w:p w:rsidR="001E41F3" w:rsidRPr="00364A47" w:rsidRDefault="001E41F3" w:rsidP="0051580D">
            <w:pPr>
              <w:pStyle w:val="CRCoverPage"/>
              <w:tabs>
                <w:tab w:val="right" w:pos="625"/>
              </w:tabs>
              <w:spacing w:after="0"/>
              <w:jc w:val="center"/>
              <w:rPr>
                <w:highlight w:val="yellow"/>
              </w:rPr>
            </w:pPr>
            <w:r w:rsidRPr="00C77AC2">
              <w:rPr>
                <w:b/>
                <w:bCs/>
                <w:sz w:val="28"/>
              </w:rPr>
              <w:t>rev</w:t>
            </w:r>
          </w:p>
        </w:tc>
        <w:tc>
          <w:tcPr>
            <w:tcW w:w="992" w:type="dxa"/>
            <w:shd w:val="pct30" w:color="FFFF00" w:fill="auto"/>
          </w:tcPr>
          <w:p w:rsidR="001E41F3" w:rsidRPr="00364A47" w:rsidRDefault="00C77AC2" w:rsidP="00E13F3D">
            <w:pPr>
              <w:pStyle w:val="CRCoverPage"/>
              <w:spacing w:after="0"/>
              <w:jc w:val="center"/>
              <w:rPr>
                <w:b/>
                <w:highlight w:val="yellow"/>
                <w:lang w:eastAsia="zh-CN"/>
              </w:rPr>
            </w:pPr>
            <w:r w:rsidRPr="00C77AC2">
              <w:rPr>
                <w:rFonts w:hint="eastAsia"/>
                <w:b/>
                <w:lang w:eastAsia="zh-CN"/>
              </w:rPr>
              <w:t>-</w:t>
            </w:r>
          </w:p>
        </w:tc>
        <w:tc>
          <w:tcPr>
            <w:tcW w:w="2410" w:type="dxa"/>
          </w:tcPr>
          <w:p w:rsidR="001E41F3" w:rsidRPr="00B7385E" w:rsidRDefault="001E41F3" w:rsidP="0051580D">
            <w:pPr>
              <w:pStyle w:val="CRCoverPage"/>
              <w:tabs>
                <w:tab w:val="right" w:pos="1825"/>
              </w:tabs>
              <w:spacing w:after="0"/>
              <w:jc w:val="center"/>
            </w:pPr>
            <w:r w:rsidRPr="00B7385E">
              <w:rPr>
                <w:b/>
                <w:sz w:val="28"/>
                <w:szCs w:val="28"/>
              </w:rPr>
              <w:t>Current version:</w:t>
            </w:r>
          </w:p>
        </w:tc>
        <w:tc>
          <w:tcPr>
            <w:tcW w:w="1701" w:type="dxa"/>
            <w:shd w:val="pct30" w:color="FFFF00" w:fill="auto"/>
          </w:tcPr>
          <w:p w:rsidR="001E41F3" w:rsidRPr="00B7385E" w:rsidRDefault="00AE7E78" w:rsidP="002965EC">
            <w:pPr>
              <w:pStyle w:val="CRCoverPage"/>
              <w:spacing w:after="0"/>
              <w:jc w:val="center"/>
              <w:rPr>
                <w:sz w:val="28"/>
              </w:rPr>
            </w:pPr>
            <w:r w:rsidRPr="00B7385E">
              <w:rPr>
                <w:b/>
                <w:sz w:val="28"/>
              </w:rPr>
              <w:t>1</w:t>
            </w:r>
            <w:r w:rsidR="00115E66" w:rsidRPr="00B7385E">
              <w:rPr>
                <w:b/>
                <w:sz w:val="28"/>
              </w:rPr>
              <w:t>8</w:t>
            </w:r>
            <w:r w:rsidRPr="00B7385E">
              <w:rPr>
                <w:b/>
                <w:sz w:val="28"/>
              </w:rPr>
              <w:t>.</w:t>
            </w:r>
            <w:r w:rsidR="002965EC">
              <w:rPr>
                <w:rFonts w:hint="eastAsia"/>
                <w:b/>
                <w:sz w:val="28"/>
                <w:lang w:eastAsia="zh-CN"/>
              </w:rPr>
              <w:t>1</w:t>
            </w:r>
            <w:r w:rsidRPr="00B7385E">
              <w:rPr>
                <w:b/>
                <w:sz w:val="28"/>
              </w:rPr>
              <w:t>.</w:t>
            </w:r>
            <w:r w:rsidR="0014121A" w:rsidRPr="00B7385E">
              <w:rPr>
                <w:b/>
                <w:sz w:val="28"/>
              </w:rPr>
              <w:t>0</w:t>
            </w:r>
          </w:p>
        </w:tc>
        <w:tc>
          <w:tcPr>
            <w:tcW w:w="143" w:type="dxa"/>
            <w:tcBorders>
              <w:right w:val="single" w:sz="4" w:space="0" w:color="auto"/>
            </w:tcBorders>
          </w:tcPr>
          <w:p w:rsidR="001E41F3" w:rsidRPr="00B7385E" w:rsidRDefault="001E41F3">
            <w:pPr>
              <w:pStyle w:val="CRCoverPage"/>
              <w:spacing w:after="0"/>
            </w:pPr>
          </w:p>
        </w:tc>
      </w:tr>
      <w:tr w:rsidR="001E41F3" w:rsidRPr="00B7385E" w:rsidTr="00547111">
        <w:tc>
          <w:tcPr>
            <w:tcW w:w="9641" w:type="dxa"/>
            <w:gridSpan w:val="9"/>
            <w:tcBorders>
              <w:left w:val="single" w:sz="4" w:space="0" w:color="auto"/>
              <w:right w:val="single" w:sz="4" w:space="0" w:color="auto"/>
            </w:tcBorders>
          </w:tcPr>
          <w:p w:rsidR="001E41F3" w:rsidRPr="00B7385E" w:rsidRDefault="001E41F3">
            <w:pPr>
              <w:pStyle w:val="CRCoverPage"/>
              <w:spacing w:after="0"/>
            </w:pPr>
          </w:p>
        </w:tc>
      </w:tr>
      <w:tr w:rsidR="001E41F3" w:rsidRPr="00B7385E" w:rsidTr="00547111">
        <w:tc>
          <w:tcPr>
            <w:tcW w:w="9641" w:type="dxa"/>
            <w:gridSpan w:val="9"/>
            <w:tcBorders>
              <w:top w:val="single" w:sz="4" w:space="0" w:color="auto"/>
            </w:tcBorders>
          </w:tcPr>
          <w:p w:rsidR="001E41F3" w:rsidRPr="00B7385E" w:rsidRDefault="001E41F3">
            <w:pPr>
              <w:pStyle w:val="CRCoverPage"/>
              <w:spacing w:after="0"/>
              <w:jc w:val="center"/>
              <w:rPr>
                <w:rFonts w:cs="Arial"/>
                <w:i/>
              </w:rPr>
            </w:pPr>
            <w:r w:rsidRPr="00B7385E">
              <w:rPr>
                <w:rFonts w:cs="Arial"/>
                <w:i/>
              </w:rPr>
              <w:t xml:space="preserve">For </w:t>
            </w:r>
            <w:hyperlink r:id="rId8" w:anchor="_blank" w:history="1">
              <w:r w:rsidRPr="00B7385E">
                <w:rPr>
                  <w:rStyle w:val="aa"/>
                  <w:rFonts w:cs="Arial"/>
                  <w:b/>
                  <w:i/>
                  <w:noProof/>
                  <w:color w:val="FF0000"/>
                </w:rPr>
                <w:t>HE</w:t>
              </w:r>
              <w:bookmarkStart w:id="0" w:name="_Hlt497126619"/>
              <w:r w:rsidRPr="00B7385E">
                <w:rPr>
                  <w:rStyle w:val="aa"/>
                  <w:rFonts w:cs="Arial"/>
                  <w:b/>
                  <w:i/>
                  <w:noProof/>
                  <w:color w:val="FF0000"/>
                </w:rPr>
                <w:t>L</w:t>
              </w:r>
              <w:bookmarkEnd w:id="0"/>
              <w:r w:rsidRPr="00B7385E">
                <w:rPr>
                  <w:rStyle w:val="aa"/>
                  <w:rFonts w:cs="Arial"/>
                  <w:b/>
                  <w:i/>
                  <w:noProof/>
                  <w:color w:val="FF0000"/>
                </w:rPr>
                <w:t>P</w:t>
              </w:r>
            </w:hyperlink>
            <w:r w:rsidRPr="00B7385E">
              <w:rPr>
                <w:rFonts w:cs="Arial"/>
                <w:b/>
                <w:i/>
                <w:color w:val="FF0000"/>
              </w:rPr>
              <w:t xml:space="preserve"> </w:t>
            </w:r>
            <w:r w:rsidRPr="00B7385E">
              <w:rPr>
                <w:rFonts w:cs="Arial"/>
                <w:i/>
              </w:rPr>
              <w:t>on using this form</w:t>
            </w:r>
            <w:r w:rsidR="0051580D" w:rsidRPr="00B7385E">
              <w:rPr>
                <w:rFonts w:cs="Arial"/>
                <w:i/>
              </w:rPr>
              <w:t>: c</w:t>
            </w:r>
            <w:r w:rsidR="00F25D98" w:rsidRPr="00B7385E">
              <w:rPr>
                <w:rFonts w:cs="Arial"/>
                <w:i/>
              </w:rPr>
              <w:t xml:space="preserve">omprehensive instructions can be found at </w:t>
            </w:r>
            <w:r w:rsidR="001B7A65" w:rsidRPr="00B7385E">
              <w:rPr>
                <w:rFonts w:cs="Arial"/>
                <w:i/>
              </w:rPr>
              <w:br/>
            </w:r>
            <w:hyperlink r:id="rId9" w:history="1">
              <w:r w:rsidR="00DE34CF" w:rsidRPr="00B7385E">
                <w:rPr>
                  <w:rStyle w:val="aa"/>
                  <w:rFonts w:cs="Arial"/>
                  <w:i/>
                </w:rPr>
                <w:t>http://www.3gpp.org/Change-Requests</w:t>
              </w:r>
            </w:hyperlink>
            <w:r w:rsidR="00F25D98" w:rsidRPr="00B7385E">
              <w:rPr>
                <w:rFonts w:cs="Arial"/>
                <w:i/>
              </w:rPr>
              <w:t>.</w:t>
            </w:r>
          </w:p>
        </w:tc>
      </w:tr>
      <w:tr w:rsidR="001E41F3" w:rsidRPr="00B7385E" w:rsidTr="00547111">
        <w:tc>
          <w:tcPr>
            <w:tcW w:w="9641" w:type="dxa"/>
            <w:gridSpan w:val="9"/>
          </w:tcPr>
          <w:p w:rsidR="001E41F3" w:rsidRPr="00B7385E" w:rsidRDefault="001E41F3">
            <w:pPr>
              <w:pStyle w:val="CRCoverPage"/>
              <w:spacing w:after="0"/>
              <w:rPr>
                <w:sz w:val="8"/>
                <w:szCs w:val="8"/>
              </w:rPr>
            </w:pPr>
          </w:p>
        </w:tc>
      </w:tr>
    </w:tbl>
    <w:p w:rsidR="001E41F3" w:rsidRPr="00B7385E"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7385E" w:rsidTr="00A7671C">
        <w:tc>
          <w:tcPr>
            <w:tcW w:w="2835" w:type="dxa"/>
          </w:tcPr>
          <w:p w:rsidR="00F25D98" w:rsidRPr="00B7385E" w:rsidRDefault="00F25D98" w:rsidP="001E41F3">
            <w:pPr>
              <w:pStyle w:val="CRCoverPage"/>
              <w:tabs>
                <w:tab w:val="right" w:pos="2751"/>
              </w:tabs>
              <w:spacing w:after="0"/>
              <w:rPr>
                <w:b/>
                <w:i/>
              </w:rPr>
            </w:pPr>
            <w:r w:rsidRPr="00B7385E">
              <w:rPr>
                <w:b/>
                <w:i/>
              </w:rPr>
              <w:t>Proposed change</w:t>
            </w:r>
            <w:r w:rsidR="00A7671C" w:rsidRPr="00B7385E">
              <w:rPr>
                <w:b/>
                <w:i/>
              </w:rPr>
              <w:t xml:space="preserve"> </w:t>
            </w:r>
            <w:r w:rsidRPr="00B7385E">
              <w:rPr>
                <w:b/>
                <w:i/>
              </w:rPr>
              <w:t>affects:</w:t>
            </w:r>
          </w:p>
        </w:tc>
        <w:tc>
          <w:tcPr>
            <w:tcW w:w="1418" w:type="dxa"/>
          </w:tcPr>
          <w:p w:rsidR="00F25D98" w:rsidRPr="00B7385E" w:rsidRDefault="00F25D98" w:rsidP="001E41F3">
            <w:pPr>
              <w:pStyle w:val="CRCoverPage"/>
              <w:spacing w:after="0"/>
              <w:jc w:val="right"/>
            </w:pPr>
            <w:r w:rsidRPr="00B7385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7385E" w:rsidRDefault="00F25D98" w:rsidP="001E41F3">
            <w:pPr>
              <w:pStyle w:val="CRCoverPage"/>
              <w:spacing w:after="0"/>
              <w:jc w:val="center"/>
              <w:rPr>
                <w:b/>
                <w:caps/>
              </w:rPr>
            </w:pPr>
          </w:p>
        </w:tc>
        <w:tc>
          <w:tcPr>
            <w:tcW w:w="709" w:type="dxa"/>
            <w:tcBorders>
              <w:left w:val="single" w:sz="4" w:space="0" w:color="auto"/>
            </w:tcBorders>
          </w:tcPr>
          <w:p w:rsidR="00F25D98" w:rsidRPr="00B7385E" w:rsidRDefault="00F25D98" w:rsidP="001E41F3">
            <w:pPr>
              <w:pStyle w:val="CRCoverPage"/>
              <w:spacing w:after="0"/>
              <w:jc w:val="right"/>
              <w:rPr>
                <w:u w:val="single"/>
              </w:rPr>
            </w:pPr>
            <w:r w:rsidRPr="00B7385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7385E" w:rsidRDefault="00AE7E78" w:rsidP="001E41F3">
            <w:pPr>
              <w:pStyle w:val="CRCoverPage"/>
              <w:spacing w:after="0"/>
              <w:jc w:val="center"/>
              <w:rPr>
                <w:b/>
                <w:caps/>
              </w:rPr>
            </w:pPr>
            <w:r w:rsidRPr="00B7385E">
              <w:rPr>
                <w:b/>
                <w:caps/>
              </w:rPr>
              <w:t>X</w:t>
            </w:r>
          </w:p>
        </w:tc>
        <w:tc>
          <w:tcPr>
            <w:tcW w:w="2126" w:type="dxa"/>
          </w:tcPr>
          <w:p w:rsidR="00F25D98" w:rsidRPr="00B7385E" w:rsidRDefault="00F25D98" w:rsidP="001E41F3">
            <w:pPr>
              <w:pStyle w:val="CRCoverPage"/>
              <w:spacing w:after="0"/>
              <w:jc w:val="right"/>
              <w:rPr>
                <w:u w:val="single"/>
              </w:rPr>
            </w:pPr>
            <w:r w:rsidRPr="00B7385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7385E" w:rsidRDefault="00AE7E78" w:rsidP="001E41F3">
            <w:pPr>
              <w:pStyle w:val="CRCoverPage"/>
              <w:spacing w:after="0"/>
              <w:jc w:val="center"/>
              <w:rPr>
                <w:b/>
                <w:caps/>
              </w:rPr>
            </w:pPr>
            <w:r w:rsidRPr="00B7385E">
              <w:rPr>
                <w:b/>
                <w:caps/>
              </w:rPr>
              <w:t>X</w:t>
            </w:r>
          </w:p>
        </w:tc>
        <w:tc>
          <w:tcPr>
            <w:tcW w:w="1418" w:type="dxa"/>
            <w:tcBorders>
              <w:left w:val="nil"/>
            </w:tcBorders>
          </w:tcPr>
          <w:p w:rsidR="00F25D98" w:rsidRPr="00B7385E" w:rsidRDefault="00F25D98" w:rsidP="001E41F3">
            <w:pPr>
              <w:pStyle w:val="CRCoverPage"/>
              <w:spacing w:after="0"/>
              <w:jc w:val="right"/>
            </w:pPr>
            <w:r w:rsidRPr="00B7385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7385E" w:rsidRDefault="00AE7E78" w:rsidP="001E41F3">
            <w:pPr>
              <w:pStyle w:val="CRCoverPage"/>
              <w:spacing w:after="0"/>
              <w:jc w:val="center"/>
              <w:rPr>
                <w:b/>
                <w:bCs/>
                <w:caps/>
              </w:rPr>
            </w:pPr>
            <w:r w:rsidRPr="00B7385E">
              <w:rPr>
                <w:b/>
                <w:bCs/>
                <w:caps/>
              </w:rPr>
              <w:t>X</w:t>
            </w:r>
          </w:p>
        </w:tc>
      </w:tr>
    </w:tbl>
    <w:p w:rsidR="001E41F3" w:rsidRPr="00B7385E"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B7385E" w:rsidTr="00547111">
        <w:tc>
          <w:tcPr>
            <w:tcW w:w="9640" w:type="dxa"/>
            <w:gridSpan w:val="11"/>
          </w:tcPr>
          <w:p w:rsidR="001E41F3" w:rsidRPr="00B7385E" w:rsidRDefault="001E41F3">
            <w:pPr>
              <w:pStyle w:val="CRCoverPage"/>
              <w:spacing w:after="0"/>
              <w:rPr>
                <w:sz w:val="8"/>
                <w:szCs w:val="8"/>
              </w:rPr>
            </w:pPr>
          </w:p>
        </w:tc>
      </w:tr>
      <w:tr w:rsidR="001E41F3" w:rsidRPr="00B7385E" w:rsidTr="00547111">
        <w:tc>
          <w:tcPr>
            <w:tcW w:w="1843" w:type="dxa"/>
            <w:tcBorders>
              <w:top w:val="single" w:sz="4" w:space="0" w:color="auto"/>
              <w:left w:val="single" w:sz="4" w:space="0" w:color="auto"/>
            </w:tcBorders>
          </w:tcPr>
          <w:p w:rsidR="001E41F3" w:rsidRPr="00B7385E" w:rsidRDefault="001E41F3">
            <w:pPr>
              <w:pStyle w:val="CRCoverPage"/>
              <w:tabs>
                <w:tab w:val="right" w:pos="1759"/>
              </w:tabs>
              <w:spacing w:after="0"/>
              <w:rPr>
                <w:b/>
                <w:i/>
              </w:rPr>
            </w:pPr>
            <w:r w:rsidRPr="00B7385E">
              <w:rPr>
                <w:b/>
                <w:i/>
              </w:rPr>
              <w:t>Title:</w:t>
            </w:r>
            <w:r w:rsidRPr="00B7385E">
              <w:rPr>
                <w:b/>
                <w:i/>
              </w:rPr>
              <w:tab/>
            </w:r>
          </w:p>
        </w:tc>
        <w:tc>
          <w:tcPr>
            <w:tcW w:w="7797" w:type="dxa"/>
            <w:gridSpan w:val="10"/>
            <w:tcBorders>
              <w:top w:val="single" w:sz="4" w:space="0" w:color="auto"/>
              <w:right w:val="single" w:sz="4" w:space="0" w:color="auto"/>
            </w:tcBorders>
            <w:shd w:val="pct30" w:color="FFFF00" w:fill="auto"/>
          </w:tcPr>
          <w:p w:rsidR="001E41F3" w:rsidRDefault="00C86706" w:rsidP="00C86706">
            <w:pPr>
              <w:pStyle w:val="CRCoverPage"/>
              <w:spacing w:after="0"/>
              <w:ind w:left="100"/>
              <w:rPr>
                <w:rFonts w:eastAsia="宋体"/>
                <w:lang w:eastAsia="zh-CN"/>
              </w:rPr>
            </w:pPr>
            <w:r>
              <w:rPr>
                <w:rFonts w:eastAsia="宋体" w:hint="eastAsia"/>
                <w:lang w:eastAsia="zh-CN"/>
              </w:rPr>
              <w:t>Update about the s</w:t>
            </w:r>
            <w:r w:rsidRPr="00B7385E">
              <w:rPr>
                <w:lang w:eastAsia="zh-CN"/>
              </w:rPr>
              <w:t xml:space="preserve">upport of discontinuous network coverage for satellite access </w:t>
            </w:r>
          </w:p>
          <w:p w:rsidR="0008600F" w:rsidRPr="0008600F" w:rsidRDefault="0008600F" w:rsidP="00C86706">
            <w:pPr>
              <w:pStyle w:val="CRCoverPage"/>
              <w:spacing w:after="0"/>
              <w:ind w:left="100"/>
              <w:rPr>
                <w:rFonts w:eastAsia="宋体"/>
              </w:rPr>
            </w:pPr>
          </w:p>
        </w:tc>
      </w:tr>
      <w:tr w:rsidR="001E41F3" w:rsidRPr="00B7385E" w:rsidTr="00547111">
        <w:tc>
          <w:tcPr>
            <w:tcW w:w="1843" w:type="dxa"/>
            <w:tcBorders>
              <w:left w:val="single" w:sz="4" w:space="0" w:color="auto"/>
            </w:tcBorders>
          </w:tcPr>
          <w:p w:rsidR="001E41F3" w:rsidRPr="00B7385E" w:rsidRDefault="001E41F3">
            <w:pPr>
              <w:pStyle w:val="CRCoverPage"/>
              <w:spacing w:after="0"/>
              <w:rPr>
                <w:b/>
                <w:i/>
                <w:sz w:val="8"/>
                <w:szCs w:val="8"/>
              </w:rPr>
            </w:pPr>
          </w:p>
        </w:tc>
        <w:tc>
          <w:tcPr>
            <w:tcW w:w="7797" w:type="dxa"/>
            <w:gridSpan w:val="10"/>
            <w:tcBorders>
              <w:right w:val="single" w:sz="4" w:space="0" w:color="auto"/>
            </w:tcBorders>
          </w:tcPr>
          <w:p w:rsidR="001E41F3" w:rsidRPr="00B7385E" w:rsidRDefault="001E41F3">
            <w:pPr>
              <w:pStyle w:val="CRCoverPage"/>
              <w:spacing w:after="0"/>
              <w:rPr>
                <w:sz w:val="8"/>
                <w:szCs w:val="8"/>
              </w:rPr>
            </w:pPr>
          </w:p>
        </w:tc>
      </w:tr>
      <w:tr w:rsidR="001E41F3" w:rsidRPr="00B7385E" w:rsidTr="00547111">
        <w:tc>
          <w:tcPr>
            <w:tcW w:w="1843" w:type="dxa"/>
            <w:tcBorders>
              <w:left w:val="single" w:sz="4" w:space="0" w:color="auto"/>
            </w:tcBorders>
          </w:tcPr>
          <w:p w:rsidR="001E41F3" w:rsidRPr="00B7385E" w:rsidRDefault="001E41F3">
            <w:pPr>
              <w:pStyle w:val="CRCoverPage"/>
              <w:tabs>
                <w:tab w:val="right" w:pos="1759"/>
              </w:tabs>
              <w:spacing w:after="0"/>
              <w:rPr>
                <w:b/>
                <w:i/>
              </w:rPr>
            </w:pPr>
            <w:r w:rsidRPr="00B7385E">
              <w:rPr>
                <w:b/>
                <w:i/>
              </w:rPr>
              <w:t>Source to WG:</w:t>
            </w:r>
          </w:p>
        </w:tc>
        <w:tc>
          <w:tcPr>
            <w:tcW w:w="7797" w:type="dxa"/>
            <w:gridSpan w:val="10"/>
            <w:tcBorders>
              <w:right w:val="single" w:sz="4" w:space="0" w:color="auto"/>
            </w:tcBorders>
            <w:shd w:val="pct30" w:color="FFFF00" w:fill="auto"/>
          </w:tcPr>
          <w:p w:rsidR="001E41F3" w:rsidRPr="00997A60" w:rsidRDefault="002717A0">
            <w:pPr>
              <w:pStyle w:val="CRCoverPage"/>
              <w:spacing w:after="0"/>
              <w:ind w:left="100"/>
              <w:rPr>
                <w:rFonts w:eastAsia="宋体" w:hint="eastAsia"/>
                <w:highlight w:val="yellow"/>
                <w:lang w:eastAsia="zh-CN"/>
              </w:rPr>
            </w:pPr>
            <w:r>
              <w:rPr>
                <w:lang w:val="en-US"/>
              </w:rPr>
              <w:t>China Mobile</w:t>
            </w:r>
            <w:r w:rsidR="00997A60">
              <w:rPr>
                <w:rFonts w:eastAsia="宋体" w:hint="eastAsia"/>
                <w:lang w:val="en-US" w:eastAsia="zh-CN"/>
              </w:rPr>
              <w:t>, CATT</w:t>
            </w:r>
          </w:p>
        </w:tc>
      </w:tr>
      <w:tr w:rsidR="001E41F3" w:rsidRPr="00B7385E" w:rsidTr="00547111">
        <w:tc>
          <w:tcPr>
            <w:tcW w:w="1843" w:type="dxa"/>
            <w:tcBorders>
              <w:left w:val="single" w:sz="4" w:space="0" w:color="auto"/>
            </w:tcBorders>
          </w:tcPr>
          <w:p w:rsidR="001E41F3" w:rsidRPr="00B7385E" w:rsidRDefault="001E41F3">
            <w:pPr>
              <w:pStyle w:val="CRCoverPage"/>
              <w:tabs>
                <w:tab w:val="right" w:pos="1759"/>
              </w:tabs>
              <w:spacing w:after="0"/>
              <w:rPr>
                <w:b/>
                <w:i/>
              </w:rPr>
            </w:pPr>
            <w:r w:rsidRPr="00B7385E">
              <w:rPr>
                <w:b/>
                <w:i/>
              </w:rPr>
              <w:t>Source to TSG:</w:t>
            </w:r>
          </w:p>
        </w:tc>
        <w:tc>
          <w:tcPr>
            <w:tcW w:w="7797" w:type="dxa"/>
            <w:gridSpan w:val="10"/>
            <w:tcBorders>
              <w:right w:val="single" w:sz="4" w:space="0" w:color="auto"/>
            </w:tcBorders>
            <w:shd w:val="pct30" w:color="FFFF00" w:fill="auto"/>
          </w:tcPr>
          <w:p w:rsidR="001E41F3" w:rsidRPr="00B7385E" w:rsidRDefault="00AE7E78" w:rsidP="00547111">
            <w:pPr>
              <w:pStyle w:val="CRCoverPage"/>
              <w:spacing w:after="0"/>
              <w:ind w:left="100"/>
            </w:pPr>
            <w:r w:rsidRPr="00B7385E">
              <w:t>SA2</w:t>
            </w:r>
          </w:p>
        </w:tc>
      </w:tr>
      <w:tr w:rsidR="001E41F3" w:rsidRPr="00B7385E" w:rsidTr="00547111">
        <w:tc>
          <w:tcPr>
            <w:tcW w:w="1843" w:type="dxa"/>
            <w:tcBorders>
              <w:left w:val="single" w:sz="4" w:space="0" w:color="auto"/>
            </w:tcBorders>
          </w:tcPr>
          <w:p w:rsidR="001E41F3" w:rsidRPr="00B7385E" w:rsidRDefault="001E41F3">
            <w:pPr>
              <w:pStyle w:val="CRCoverPage"/>
              <w:spacing w:after="0"/>
              <w:rPr>
                <w:b/>
                <w:i/>
                <w:sz w:val="8"/>
                <w:szCs w:val="8"/>
              </w:rPr>
            </w:pPr>
          </w:p>
        </w:tc>
        <w:tc>
          <w:tcPr>
            <w:tcW w:w="7797" w:type="dxa"/>
            <w:gridSpan w:val="10"/>
            <w:tcBorders>
              <w:right w:val="single" w:sz="4" w:space="0" w:color="auto"/>
            </w:tcBorders>
          </w:tcPr>
          <w:p w:rsidR="001E41F3" w:rsidRPr="00B7385E" w:rsidRDefault="001E41F3">
            <w:pPr>
              <w:pStyle w:val="CRCoverPage"/>
              <w:spacing w:after="0"/>
              <w:rPr>
                <w:sz w:val="8"/>
                <w:szCs w:val="8"/>
              </w:rPr>
            </w:pPr>
          </w:p>
        </w:tc>
      </w:tr>
      <w:tr w:rsidR="001E41F3" w:rsidRPr="00B7385E" w:rsidTr="00547111">
        <w:tc>
          <w:tcPr>
            <w:tcW w:w="1843" w:type="dxa"/>
            <w:tcBorders>
              <w:left w:val="single" w:sz="4" w:space="0" w:color="auto"/>
            </w:tcBorders>
          </w:tcPr>
          <w:p w:rsidR="001E41F3" w:rsidRPr="00B7385E" w:rsidRDefault="001E41F3">
            <w:pPr>
              <w:pStyle w:val="CRCoverPage"/>
              <w:tabs>
                <w:tab w:val="right" w:pos="1759"/>
              </w:tabs>
              <w:spacing w:after="0"/>
              <w:rPr>
                <w:b/>
                <w:i/>
              </w:rPr>
            </w:pPr>
            <w:r w:rsidRPr="00B7385E">
              <w:rPr>
                <w:b/>
                <w:i/>
              </w:rPr>
              <w:t>Work item code</w:t>
            </w:r>
            <w:r w:rsidR="0051580D" w:rsidRPr="00B7385E">
              <w:rPr>
                <w:b/>
                <w:i/>
              </w:rPr>
              <w:t>:</w:t>
            </w:r>
          </w:p>
        </w:tc>
        <w:tc>
          <w:tcPr>
            <w:tcW w:w="3686" w:type="dxa"/>
            <w:gridSpan w:val="5"/>
            <w:shd w:val="pct30" w:color="FFFF00" w:fill="auto"/>
          </w:tcPr>
          <w:p w:rsidR="001E41F3" w:rsidRPr="00B7385E" w:rsidRDefault="00DE5282">
            <w:pPr>
              <w:pStyle w:val="CRCoverPage"/>
              <w:spacing w:after="0"/>
              <w:ind w:left="100"/>
            </w:pPr>
            <w:r w:rsidRPr="00B7385E">
              <w:t>5G</w:t>
            </w:r>
            <w:r w:rsidR="00DE6E8C" w:rsidRPr="00B7385E">
              <w:t>SAT_Ph2</w:t>
            </w:r>
          </w:p>
        </w:tc>
        <w:tc>
          <w:tcPr>
            <w:tcW w:w="567" w:type="dxa"/>
            <w:tcBorders>
              <w:left w:val="nil"/>
            </w:tcBorders>
          </w:tcPr>
          <w:p w:rsidR="001E41F3" w:rsidRPr="00B7385E" w:rsidRDefault="001E41F3">
            <w:pPr>
              <w:pStyle w:val="CRCoverPage"/>
              <w:spacing w:after="0"/>
              <w:ind w:right="100"/>
            </w:pPr>
          </w:p>
        </w:tc>
        <w:tc>
          <w:tcPr>
            <w:tcW w:w="1417" w:type="dxa"/>
            <w:gridSpan w:val="3"/>
            <w:tcBorders>
              <w:left w:val="nil"/>
            </w:tcBorders>
          </w:tcPr>
          <w:p w:rsidR="001E41F3" w:rsidRPr="00B7385E" w:rsidRDefault="001E41F3">
            <w:pPr>
              <w:pStyle w:val="CRCoverPage"/>
              <w:spacing w:after="0"/>
              <w:jc w:val="right"/>
            </w:pPr>
            <w:r w:rsidRPr="00B7385E">
              <w:rPr>
                <w:b/>
                <w:i/>
              </w:rPr>
              <w:t>Date:</w:t>
            </w:r>
          </w:p>
        </w:tc>
        <w:tc>
          <w:tcPr>
            <w:tcW w:w="2127" w:type="dxa"/>
            <w:tcBorders>
              <w:right w:val="single" w:sz="4" w:space="0" w:color="auto"/>
            </w:tcBorders>
            <w:shd w:val="pct30" w:color="FFFF00" w:fill="auto"/>
          </w:tcPr>
          <w:p w:rsidR="001E41F3" w:rsidRPr="00B7385E" w:rsidRDefault="00EF6A2F">
            <w:pPr>
              <w:pStyle w:val="CRCoverPage"/>
              <w:spacing w:after="0"/>
              <w:ind w:left="100"/>
            </w:pPr>
            <w:r w:rsidRPr="00B7385E">
              <w:t>202</w:t>
            </w:r>
            <w:r w:rsidR="009318D6" w:rsidRPr="00B7385E">
              <w:t>3</w:t>
            </w:r>
            <w:r w:rsidRPr="00B7385E">
              <w:t>-</w:t>
            </w:r>
            <w:r w:rsidR="009318D6" w:rsidRPr="00B7385E">
              <w:t>0</w:t>
            </w:r>
            <w:r w:rsidR="0000423F">
              <w:t>4</w:t>
            </w:r>
            <w:r w:rsidR="004E343B">
              <w:t>-</w:t>
            </w:r>
            <w:r w:rsidR="0000423F">
              <w:t>06</w:t>
            </w:r>
          </w:p>
        </w:tc>
      </w:tr>
      <w:tr w:rsidR="001E41F3" w:rsidRPr="00B7385E" w:rsidTr="00547111">
        <w:tc>
          <w:tcPr>
            <w:tcW w:w="1843" w:type="dxa"/>
            <w:tcBorders>
              <w:left w:val="single" w:sz="4" w:space="0" w:color="auto"/>
            </w:tcBorders>
          </w:tcPr>
          <w:p w:rsidR="001E41F3" w:rsidRPr="00B7385E" w:rsidRDefault="001E41F3">
            <w:pPr>
              <w:pStyle w:val="CRCoverPage"/>
              <w:spacing w:after="0"/>
              <w:rPr>
                <w:b/>
                <w:i/>
                <w:sz w:val="8"/>
                <w:szCs w:val="8"/>
              </w:rPr>
            </w:pPr>
          </w:p>
        </w:tc>
        <w:tc>
          <w:tcPr>
            <w:tcW w:w="1986" w:type="dxa"/>
            <w:gridSpan w:val="4"/>
          </w:tcPr>
          <w:p w:rsidR="001E41F3" w:rsidRPr="00B7385E" w:rsidRDefault="001E41F3">
            <w:pPr>
              <w:pStyle w:val="CRCoverPage"/>
              <w:spacing w:after="0"/>
              <w:rPr>
                <w:sz w:val="8"/>
                <w:szCs w:val="8"/>
              </w:rPr>
            </w:pPr>
          </w:p>
        </w:tc>
        <w:tc>
          <w:tcPr>
            <w:tcW w:w="2267" w:type="dxa"/>
            <w:gridSpan w:val="2"/>
          </w:tcPr>
          <w:p w:rsidR="001E41F3" w:rsidRPr="00B7385E" w:rsidRDefault="001E41F3">
            <w:pPr>
              <w:pStyle w:val="CRCoverPage"/>
              <w:spacing w:after="0"/>
              <w:rPr>
                <w:sz w:val="8"/>
                <w:szCs w:val="8"/>
              </w:rPr>
            </w:pPr>
          </w:p>
        </w:tc>
        <w:tc>
          <w:tcPr>
            <w:tcW w:w="1417" w:type="dxa"/>
            <w:gridSpan w:val="3"/>
          </w:tcPr>
          <w:p w:rsidR="001E41F3" w:rsidRPr="00B7385E" w:rsidRDefault="001E41F3">
            <w:pPr>
              <w:pStyle w:val="CRCoverPage"/>
              <w:spacing w:after="0"/>
              <w:rPr>
                <w:sz w:val="8"/>
                <w:szCs w:val="8"/>
              </w:rPr>
            </w:pPr>
          </w:p>
        </w:tc>
        <w:tc>
          <w:tcPr>
            <w:tcW w:w="2127" w:type="dxa"/>
            <w:tcBorders>
              <w:right w:val="single" w:sz="4" w:space="0" w:color="auto"/>
            </w:tcBorders>
          </w:tcPr>
          <w:p w:rsidR="001E41F3" w:rsidRPr="00B7385E" w:rsidRDefault="001E41F3">
            <w:pPr>
              <w:pStyle w:val="CRCoverPage"/>
              <w:spacing w:after="0"/>
              <w:rPr>
                <w:sz w:val="8"/>
                <w:szCs w:val="8"/>
              </w:rPr>
            </w:pPr>
          </w:p>
        </w:tc>
      </w:tr>
      <w:tr w:rsidR="001E41F3" w:rsidRPr="00B7385E" w:rsidTr="00547111">
        <w:trPr>
          <w:cantSplit/>
        </w:trPr>
        <w:tc>
          <w:tcPr>
            <w:tcW w:w="1843" w:type="dxa"/>
            <w:tcBorders>
              <w:left w:val="single" w:sz="4" w:space="0" w:color="auto"/>
            </w:tcBorders>
          </w:tcPr>
          <w:p w:rsidR="001E41F3" w:rsidRPr="00B7385E" w:rsidRDefault="001E41F3">
            <w:pPr>
              <w:pStyle w:val="CRCoverPage"/>
              <w:tabs>
                <w:tab w:val="right" w:pos="1759"/>
              </w:tabs>
              <w:spacing w:after="0"/>
              <w:rPr>
                <w:b/>
                <w:i/>
              </w:rPr>
            </w:pPr>
            <w:r w:rsidRPr="00B7385E">
              <w:rPr>
                <w:b/>
                <w:i/>
              </w:rPr>
              <w:t>Category:</w:t>
            </w:r>
          </w:p>
        </w:tc>
        <w:tc>
          <w:tcPr>
            <w:tcW w:w="851" w:type="dxa"/>
            <w:shd w:val="pct30" w:color="FFFF00" w:fill="auto"/>
          </w:tcPr>
          <w:p w:rsidR="001E41F3" w:rsidRPr="00B7385E" w:rsidRDefault="00DE6E8C" w:rsidP="00D24991">
            <w:pPr>
              <w:pStyle w:val="CRCoverPage"/>
              <w:spacing w:after="0"/>
              <w:ind w:left="100" w:right="-609"/>
              <w:rPr>
                <w:b/>
              </w:rPr>
            </w:pPr>
            <w:r w:rsidRPr="00B7385E">
              <w:rPr>
                <w:b/>
              </w:rPr>
              <w:t>B</w:t>
            </w:r>
          </w:p>
        </w:tc>
        <w:tc>
          <w:tcPr>
            <w:tcW w:w="3402" w:type="dxa"/>
            <w:gridSpan w:val="5"/>
            <w:tcBorders>
              <w:left w:val="nil"/>
            </w:tcBorders>
          </w:tcPr>
          <w:p w:rsidR="001E41F3" w:rsidRPr="00B7385E" w:rsidRDefault="001E41F3">
            <w:pPr>
              <w:pStyle w:val="CRCoverPage"/>
              <w:spacing w:after="0"/>
            </w:pPr>
          </w:p>
        </w:tc>
        <w:tc>
          <w:tcPr>
            <w:tcW w:w="1417" w:type="dxa"/>
            <w:gridSpan w:val="3"/>
            <w:tcBorders>
              <w:left w:val="nil"/>
            </w:tcBorders>
          </w:tcPr>
          <w:p w:rsidR="001E41F3" w:rsidRPr="00B7385E" w:rsidRDefault="001E41F3">
            <w:pPr>
              <w:pStyle w:val="CRCoverPage"/>
              <w:spacing w:after="0"/>
              <w:jc w:val="right"/>
              <w:rPr>
                <w:b/>
                <w:i/>
              </w:rPr>
            </w:pPr>
            <w:r w:rsidRPr="00B7385E">
              <w:rPr>
                <w:b/>
                <w:i/>
              </w:rPr>
              <w:t>Release:</w:t>
            </w:r>
          </w:p>
        </w:tc>
        <w:tc>
          <w:tcPr>
            <w:tcW w:w="2127" w:type="dxa"/>
            <w:tcBorders>
              <w:right w:val="single" w:sz="4" w:space="0" w:color="auto"/>
            </w:tcBorders>
            <w:shd w:val="pct30" w:color="FFFF00" w:fill="auto"/>
          </w:tcPr>
          <w:p w:rsidR="001E41F3" w:rsidRPr="00B7385E" w:rsidRDefault="00AE7E78">
            <w:pPr>
              <w:pStyle w:val="CRCoverPage"/>
              <w:spacing w:after="0"/>
              <w:ind w:left="100"/>
            </w:pPr>
            <w:r w:rsidRPr="00B7385E">
              <w:t>Rel-18</w:t>
            </w:r>
          </w:p>
        </w:tc>
      </w:tr>
      <w:tr w:rsidR="001E41F3" w:rsidRPr="00B7385E" w:rsidTr="00547111">
        <w:tc>
          <w:tcPr>
            <w:tcW w:w="1843" w:type="dxa"/>
            <w:tcBorders>
              <w:left w:val="single" w:sz="4" w:space="0" w:color="auto"/>
              <w:bottom w:val="single" w:sz="4" w:space="0" w:color="auto"/>
            </w:tcBorders>
          </w:tcPr>
          <w:p w:rsidR="001E41F3" w:rsidRPr="00B7385E" w:rsidRDefault="001E41F3">
            <w:pPr>
              <w:pStyle w:val="CRCoverPage"/>
              <w:spacing w:after="0"/>
              <w:rPr>
                <w:b/>
                <w:i/>
              </w:rPr>
            </w:pPr>
          </w:p>
        </w:tc>
        <w:tc>
          <w:tcPr>
            <w:tcW w:w="4677" w:type="dxa"/>
            <w:gridSpan w:val="8"/>
            <w:tcBorders>
              <w:bottom w:val="single" w:sz="4" w:space="0" w:color="auto"/>
            </w:tcBorders>
          </w:tcPr>
          <w:p w:rsidR="001E41F3" w:rsidRPr="00B7385E" w:rsidRDefault="001E41F3">
            <w:pPr>
              <w:pStyle w:val="CRCoverPage"/>
              <w:spacing w:after="0"/>
              <w:ind w:left="383" w:hanging="383"/>
              <w:rPr>
                <w:i/>
                <w:sz w:val="18"/>
              </w:rPr>
            </w:pPr>
            <w:r w:rsidRPr="00B7385E">
              <w:rPr>
                <w:i/>
                <w:sz w:val="18"/>
              </w:rPr>
              <w:t xml:space="preserve">Use </w:t>
            </w:r>
            <w:r w:rsidRPr="00B7385E">
              <w:rPr>
                <w:i/>
                <w:sz w:val="18"/>
                <w:u w:val="single"/>
              </w:rPr>
              <w:t>one</w:t>
            </w:r>
            <w:r w:rsidRPr="00B7385E">
              <w:rPr>
                <w:i/>
                <w:sz w:val="18"/>
              </w:rPr>
              <w:t xml:space="preserve"> of the following categories:</w:t>
            </w:r>
            <w:r w:rsidRPr="00B7385E">
              <w:rPr>
                <w:b/>
                <w:i/>
                <w:sz w:val="18"/>
              </w:rPr>
              <w:br/>
              <w:t>F</w:t>
            </w:r>
            <w:r w:rsidRPr="00B7385E">
              <w:rPr>
                <w:i/>
                <w:sz w:val="18"/>
              </w:rPr>
              <w:t xml:space="preserve">  (correction)</w:t>
            </w:r>
            <w:r w:rsidRPr="00B7385E">
              <w:rPr>
                <w:i/>
                <w:sz w:val="18"/>
              </w:rPr>
              <w:br/>
            </w:r>
            <w:r w:rsidRPr="00B7385E">
              <w:rPr>
                <w:b/>
                <w:i/>
                <w:sz w:val="18"/>
              </w:rPr>
              <w:t>A</w:t>
            </w:r>
            <w:r w:rsidRPr="00B7385E">
              <w:rPr>
                <w:i/>
                <w:sz w:val="18"/>
              </w:rPr>
              <w:t xml:space="preserve">  (</w:t>
            </w:r>
            <w:r w:rsidR="00DE34CF" w:rsidRPr="00B7385E">
              <w:rPr>
                <w:i/>
                <w:sz w:val="18"/>
              </w:rPr>
              <w:t xml:space="preserve">mirror </w:t>
            </w:r>
            <w:r w:rsidRPr="00B7385E">
              <w:rPr>
                <w:i/>
                <w:sz w:val="18"/>
              </w:rPr>
              <w:t>correspond</w:t>
            </w:r>
            <w:r w:rsidR="00DE34CF" w:rsidRPr="00B7385E">
              <w:rPr>
                <w:i/>
                <w:sz w:val="18"/>
              </w:rPr>
              <w:t xml:space="preserve">ing </w:t>
            </w:r>
            <w:r w:rsidRPr="00B7385E">
              <w:rPr>
                <w:i/>
                <w:sz w:val="18"/>
              </w:rPr>
              <w:t xml:space="preserve">to a </w:t>
            </w:r>
            <w:r w:rsidR="00DE34CF" w:rsidRPr="00B7385E">
              <w:rPr>
                <w:i/>
                <w:sz w:val="18"/>
              </w:rPr>
              <w:t xml:space="preserve">change </w:t>
            </w:r>
            <w:r w:rsidRPr="00B7385E">
              <w:rPr>
                <w:i/>
                <w:sz w:val="18"/>
              </w:rPr>
              <w:t xml:space="preserve">in an earlier </w:t>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00665C47" w:rsidRPr="00B7385E">
              <w:rPr>
                <w:i/>
                <w:sz w:val="18"/>
              </w:rPr>
              <w:tab/>
            </w:r>
            <w:r w:rsidRPr="00B7385E">
              <w:rPr>
                <w:i/>
                <w:sz w:val="18"/>
              </w:rPr>
              <w:t>release)</w:t>
            </w:r>
            <w:r w:rsidRPr="00B7385E">
              <w:rPr>
                <w:i/>
                <w:sz w:val="18"/>
              </w:rPr>
              <w:br/>
            </w:r>
            <w:r w:rsidRPr="00B7385E">
              <w:rPr>
                <w:b/>
                <w:i/>
                <w:sz w:val="18"/>
              </w:rPr>
              <w:t>B</w:t>
            </w:r>
            <w:r w:rsidRPr="00B7385E">
              <w:rPr>
                <w:i/>
                <w:sz w:val="18"/>
              </w:rPr>
              <w:t xml:space="preserve">  (addition of feature), </w:t>
            </w:r>
            <w:r w:rsidRPr="00B7385E">
              <w:rPr>
                <w:i/>
                <w:sz w:val="18"/>
              </w:rPr>
              <w:br/>
            </w:r>
            <w:r w:rsidRPr="00B7385E">
              <w:rPr>
                <w:b/>
                <w:i/>
                <w:sz w:val="18"/>
              </w:rPr>
              <w:t>C</w:t>
            </w:r>
            <w:r w:rsidRPr="00B7385E">
              <w:rPr>
                <w:i/>
                <w:sz w:val="18"/>
              </w:rPr>
              <w:t xml:space="preserve">  (functional modification of feature)</w:t>
            </w:r>
            <w:r w:rsidRPr="00B7385E">
              <w:rPr>
                <w:i/>
                <w:sz w:val="18"/>
              </w:rPr>
              <w:br/>
            </w:r>
            <w:r w:rsidRPr="00B7385E">
              <w:rPr>
                <w:b/>
                <w:i/>
                <w:sz w:val="18"/>
              </w:rPr>
              <w:t>D</w:t>
            </w:r>
            <w:r w:rsidRPr="00B7385E">
              <w:rPr>
                <w:i/>
                <w:sz w:val="18"/>
              </w:rPr>
              <w:t xml:space="preserve">  (editorial modification)</w:t>
            </w:r>
          </w:p>
          <w:p w:rsidR="001E41F3" w:rsidRPr="00B7385E" w:rsidRDefault="001E41F3">
            <w:pPr>
              <w:pStyle w:val="CRCoverPage"/>
            </w:pPr>
            <w:r w:rsidRPr="00B7385E">
              <w:rPr>
                <w:sz w:val="18"/>
              </w:rPr>
              <w:t>Detailed explanations of the above categories can</w:t>
            </w:r>
            <w:r w:rsidRPr="00B7385E">
              <w:rPr>
                <w:sz w:val="18"/>
              </w:rPr>
              <w:br/>
              <w:t xml:space="preserve">be found in 3GPP </w:t>
            </w:r>
            <w:hyperlink r:id="rId10" w:history="1">
              <w:r w:rsidRPr="00B7385E">
                <w:rPr>
                  <w:rStyle w:val="aa"/>
                  <w:sz w:val="18"/>
                </w:rPr>
                <w:t>TR 21.900</w:t>
              </w:r>
            </w:hyperlink>
            <w:r w:rsidRPr="00B7385E">
              <w:rPr>
                <w:sz w:val="18"/>
              </w:rPr>
              <w:t>.</w:t>
            </w:r>
          </w:p>
        </w:tc>
        <w:tc>
          <w:tcPr>
            <w:tcW w:w="3120" w:type="dxa"/>
            <w:gridSpan w:val="2"/>
            <w:tcBorders>
              <w:bottom w:val="single" w:sz="4" w:space="0" w:color="auto"/>
              <w:right w:val="single" w:sz="4" w:space="0" w:color="auto"/>
            </w:tcBorders>
          </w:tcPr>
          <w:p w:rsidR="000C038A" w:rsidRPr="00B7385E" w:rsidRDefault="001E41F3" w:rsidP="00BD6BB8">
            <w:pPr>
              <w:pStyle w:val="CRCoverPage"/>
              <w:tabs>
                <w:tab w:val="left" w:pos="950"/>
              </w:tabs>
              <w:spacing w:after="0"/>
              <w:ind w:left="241" w:hanging="241"/>
              <w:rPr>
                <w:i/>
                <w:sz w:val="18"/>
              </w:rPr>
            </w:pPr>
            <w:r w:rsidRPr="00B7385E">
              <w:rPr>
                <w:i/>
                <w:sz w:val="18"/>
              </w:rPr>
              <w:t xml:space="preserve">Use </w:t>
            </w:r>
            <w:r w:rsidRPr="00B7385E">
              <w:rPr>
                <w:i/>
                <w:sz w:val="18"/>
                <w:u w:val="single"/>
              </w:rPr>
              <w:t>one</w:t>
            </w:r>
            <w:r w:rsidRPr="00B7385E">
              <w:rPr>
                <w:i/>
                <w:sz w:val="18"/>
              </w:rPr>
              <w:t xml:space="preserve"> of the following releases:</w:t>
            </w:r>
            <w:r w:rsidRPr="00B7385E">
              <w:rPr>
                <w:i/>
                <w:sz w:val="18"/>
              </w:rPr>
              <w:br/>
              <w:t>Rel-8</w:t>
            </w:r>
            <w:r w:rsidRPr="00B7385E">
              <w:rPr>
                <w:i/>
                <w:sz w:val="18"/>
              </w:rPr>
              <w:tab/>
              <w:t>(Release 8)</w:t>
            </w:r>
            <w:r w:rsidR="007C2097" w:rsidRPr="00B7385E">
              <w:rPr>
                <w:i/>
                <w:sz w:val="18"/>
              </w:rPr>
              <w:br/>
              <w:t>Rel-9</w:t>
            </w:r>
            <w:r w:rsidR="007C2097" w:rsidRPr="00B7385E">
              <w:rPr>
                <w:i/>
                <w:sz w:val="18"/>
              </w:rPr>
              <w:tab/>
              <w:t>(Release 9)</w:t>
            </w:r>
            <w:r w:rsidR="009777D9" w:rsidRPr="00B7385E">
              <w:rPr>
                <w:i/>
                <w:sz w:val="18"/>
              </w:rPr>
              <w:br/>
              <w:t>Rel-10</w:t>
            </w:r>
            <w:r w:rsidR="009777D9" w:rsidRPr="00B7385E">
              <w:rPr>
                <w:i/>
                <w:sz w:val="18"/>
              </w:rPr>
              <w:tab/>
              <w:t>(Release 10)</w:t>
            </w:r>
            <w:r w:rsidR="000C038A" w:rsidRPr="00B7385E">
              <w:rPr>
                <w:i/>
                <w:sz w:val="18"/>
              </w:rPr>
              <w:br/>
              <w:t>Rel-11</w:t>
            </w:r>
            <w:r w:rsidR="000C038A" w:rsidRPr="00B7385E">
              <w:rPr>
                <w:i/>
                <w:sz w:val="18"/>
              </w:rPr>
              <w:tab/>
              <w:t>(Release 11)</w:t>
            </w:r>
            <w:r w:rsidR="000C038A" w:rsidRPr="00B7385E">
              <w:rPr>
                <w:i/>
                <w:sz w:val="18"/>
              </w:rPr>
              <w:br/>
            </w:r>
            <w:r w:rsidR="002E472E" w:rsidRPr="00B7385E">
              <w:rPr>
                <w:i/>
                <w:sz w:val="18"/>
              </w:rPr>
              <w:t>…</w:t>
            </w:r>
            <w:r w:rsidR="0051580D" w:rsidRPr="00B7385E">
              <w:rPr>
                <w:i/>
                <w:sz w:val="18"/>
              </w:rPr>
              <w:br/>
            </w:r>
            <w:r w:rsidR="00E34898" w:rsidRPr="00B7385E">
              <w:rPr>
                <w:i/>
                <w:sz w:val="18"/>
              </w:rPr>
              <w:t>Rel-16</w:t>
            </w:r>
            <w:r w:rsidR="00E34898" w:rsidRPr="00B7385E">
              <w:rPr>
                <w:i/>
                <w:sz w:val="18"/>
              </w:rPr>
              <w:tab/>
              <w:t>(Release 16)</w:t>
            </w:r>
            <w:r w:rsidR="002E472E" w:rsidRPr="00B7385E">
              <w:rPr>
                <w:i/>
                <w:sz w:val="18"/>
              </w:rPr>
              <w:br/>
              <w:t>Rel-17</w:t>
            </w:r>
            <w:r w:rsidR="002E472E" w:rsidRPr="00B7385E">
              <w:rPr>
                <w:i/>
                <w:sz w:val="18"/>
              </w:rPr>
              <w:tab/>
              <w:t>(Release 17)</w:t>
            </w:r>
            <w:r w:rsidR="002E472E" w:rsidRPr="00B7385E">
              <w:rPr>
                <w:i/>
                <w:sz w:val="18"/>
              </w:rPr>
              <w:br/>
              <w:t>Rel-18</w:t>
            </w:r>
            <w:r w:rsidR="002E472E" w:rsidRPr="00B7385E">
              <w:rPr>
                <w:i/>
                <w:sz w:val="18"/>
              </w:rPr>
              <w:tab/>
              <w:t>(Release 18)</w:t>
            </w:r>
            <w:r w:rsidR="00C870F6" w:rsidRPr="00B7385E">
              <w:rPr>
                <w:i/>
                <w:sz w:val="18"/>
              </w:rPr>
              <w:br/>
              <w:t>Rel-19</w:t>
            </w:r>
            <w:r w:rsidR="00653DE4" w:rsidRPr="00B7385E">
              <w:rPr>
                <w:i/>
                <w:sz w:val="18"/>
              </w:rPr>
              <w:tab/>
              <w:t>(Release 19)</w:t>
            </w:r>
          </w:p>
        </w:tc>
      </w:tr>
      <w:tr w:rsidR="001E41F3" w:rsidRPr="00B7385E" w:rsidTr="00547111">
        <w:tc>
          <w:tcPr>
            <w:tcW w:w="1843" w:type="dxa"/>
          </w:tcPr>
          <w:p w:rsidR="001E41F3" w:rsidRPr="00B7385E" w:rsidRDefault="001E41F3">
            <w:pPr>
              <w:pStyle w:val="CRCoverPage"/>
              <w:spacing w:after="0"/>
              <w:rPr>
                <w:b/>
                <w:i/>
                <w:sz w:val="8"/>
                <w:szCs w:val="8"/>
              </w:rPr>
            </w:pPr>
          </w:p>
        </w:tc>
        <w:tc>
          <w:tcPr>
            <w:tcW w:w="7797" w:type="dxa"/>
            <w:gridSpan w:val="10"/>
          </w:tcPr>
          <w:p w:rsidR="001E41F3" w:rsidRPr="00B7385E" w:rsidRDefault="001E41F3">
            <w:pPr>
              <w:pStyle w:val="CRCoverPage"/>
              <w:spacing w:after="0"/>
              <w:rPr>
                <w:sz w:val="8"/>
                <w:szCs w:val="8"/>
              </w:rPr>
            </w:pPr>
          </w:p>
        </w:tc>
      </w:tr>
      <w:tr w:rsidR="001E41F3" w:rsidRPr="00B7385E" w:rsidTr="00547111">
        <w:tc>
          <w:tcPr>
            <w:tcW w:w="2694" w:type="dxa"/>
            <w:gridSpan w:val="2"/>
            <w:tcBorders>
              <w:top w:val="single" w:sz="4" w:space="0" w:color="auto"/>
              <w:left w:val="single" w:sz="4" w:space="0" w:color="auto"/>
            </w:tcBorders>
          </w:tcPr>
          <w:p w:rsidR="001E41F3" w:rsidRPr="00B7385E" w:rsidRDefault="001E41F3">
            <w:pPr>
              <w:pStyle w:val="CRCoverPage"/>
              <w:tabs>
                <w:tab w:val="right" w:pos="2184"/>
              </w:tabs>
              <w:spacing w:after="0"/>
              <w:rPr>
                <w:b/>
                <w:i/>
              </w:rPr>
            </w:pPr>
            <w:r w:rsidRPr="00B7385E">
              <w:rPr>
                <w:b/>
                <w:i/>
              </w:rPr>
              <w:t>Reason for change:</w:t>
            </w:r>
          </w:p>
        </w:tc>
        <w:tc>
          <w:tcPr>
            <w:tcW w:w="6946" w:type="dxa"/>
            <w:gridSpan w:val="9"/>
            <w:tcBorders>
              <w:top w:val="single" w:sz="4" w:space="0" w:color="auto"/>
              <w:right w:val="single" w:sz="4" w:space="0" w:color="auto"/>
            </w:tcBorders>
            <w:shd w:val="pct30" w:color="FFFF00" w:fill="auto"/>
          </w:tcPr>
          <w:p w:rsidR="00B721EF" w:rsidRDefault="00B721EF" w:rsidP="00E604DC">
            <w:pPr>
              <w:pStyle w:val="CRCoverPage"/>
              <w:spacing w:after="0"/>
              <w:ind w:left="100"/>
              <w:rPr>
                <w:rFonts w:eastAsia="宋体"/>
                <w:lang w:eastAsia="zh-CN"/>
              </w:rPr>
            </w:pPr>
            <w:r>
              <w:rPr>
                <w:rFonts w:eastAsia="宋体" w:hint="eastAsia"/>
                <w:lang w:eastAsia="zh-CN"/>
              </w:rPr>
              <w:t>Some ENs should be resolved in SAT_Ph2.</w:t>
            </w:r>
          </w:p>
          <w:p w:rsidR="00D57E47" w:rsidRPr="001F5B2A" w:rsidRDefault="00F3668D" w:rsidP="00E604DC">
            <w:pPr>
              <w:pStyle w:val="CRCoverPage"/>
              <w:spacing w:after="0"/>
              <w:ind w:left="100"/>
            </w:pPr>
            <w:bookmarkStart w:id="1" w:name="_GoBack"/>
            <w:bookmarkEnd w:id="1"/>
            <w:r w:rsidRPr="001F5B2A">
              <w:t xml:space="preserve"> </w:t>
            </w:r>
          </w:p>
        </w:tc>
      </w:tr>
      <w:tr w:rsidR="001E41F3" w:rsidRPr="00B7385E" w:rsidTr="00547111">
        <w:tc>
          <w:tcPr>
            <w:tcW w:w="2694" w:type="dxa"/>
            <w:gridSpan w:val="2"/>
            <w:tcBorders>
              <w:left w:val="single" w:sz="4" w:space="0" w:color="auto"/>
            </w:tcBorders>
          </w:tcPr>
          <w:p w:rsidR="001E41F3" w:rsidRPr="00B7385E" w:rsidRDefault="001E41F3">
            <w:pPr>
              <w:pStyle w:val="CRCoverPage"/>
              <w:spacing w:after="0"/>
              <w:rPr>
                <w:b/>
                <w:i/>
                <w:sz w:val="8"/>
                <w:szCs w:val="8"/>
              </w:rPr>
            </w:pPr>
          </w:p>
        </w:tc>
        <w:tc>
          <w:tcPr>
            <w:tcW w:w="6946" w:type="dxa"/>
            <w:gridSpan w:val="9"/>
            <w:tcBorders>
              <w:right w:val="single" w:sz="4" w:space="0" w:color="auto"/>
            </w:tcBorders>
          </w:tcPr>
          <w:p w:rsidR="001E41F3" w:rsidRPr="00364A47" w:rsidRDefault="001E41F3">
            <w:pPr>
              <w:pStyle w:val="CRCoverPage"/>
              <w:spacing w:after="0"/>
              <w:rPr>
                <w:sz w:val="8"/>
                <w:szCs w:val="8"/>
                <w:highlight w:val="yellow"/>
              </w:rPr>
            </w:pPr>
          </w:p>
        </w:tc>
      </w:tr>
      <w:tr w:rsidR="001E41F3" w:rsidRPr="00B7385E" w:rsidTr="00547111">
        <w:tc>
          <w:tcPr>
            <w:tcW w:w="2694" w:type="dxa"/>
            <w:gridSpan w:val="2"/>
            <w:tcBorders>
              <w:left w:val="single" w:sz="4" w:space="0" w:color="auto"/>
            </w:tcBorders>
          </w:tcPr>
          <w:p w:rsidR="001E41F3" w:rsidRPr="00B7385E" w:rsidRDefault="001E41F3">
            <w:pPr>
              <w:pStyle w:val="CRCoverPage"/>
              <w:tabs>
                <w:tab w:val="right" w:pos="2184"/>
              </w:tabs>
              <w:spacing w:after="0"/>
              <w:rPr>
                <w:b/>
                <w:i/>
              </w:rPr>
            </w:pPr>
            <w:r w:rsidRPr="00B7385E">
              <w:rPr>
                <w:b/>
                <w:i/>
              </w:rPr>
              <w:t>Summary of change</w:t>
            </w:r>
            <w:r w:rsidR="0051580D" w:rsidRPr="00B7385E">
              <w:rPr>
                <w:b/>
                <w:i/>
              </w:rPr>
              <w:t>:</w:t>
            </w:r>
          </w:p>
        </w:tc>
        <w:tc>
          <w:tcPr>
            <w:tcW w:w="6946" w:type="dxa"/>
            <w:gridSpan w:val="9"/>
            <w:tcBorders>
              <w:right w:val="single" w:sz="4" w:space="0" w:color="auto"/>
            </w:tcBorders>
            <w:shd w:val="pct30" w:color="FFFF00" w:fill="auto"/>
          </w:tcPr>
          <w:p w:rsidR="00B721EF" w:rsidRDefault="00B721EF" w:rsidP="00DA6D97">
            <w:pPr>
              <w:pStyle w:val="CRCoverPage"/>
              <w:spacing w:after="0"/>
              <w:ind w:left="100"/>
              <w:rPr>
                <w:rFonts w:eastAsia="宋体"/>
                <w:lang w:eastAsia="zh-CN"/>
              </w:rPr>
            </w:pPr>
            <w:r>
              <w:rPr>
                <w:rFonts w:eastAsia="宋体" w:hint="eastAsia"/>
                <w:lang w:eastAsia="zh-CN"/>
              </w:rPr>
              <w:t xml:space="preserve">1)Adding a general </w:t>
            </w:r>
            <w:r>
              <w:rPr>
                <w:rFonts w:eastAsia="宋体"/>
                <w:lang w:eastAsia="zh-CN"/>
              </w:rPr>
              <w:t>clause</w:t>
            </w:r>
            <w:r>
              <w:rPr>
                <w:rFonts w:eastAsia="宋体" w:hint="eastAsia"/>
                <w:lang w:eastAsia="zh-CN"/>
              </w:rPr>
              <w:t xml:space="preserve"> to clarify that the features can be applied to all RAT type;</w:t>
            </w:r>
          </w:p>
          <w:p w:rsidR="00B721EF" w:rsidRDefault="00B721EF" w:rsidP="00DA6D97">
            <w:pPr>
              <w:pStyle w:val="CRCoverPage"/>
              <w:spacing w:after="0"/>
              <w:ind w:left="100"/>
              <w:rPr>
                <w:rFonts w:eastAsia="宋体"/>
                <w:lang w:eastAsia="zh-CN"/>
              </w:rPr>
            </w:pPr>
            <w:r>
              <w:rPr>
                <w:rFonts w:eastAsia="宋体" w:hint="eastAsia"/>
                <w:lang w:eastAsia="zh-CN"/>
              </w:rPr>
              <w:t xml:space="preserve">2) Removing the EN and clarify the </w:t>
            </w:r>
            <w:r>
              <w:rPr>
                <w:rFonts w:hint="eastAsia"/>
                <w:lang w:eastAsia="zh-CN"/>
              </w:rPr>
              <w:t>capability negotiation between UE and network</w:t>
            </w:r>
          </w:p>
          <w:p w:rsidR="00B721EF" w:rsidRDefault="00B721EF" w:rsidP="00DA6D97">
            <w:pPr>
              <w:pStyle w:val="CRCoverPage"/>
              <w:spacing w:after="0"/>
              <w:ind w:left="100"/>
              <w:rPr>
                <w:rFonts w:eastAsia="宋体"/>
                <w:lang w:eastAsia="zh-CN"/>
              </w:rPr>
            </w:pPr>
            <w:r>
              <w:rPr>
                <w:rFonts w:eastAsia="宋体" w:hint="eastAsia"/>
                <w:lang w:eastAsia="zh-CN"/>
              </w:rPr>
              <w:t xml:space="preserve">3) Removing the EN about </w:t>
            </w:r>
            <w:r w:rsidRPr="00B721EF">
              <w:rPr>
                <w:rFonts w:eastAsia="宋体"/>
                <w:lang w:eastAsia="zh-CN"/>
              </w:rPr>
              <w:t>Editor's note:</w:t>
            </w:r>
            <w:r w:rsidRPr="00B721EF">
              <w:rPr>
                <w:rFonts w:eastAsia="宋体"/>
                <w:lang w:eastAsia="zh-CN"/>
              </w:rPr>
              <w:tab/>
              <w:t>It is FFS whether the UE can also indicate how long it will be available before t</w:t>
            </w:r>
            <w:r>
              <w:rPr>
                <w:rFonts w:eastAsia="宋体"/>
                <w:lang w:eastAsia="zh-CN"/>
              </w:rPr>
              <w:t>he unavailability period starts</w:t>
            </w:r>
            <w:r>
              <w:rPr>
                <w:rFonts w:eastAsia="宋体" w:hint="eastAsia"/>
                <w:lang w:eastAsia="zh-CN"/>
              </w:rPr>
              <w:t>.</w:t>
            </w:r>
          </w:p>
          <w:p w:rsidR="00B721EF" w:rsidRDefault="00B721EF" w:rsidP="00DA6D97">
            <w:pPr>
              <w:pStyle w:val="CRCoverPage"/>
              <w:spacing w:after="0"/>
              <w:ind w:left="100"/>
              <w:rPr>
                <w:rFonts w:eastAsia="宋体"/>
                <w:lang w:eastAsia="zh-CN"/>
              </w:rPr>
            </w:pPr>
            <w:r>
              <w:rPr>
                <w:rFonts w:eastAsia="宋体" w:hint="eastAsia"/>
                <w:lang w:eastAsia="zh-CN"/>
              </w:rPr>
              <w:t>4) Removing the EN and adding clarification:</w:t>
            </w:r>
          </w:p>
          <w:p w:rsidR="00B721EF" w:rsidRDefault="00B721EF" w:rsidP="00B721EF">
            <w:pPr>
              <w:pStyle w:val="EditorsNote"/>
            </w:pPr>
            <w:r>
              <w:t>Editor's note:</w:t>
            </w:r>
            <w:r>
              <w:tab/>
              <w:t>It is FFS whether the AMF can provide an expected unavailability duration in the Registration Accept also if the UE provided an out-of-coverage time the Registration Request.</w:t>
            </w:r>
          </w:p>
          <w:p w:rsidR="00B721EF" w:rsidRDefault="00B721EF" w:rsidP="00DA6D97">
            <w:pPr>
              <w:pStyle w:val="CRCoverPage"/>
              <w:spacing w:after="0"/>
              <w:ind w:left="100"/>
              <w:rPr>
                <w:rFonts w:eastAsia="宋体"/>
                <w:lang w:eastAsia="zh-CN"/>
              </w:rPr>
            </w:pPr>
            <w:r>
              <w:rPr>
                <w:rFonts w:eastAsia="宋体" w:hint="eastAsia"/>
                <w:lang w:eastAsia="zh-CN"/>
              </w:rPr>
              <w:t>5) Removing the EN below and specify the satellite coverage availability information.</w:t>
            </w:r>
          </w:p>
          <w:p w:rsidR="00B721EF" w:rsidRDefault="00B721EF" w:rsidP="00B721EF">
            <w:pPr>
              <w:pStyle w:val="EditorsNote"/>
            </w:pPr>
            <w:r>
              <w:t>Editor's note:</w:t>
            </w:r>
            <w:r>
              <w:tab/>
              <w:t>Whether the format of the Satellite coverage availability information provisioned to UE will be standardised or not is FFS.</w:t>
            </w:r>
          </w:p>
          <w:p w:rsidR="00B721EF" w:rsidRDefault="00B721EF" w:rsidP="00DA6D97">
            <w:pPr>
              <w:pStyle w:val="CRCoverPage"/>
              <w:spacing w:after="0"/>
              <w:ind w:left="100"/>
              <w:rPr>
                <w:rFonts w:eastAsia="宋体"/>
                <w:lang w:eastAsia="zh-CN"/>
              </w:rPr>
            </w:pPr>
          </w:p>
          <w:p w:rsidR="00B721EF" w:rsidRDefault="00B721EF" w:rsidP="00DA6D97">
            <w:pPr>
              <w:pStyle w:val="CRCoverPage"/>
              <w:spacing w:after="0"/>
              <w:ind w:left="100"/>
              <w:rPr>
                <w:rFonts w:eastAsia="宋体"/>
                <w:lang w:eastAsia="zh-CN"/>
              </w:rPr>
            </w:pPr>
          </w:p>
          <w:p w:rsidR="0096649C" w:rsidRPr="00364A47" w:rsidRDefault="0096649C" w:rsidP="00DA6D97">
            <w:pPr>
              <w:pStyle w:val="CRCoverPage"/>
              <w:spacing w:after="0"/>
              <w:ind w:left="100"/>
              <w:rPr>
                <w:highlight w:val="yellow"/>
              </w:rPr>
            </w:pPr>
          </w:p>
        </w:tc>
      </w:tr>
      <w:tr w:rsidR="001E41F3" w:rsidRPr="00B7385E" w:rsidTr="00547111">
        <w:tc>
          <w:tcPr>
            <w:tcW w:w="2694" w:type="dxa"/>
            <w:gridSpan w:val="2"/>
            <w:tcBorders>
              <w:left w:val="single" w:sz="4" w:space="0" w:color="auto"/>
            </w:tcBorders>
          </w:tcPr>
          <w:p w:rsidR="001E41F3" w:rsidRPr="00B7385E" w:rsidRDefault="001E41F3">
            <w:pPr>
              <w:pStyle w:val="CRCoverPage"/>
              <w:spacing w:after="0"/>
              <w:rPr>
                <w:b/>
                <w:i/>
                <w:sz w:val="8"/>
                <w:szCs w:val="8"/>
              </w:rPr>
            </w:pPr>
          </w:p>
        </w:tc>
        <w:tc>
          <w:tcPr>
            <w:tcW w:w="6946" w:type="dxa"/>
            <w:gridSpan w:val="9"/>
            <w:tcBorders>
              <w:right w:val="single" w:sz="4" w:space="0" w:color="auto"/>
            </w:tcBorders>
          </w:tcPr>
          <w:p w:rsidR="001E41F3" w:rsidRPr="00364A47" w:rsidRDefault="001E41F3">
            <w:pPr>
              <w:pStyle w:val="CRCoverPage"/>
              <w:spacing w:after="0"/>
              <w:rPr>
                <w:sz w:val="8"/>
                <w:szCs w:val="8"/>
                <w:highlight w:val="yellow"/>
              </w:rPr>
            </w:pPr>
          </w:p>
        </w:tc>
      </w:tr>
      <w:tr w:rsidR="001E41F3" w:rsidRPr="00B7385E" w:rsidTr="00547111">
        <w:tc>
          <w:tcPr>
            <w:tcW w:w="2694" w:type="dxa"/>
            <w:gridSpan w:val="2"/>
            <w:tcBorders>
              <w:left w:val="single" w:sz="4" w:space="0" w:color="auto"/>
              <w:bottom w:val="single" w:sz="4" w:space="0" w:color="auto"/>
            </w:tcBorders>
          </w:tcPr>
          <w:p w:rsidR="001E41F3" w:rsidRPr="00B7385E" w:rsidRDefault="001E41F3">
            <w:pPr>
              <w:pStyle w:val="CRCoverPage"/>
              <w:tabs>
                <w:tab w:val="right" w:pos="2184"/>
              </w:tabs>
              <w:spacing w:after="0"/>
              <w:rPr>
                <w:b/>
                <w:i/>
              </w:rPr>
            </w:pPr>
            <w:r w:rsidRPr="00B7385E">
              <w:rPr>
                <w:b/>
                <w:i/>
              </w:rPr>
              <w:t>Consequences if not approved:</w:t>
            </w:r>
          </w:p>
        </w:tc>
        <w:tc>
          <w:tcPr>
            <w:tcW w:w="6946" w:type="dxa"/>
            <w:gridSpan w:val="9"/>
            <w:tcBorders>
              <w:bottom w:val="single" w:sz="4" w:space="0" w:color="auto"/>
              <w:right w:val="single" w:sz="4" w:space="0" w:color="auto"/>
            </w:tcBorders>
            <w:shd w:val="pct30" w:color="FFFF00" w:fill="auto"/>
          </w:tcPr>
          <w:p w:rsidR="002A4C0A" w:rsidRPr="00E718A7" w:rsidRDefault="00E718A7" w:rsidP="00DA6D97">
            <w:pPr>
              <w:pStyle w:val="CRCoverPage"/>
              <w:spacing w:after="0"/>
              <w:ind w:left="100"/>
              <w:rPr>
                <w:rFonts w:eastAsia="宋体"/>
                <w:highlight w:val="yellow"/>
                <w:lang w:eastAsia="zh-CN"/>
              </w:rPr>
            </w:pPr>
            <w:r>
              <w:rPr>
                <w:rFonts w:eastAsia="宋体" w:hint="eastAsia"/>
                <w:lang w:eastAsia="zh-CN"/>
              </w:rPr>
              <w:t>These ENs cannot be resolved.</w:t>
            </w:r>
          </w:p>
        </w:tc>
      </w:tr>
      <w:tr w:rsidR="001E41F3" w:rsidRPr="00B7385E" w:rsidTr="00547111">
        <w:tc>
          <w:tcPr>
            <w:tcW w:w="2694" w:type="dxa"/>
            <w:gridSpan w:val="2"/>
          </w:tcPr>
          <w:p w:rsidR="001E41F3" w:rsidRPr="00B7385E" w:rsidRDefault="001E41F3">
            <w:pPr>
              <w:pStyle w:val="CRCoverPage"/>
              <w:spacing w:after="0"/>
              <w:rPr>
                <w:b/>
                <w:i/>
                <w:sz w:val="8"/>
                <w:szCs w:val="8"/>
              </w:rPr>
            </w:pPr>
          </w:p>
        </w:tc>
        <w:tc>
          <w:tcPr>
            <w:tcW w:w="6946" w:type="dxa"/>
            <w:gridSpan w:val="9"/>
          </w:tcPr>
          <w:p w:rsidR="001E41F3" w:rsidRPr="00B7385E" w:rsidRDefault="001E41F3">
            <w:pPr>
              <w:pStyle w:val="CRCoverPage"/>
              <w:spacing w:after="0"/>
              <w:rPr>
                <w:sz w:val="8"/>
                <w:szCs w:val="8"/>
              </w:rPr>
            </w:pPr>
          </w:p>
        </w:tc>
      </w:tr>
      <w:tr w:rsidR="001E41F3" w:rsidRPr="00B7385E" w:rsidTr="00547111">
        <w:tc>
          <w:tcPr>
            <w:tcW w:w="2694" w:type="dxa"/>
            <w:gridSpan w:val="2"/>
            <w:tcBorders>
              <w:top w:val="single" w:sz="4" w:space="0" w:color="auto"/>
              <w:left w:val="single" w:sz="4" w:space="0" w:color="auto"/>
            </w:tcBorders>
          </w:tcPr>
          <w:p w:rsidR="001E41F3" w:rsidRPr="00B7385E" w:rsidRDefault="001E41F3">
            <w:pPr>
              <w:pStyle w:val="CRCoverPage"/>
              <w:tabs>
                <w:tab w:val="right" w:pos="2184"/>
              </w:tabs>
              <w:spacing w:after="0"/>
              <w:rPr>
                <w:b/>
                <w:i/>
              </w:rPr>
            </w:pPr>
            <w:r w:rsidRPr="00B7385E">
              <w:rPr>
                <w:b/>
                <w:i/>
              </w:rPr>
              <w:t>Clauses affected:</w:t>
            </w:r>
          </w:p>
        </w:tc>
        <w:tc>
          <w:tcPr>
            <w:tcW w:w="6946" w:type="dxa"/>
            <w:gridSpan w:val="9"/>
            <w:tcBorders>
              <w:top w:val="single" w:sz="4" w:space="0" w:color="auto"/>
              <w:right w:val="single" w:sz="4" w:space="0" w:color="auto"/>
            </w:tcBorders>
            <w:shd w:val="pct30" w:color="FFFF00" w:fill="auto"/>
          </w:tcPr>
          <w:p w:rsidR="001E41F3" w:rsidRPr="00B7385E" w:rsidRDefault="00D568D3">
            <w:pPr>
              <w:pStyle w:val="CRCoverPage"/>
              <w:spacing w:after="0"/>
              <w:ind w:left="100"/>
            </w:pPr>
            <w:r>
              <w:rPr>
                <w:lang w:eastAsia="zh-CN"/>
              </w:rPr>
              <w:t>5.4.13</w:t>
            </w:r>
          </w:p>
        </w:tc>
      </w:tr>
      <w:tr w:rsidR="001E41F3" w:rsidRPr="00B7385E" w:rsidTr="00547111">
        <w:tc>
          <w:tcPr>
            <w:tcW w:w="2694" w:type="dxa"/>
            <w:gridSpan w:val="2"/>
            <w:tcBorders>
              <w:left w:val="single" w:sz="4" w:space="0" w:color="auto"/>
            </w:tcBorders>
          </w:tcPr>
          <w:p w:rsidR="001E41F3" w:rsidRPr="00B7385E" w:rsidRDefault="001E41F3">
            <w:pPr>
              <w:pStyle w:val="CRCoverPage"/>
              <w:spacing w:after="0"/>
              <w:rPr>
                <w:b/>
                <w:i/>
                <w:sz w:val="8"/>
                <w:szCs w:val="8"/>
              </w:rPr>
            </w:pPr>
          </w:p>
        </w:tc>
        <w:tc>
          <w:tcPr>
            <w:tcW w:w="6946" w:type="dxa"/>
            <w:gridSpan w:val="9"/>
            <w:tcBorders>
              <w:right w:val="single" w:sz="4" w:space="0" w:color="auto"/>
            </w:tcBorders>
          </w:tcPr>
          <w:p w:rsidR="001E41F3" w:rsidRPr="00B7385E" w:rsidRDefault="001E41F3">
            <w:pPr>
              <w:pStyle w:val="CRCoverPage"/>
              <w:spacing w:after="0"/>
              <w:rPr>
                <w:sz w:val="8"/>
                <w:szCs w:val="8"/>
              </w:rPr>
            </w:pPr>
          </w:p>
        </w:tc>
      </w:tr>
      <w:tr w:rsidR="001E41F3" w:rsidRPr="00B7385E" w:rsidTr="00547111">
        <w:tc>
          <w:tcPr>
            <w:tcW w:w="2694" w:type="dxa"/>
            <w:gridSpan w:val="2"/>
            <w:tcBorders>
              <w:left w:val="single" w:sz="4" w:space="0" w:color="auto"/>
            </w:tcBorders>
          </w:tcPr>
          <w:p w:rsidR="001E41F3" w:rsidRPr="00B7385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B7385E" w:rsidRDefault="001E41F3">
            <w:pPr>
              <w:pStyle w:val="CRCoverPage"/>
              <w:spacing w:after="0"/>
              <w:jc w:val="center"/>
              <w:rPr>
                <w:b/>
                <w:caps/>
              </w:rPr>
            </w:pPr>
            <w:r w:rsidRPr="00B7385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7385E" w:rsidRDefault="001E41F3">
            <w:pPr>
              <w:pStyle w:val="CRCoverPage"/>
              <w:spacing w:after="0"/>
              <w:jc w:val="center"/>
              <w:rPr>
                <w:b/>
                <w:caps/>
              </w:rPr>
            </w:pPr>
            <w:r w:rsidRPr="00B7385E">
              <w:rPr>
                <w:b/>
                <w:caps/>
              </w:rPr>
              <w:t>N</w:t>
            </w:r>
          </w:p>
        </w:tc>
        <w:tc>
          <w:tcPr>
            <w:tcW w:w="2977" w:type="dxa"/>
            <w:gridSpan w:val="4"/>
          </w:tcPr>
          <w:p w:rsidR="001E41F3" w:rsidRPr="00B7385E"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B7385E" w:rsidRDefault="001E41F3">
            <w:pPr>
              <w:pStyle w:val="CRCoverPage"/>
              <w:spacing w:after="0"/>
              <w:ind w:left="99"/>
            </w:pPr>
          </w:p>
        </w:tc>
      </w:tr>
      <w:tr w:rsidR="001E41F3" w:rsidRPr="00B7385E" w:rsidTr="00547111">
        <w:tc>
          <w:tcPr>
            <w:tcW w:w="2694" w:type="dxa"/>
            <w:gridSpan w:val="2"/>
            <w:tcBorders>
              <w:left w:val="single" w:sz="4" w:space="0" w:color="auto"/>
            </w:tcBorders>
          </w:tcPr>
          <w:p w:rsidR="001E41F3" w:rsidRPr="00B7385E" w:rsidRDefault="001E41F3">
            <w:pPr>
              <w:pStyle w:val="CRCoverPage"/>
              <w:tabs>
                <w:tab w:val="right" w:pos="2184"/>
              </w:tabs>
              <w:spacing w:after="0"/>
              <w:rPr>
                <w:b/>
                <w:i/>
              </w:rPr>
            </w:pPr>
            <w:r w:rsidRPr="00B7385E">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85E" w:rsidRDefault="00AE7E78">
            <w:pPr>
              <w:pStyle w:val="CRCoverPage"/>
              <w:spacing w:after="0"/>
              <w:jc w:val="center"/>
              <w:rPr>
                <w:b/>
                <w:caps/>
              </w:rPr>
            </w:pPr>
            <w:r w:rsidRPr="00B7385E">
              <w:rPr>
                <w:b/>
                <w:caps/>
              </w:rPr>
              <w:t>X</w:t>
            </w:r>
          </w:p>
        </w:tc>
        <w:tc>
          <w:tcPr>
            <w:tcW w:w="2977" w:type="dxa"/>
            <w:gridSpan w:val="4"/>
          </w:tcPr>
          <w:p w:rsidR="001E41F3" w:rsidRPr="00B7385E" w:rsidRDefault="001E41F3">
            <w:pPr>
              <w:pStyle w:val="CRCoverPage"/>
              <w:tabs>
                <w:tab w:val="right" w:pos="2893"/>
              </w:tabs>
              <w:spacing w:after="0"/>
            </w:pPr>
            <w:r w:rsidRPr="00B7385E">
              <w:t xml:space="preserve"> Other core specifications</w:t>
            </w:r>
            <w:r w:rsidRPr="00B7385E">
              <w:tab/>
            </w:r>
          </w:p>
        </w:tc>
        <w:tc>
          <w:tcPr>
            <w:tcW w:w="3401" w:type="dxa"/>
            <w:gridSpan w:val="3"/>
            <w:tcBorders>
              <w:right w:val="single" w:sz="4" w:space="0" w:color="auto"/>
            </w:tcBorders>
            <w:shd w:val="pct30" w:color="FFFF00" w:fill="auto"/>
          </w:tcPr>
          <w:p w:rsidR="001E41F3" w:rsidRPr="00B7385E" w:rsidRDefault="00145D43">
            <w:pPr>
              <w:pStyle w:val="CRCoverPage"/>
              <w:spacing w:after="0"/>
              <w:ind w:left="99"/>
            </w:pPr>
            <w:r w:rsidRPr="00B7385E">
              <w:t xml:space="preserve">TS/TR ... CR ... </w:t>
            </w:r>
          </w:p>
        </w:tc>
      </w:tr>
      <w:tr w:rsidR="001E41F3" w:rsidRPr="00B7385E" w:rsidTr="00547111">
        <w:tc>
          <w:tcPr>
            <w:tcW w:w="2694" w:type="dxa"/>
            <w:gridSpan w:val="2"/>
            <w:tcBorders>
              <w:left w:val="single" w:sz="4" w:space="0" w:color="auto"/>
            </w:tcBorders>
          </w:tcPr>
          <w:p w:rsidR="001E41F3" w:rsidRPr="00B7385E" w:rsidRDefault="001E41F3">
            <w:pPr>
              <w:pStyle w:val="CRCoverPage"/>
              <w:spacing w:after="0"/>
              <w:rPr>
                <w:b/>
                <w:i/>
              </w:rPr>
            </w:pPr>
            <w:r w:rsidRPr="00B7385E">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85E" w:rsidRDefault="00AE7E78">
            <w:pPr>
              <w:pStyle w:val="CRCoverPage"/>
              <w:spacing w:after="0"/>
              <w:jc w:val="center"/>
              <w:rPr>
                <w:b/>
                <w:caps/>
              </w:rPr>
            </w:pPr>
            <w:r w:rsidRPr="00B7385E">
              <w:rPr>
                <w:b/>
                <w:caps/>
              </w:rPr>
              <w:t>X</w:t>
            </w:r>
          </w:p>
        </w:tc>
        <w:tc>
          <w:tcPr>
            <w:tcW w:w="2977" w:type="dxa"/>
            <w:gridSpan w:val="4"/>
          </w:tcPr>
          <w:p w:rsidR="001E41F3" w:rsidRPr="00B7385E" w:rsidRDefault="001E41F3">
            <w:pPr>
              <w:pStyle w:val="CRCoverPage"/>
              <w:spacing w:after="0"/>
            </w:pPr>
            <w:r w:rsidRPr="00B7385E">
              <w:t xml:space="preserve"> Test specifications</w:t>
            </w:r>
          </w:p>
        </w:tc>
        <w:tc>
          <w:tcPr>
            <w:tcW w:w="3401" w:type="dxa"/>
            <w:gridSpan w:val="3"/>
            <w:tcBorders>
              <w:right w:val="single" w:sz="4" w:space="0" w:color="auto"/>
            </w:tcBorders>
            <w:shd w:val="pct30" w:color="FFFF00" w:fill="auto"/>
          </w:tcPr>
          <w:p w:rsidR="001E41F3" w:rsidRPr="00B7385E" w:rsidRDefault="00145D43">
            <w:pPr>
              <w:pStyle w:val="CRCoverPage"/>
              <w:spacing w:after="0"/>
              <w:ind w:left="99"/>
            </w:pPr>
            <w:r w:rsidRPr="00B7385E">
              <w:t xml:space="preserve">TS/TR ... CR ... </w:t>
            </w:r>
          </w:p>
        </w:tc>
      </w:tr>
      <w:tr w:rsidR="001E41F3" w:rsidRPr="00B7385E" w:rsidTr="00547111">
        <w:tc>
          <w:tcPr>
            <w:tcW w:w="2694" w:type="dxa"/>
            <w:gridSpan w:val="2"/>
            <w:tcBorders>
              <w:left w:val="single" w:sz="4" w:space="0" w:color="auto"/>
            </w:tcBorders>
          </w:tcPr>
          <w:p w:rsidR="001E41F3" w:rsidRPr="00B7385E" w:rsidRDefault="00145D43">
            <w:pPr>
              <w:pStyle w:val="CRCoverPage"/>
              <w:spacing w:after="0"/>
              <w:rPr>
                <w:b/>
                <w:i/>
              </w:rPr>
            </w:pPr>
            <w:r w:rsidRPr="00B7385E">
              <w:rPr>
                <w:b/>
                <w:i/>
              </w:rPr>
              <w:t xml:space="preserve">(show </w:t>
            </w:r>
            <w:r w:rsidR="00592D74" w:rsidRPr="00B7385E">
              <w:rPr>
                <w:b/>
                <w:i/>
              </w:rPr>
              <w:t xml:space="preserve">related </w:t>
            </w:r>
            <w:r w:rsidRPr="00B7385E">
              <w:rPr>
                <w:b/>
                <w:i/>
              </w:rPr>
              <w:t>CR</w:t>
            </w:r>
            <w:r w:rsidR="00592D74" w:rsidRPr="00B7385E">
              <w:rPr>
                <w:b/>
                <w:i/>
              </w:rPr>
              <w:t>s</w:t>
            </w:r>
            <w:r w:rsidRPr="00B7385E">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B7385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385E" w:rsidRDefault="00AE7E78">
            <w:pPr>
              <w:pStyle w:val="CRCoverPage"/>
              <w:spacing w:after="0"/>
              <w:jc w:val="center"/>
              <w:rPr>
                <w:b/>
                <w:caps/>
              </w:rPr>
            </w:pPr>
            <w:r w:rsidRPr="00B7385E">
              <w:rPr>
                <w:b/>
                <w:caps/>
              </w:rPr>
              <w:t>X</w:t>
            </w:r>
          </w:p>
        </w:tc>
        <w:tc>
          <w:tcPr>
            <w:tcW w:w="2977" w:type="dxa"/>
            <w:gridSpan w:val="4"/>
          </w:tcPr>
          <w:p w:rsidR="001E41F3" w:rsidRPr="00B7385E" w:rsidRDefault="001E41F3">
            <w:pPr>
              <w:pStyle w:val="CRCoverPage"/>
              <w:spacing w:after="0"/>
            </w:pPr>
            <w:r w:rsidRPr="00B7385E">
              <w:t xml:space="preserve"> O&amp;M Specifications</w:t>
            </w:r>
          </w:p>
        </w:tc>
        <w:tc>
          <w:tcPr>
            <w:tcW w:w="3401" w:type="dxa"/>
            <w:gridSpan w:val="3"/>
            <w:tcBorders>
              <w:right w:val="single" w:sz="4" w:space="0" w:color="auto"/>
            </w:tcBorders>
            <w:shd w:val="pct30" w:color="FFFF00" w:fill="auto"/>
          </w:tcPr>
          <w:p w:rsidR="001E41F3" w:rsidRPr="00B7385E" w:rsidRDefault="00145D43">
            <w:pPr>
              <w:pStyle w:val="CRCoverPage"/>
              <w:spacing w:after="0"/>
              <w:ind w:left="99"/>
            </w:pPr>
            <w:r w:rsidRPr="00B7385E">
              <w:t>TS</w:t>
            </w:r>
            <w:r w:rsidR="000A6394" w:rsidRPr="00B7385E">
              <w:t xml:space="preserve">/TR ... CR ... </w:t>
            </w:r>
          </w:p>
        </w:tc>
      </w:tr>
      <w:tr w:rsidR="001E41F3" w:rsidRPr="00B7385E" w:rsidTr="008863B9">
        <w:tc>
          <w:tcPr>
            <w:tcW w:w="2694" w:type="dxa"/>
            <w:gridSpan w:val="2"/>
            <w:tcBorders>
              <w:left w:val="single" w:sz="4" w:space="0" w:color="auto"/>
            </w:tcBorders>
          </w:tcPr>
          <w:p w:rsidR="001E41F3" w:rsidRPr="00B7385E" w:rsidRDefault="001E41F3">
            <w:pPr>
              <w:pStyle w:val="CRCoverPage"/>
              <w:spacing w:after="0"/>
              <w:rPr>
                <w:b/>
                <w:i/>
              </w:rPr>
            </w:pPr>
          </w:p>
        </w:tc>
        <w:tc>
          <w:tcPr>
            <w:tcW w:w="6946" w:type="dxa"/>
            <w:gridSpan w:val="9"/>
            <w:tcBorders>
              <w:right w:val="single" w:sz="4" w:space="0" w:color="auto"/>
            </w:tcBorders>
          </w:tcPr>
          <w:p w:rsidR="001E41F3" w:rsidRPr="00B7385E" w:rsidRDefault="001E41F3">
            <w:pPr>
              <w:pStyle w:val="CRCoverPage"/>
              <w:spacing w:after="0"/>
            </w:pPr>
          </w:p>
        </w:tc>
      </w:tr>
      <w:tr w:rsidR="001E41F3" w:rsidRPr="00B7385E" w:rsidTr="008863B9">
        <w:tc>
          <w:tcPr>
            <w:tcW w:w="2694" w:type="dxa"/>
            <w:gridSpan w:val="2"/>
            <w:tcBorders>
              <w:left w:val="single" w:sz="4" w:space="0" w:color="auto"/>
              <w:bottom w:val="single" w:sz="4" w:space="0" w:color="auto"/>
            </w:tcBorders>
          </w:tcPr>
          <w:p w:rsidR="001E41F3" w:rsidRPr="00B7385E" w:rsidRDefault="001E41F3">
            <w:pPr>
              <w:pStyle w:val="CRCoverPage"/>
              <w:tabs>
                <w:tab w:val="right" w:pos="2184"/>
              </w:tabs>
              <w:spacing w:after="0"/>
              <w:rPr>
                <w:b/>
                <w:i/>
              </w:rPr>
            </w:pPr>
            <w:r w:rsidRPr="00B7385E">
              <w:rPr>
                <w:b/>
                <w:i/>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B7385E" w:rsidRDefault="001E41F3" w:rsidP="002717A0">
            <w:pPr>
              <w:pStyle w:val="CRCoverPage"/>
              <w:spacing w:after="0"/>
              <w:ind w:left="100"/>
            </w:pPr>
          </w:p>
        </w:tc>
      </w:tr>
      <w:tr w:rsidR="008863B9" w:rsidRPr="00B7385E" w:rsidTr="008863B9">
        <w:tc>
          <w:tcPr>
            <w:tcW w:w="2694" w:type="dxa"/>
            <w:gridSpan w:val="2"/>
            <w:tcBorders>
              <w:top w:val="single" w:sz="4" w:space="0" w:color="auto"/>
              <w:bottom w:val="single" w:sz="4" w:space="0" w:color="auto"/>
            </w:tcBorders>
          </w:tcPr>
          <w:p w:rsidR="008863B9" w:rsidRPr="00B7385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B7385E" w:rsidRDefault="008863B9">
            <w:pPr>
              <w:pStyle w:val="CRCoverPage"/>
              <w:spacing w:after="0"/>
              <w:ind w:left="100"/>
              <w:rPr>
                <w:sz w:val="8"/>
                <w:szCs w:val="8"/>
              </w:rPr>
            </w:pPr>
          </w:p>
        </w:tc>
      </w:tr>
      <w:tr w:rsidR="008863B9" w:rsidRPr="00B7385E" w:rsidTr="008863B9">
        <w:tc>
          <w:tcPr>
            <w:tcW w:w="2694" w:type="dxa"/>
            <w:gridSpan w:val="2"/>
            <w:tcBorders>
              <w:top w:val="single" w:sz="4" w:space="0" w:color="auto"/>
              <w:left w:val="single" w:sz="4" w:space="0" w:color="auto"/>
              <w:bottom w:val="single" w:sz="4" w:space="0" w:color="auto"/>
            </w:tcBorders>
          </w:tcPr>
          <w:p w:rsidR="008863B9" w:rsidRPr="00B7385E" w:rsidRDefault="008863B9">
            <w:pPr>
              <w:pStyle w:val="CRCoverPage"/>
              <w:tabs>
                <w:tab w:val="right" w:pos="2184"/>
              </w:tabs>
              <w:spacing w:after="0"/>
              <w:rPr>
                <w:b/>
                <w:i/>
              </w:rPr>
            </w:pPr>
            <w:r w:rsidRPr="00B7385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7385E" w:rsidRDefault="008863B9">
            <w:pPr>
              <w:pStyle w:val="CRCoverPage"/>
              <w:spacing w:after="0"/>
              <w:ind w:left="100"/>
            </w:pPr>
          </w:p>
        </w:tc>
      </w:tr>
    </w:tbl>
    <w:p w:rsidR="001E41F3" w:rsidRPr="00B7385E" w:rsidRDefault="001E41F3">
      <w:pPr>
        <w:pStyle w:val="CRCoverPage"/>
        <w:spacing w:after="0"/>
        <w:rPr>
          <w:sz w:val="8"/>
          <w:szCs w:val="8"/>
        </w:rPr>
      </w:pPr>
    </w:p>
    <w:p w:rsidR="001E41F3" w:rsidRPr="00B7385E" w:rsidRDefault="001E41F3">
      <w:pPr>
        <w:sectPr w:rsidR="001E41F3" w:rsidRPr="00B7385E">
          <w:headerReference w:type="even" r:id="rId11"/>
          <w:footnotePr>
            <w:numRestart w:val="eachSect"/>
          </w:footnotePr>
          <w:pgSz w:w="11907" w:h="16840" w:code="9"/>
          <w:pgMar w:top="1418" w:right="1134" w:bottom="1134" w:left="1134" w:header="680" w:footer="567" w:gutter="0"/>
          <w:cols w:space="720"/>
        </w:sectPr>
      </w:pPr>
    </w:p>
    <w:p w:rsidR="00AE7E78" w:rsidRPr="00B7385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w:t>
      </w:r>
      <w:r w:rsidR="00127748" w:rsidRPr="00B7385E">
        <w:rPr>
          <w:rFonts w:ascii="Arial" w:hAnsi="Arial" w:cs="Arial"/>
          <w:color w:val="FF0000"/>
          <w:sz w:val="28"/>
          <w:szCs w:val="28"/>
        </w:rPr>
        <w:t xml:space="preserve"> </w:t>
      </w:r>
      <w:r w:rsidRPr="00B7385E">
        <w:rPr>
          <w:rFonts w:ascii="Arial" w:hAnsi="Arial" w:cs="Arial"/>
          <w:color w:val="FF0000"/>
          <w:sz w:val="28"/>
          <w:szCs w:val="28"/>
        </w:rPr>
        <w:t>* * * *</w:t>
      </w:r>
      <w:bookmarkStart w:id="2" w:name="_Toc517082226"/>
    </w:p>
    <w:p w:rsidR="006C68EB" w:rsidRPr="00B7385E" w:rsidRDefault="00D568D3" w:rsidP="006C68EB">
      <w:pPr>
        <w:pStyle w:val="3"/>
        <w:rPr>
          <w:lang w:eastAsia="zh-CN"/>
        </w:rPr>
      </w:pPr>
      <w:bookmarkStart w:id="3" w:name="_Hlk121735845"/>
      <w:bookmarkEnd w:id="2"/>
      <w:r>
        <w:rPr>
          <w:lang w:eastAsia="zh-CN"/>
        </w:rPr>
        <w:t>5.4.13</w:t>
      </w:r>
      <w:r w:rsidR="006C68EB" w:rsidRPr="00B7385E">
        <w:rPr>
          <w:lang w:eastAsia="zh-CN"/>
        </w:rPr>
        <w:t xml:space="preserve"> Support of discontinuous network coverage for satellite access</w:t>
      </w:r>
    </w:p>
    <w:p w:rsidR="00E604DC" w:rsidRDefault="00E604DC" w:rsidP="00E604DC">
      <w:pPr>
        <w:pStyle w:val="4"/>
        <w:rPr>
          <w:ins w:id="4" w:author="cmcc-wd" w:date="2023-04-07T16:29:00Z"/>
          <w:lang w:eastAsia="zh-CN"/>
        </w:rPr>
      </w:pPr>
      <w:ins w:id="5" w:author="cmcc-wd" w:date="2023-04-07T16:29:00Z">
        <w:r>
          <w:rPr>
            <w:rFonts w:hint="eastAsia"/>
            <w:lang w:eastAsia="zh-CN"/>
          </w:rPr>
          <w:t>5.4.13.0</w:t>
        </w:r>
      </w:ins>
      <w:ins w:id="6" w:author="cmcc-wd" w:date="2023-04-07T16:30:00Z">
        <w:r>
          <w:rPr>
            <w:rFonts w:hint="eastAsia"/>
            <w:lang w:eastAsia="zh-CN"/>
          </w:rPr>
          <w:tab/>
        </w:r>
      </w:ins>
      <w:ins w:id="7" w:author="cmcc-wd" w:date="2023-04-07T16:29:00Z">
        <w:r>
          <w:rPr>
            <w:rFonts w:hint="eastAsia"/>
            <w:lang w:eastAsia="zh-CN"/>
          </w:rPr>
          <w:t xml:space="preserve"> General</w:t>
        </w:r>
      </w:ins>
    </w:p>
    <w:p w:rsidR="002266C1" w:rsidRDefault="00E604DC" w:rsidP="002266C1">
      <w:pPr>
        <w:jc w:val="both"/>
        <w:rPr>
          <w:ins w:id="8" w:author="pan xiaohan" w:date="2023-04-06T15:04:00Z"/>
          <w:lang w:eastAsia="zh-CN"/>
        </w:rPr>
      </w:pPr>
      <w:ins w:id="9" w:author="cmcc-wd" w:date="2023-04-07T16:34:00Z">
        <w:r>
          <w:rPr>
            <w:rFonts w:hint="eastAsia"/>
            <w:lang w:eastAsia="zh-CN"/>
          </w:rPr>
          <w:t xml:space="preserve">The procedures </w:t>
        </w:r>
        <w:r w:rsidR="00BE00B0">
          <w:rPr>
            <w:rFonts w:hint="eastAsia"/>
            <w:lang w:eastAsia="zh-CN"/>
          </w:rPr>
          <w:t>described in this clause are applied to a</w:t>
        </w:r>
      </w:ins>
      <w:ins w:id="10" w:author="cmcc-wd" w:date="2023-04-07T16:33:00Z">
        <w:r>
          <w:rPr>
            <w:rFonts w:hint="eastAsia"/>
            <w:lang w:eastAsia="zh-CN"/>
          </w:rPr>
          <w:t xml:space="preserve">ll RAT types described in </w:t>
        </w:r>
        <w:r w:rsidRPr="001B7C50">
          <w:t>5.4.11.2</w:t>
        </w:r>
      </w:ins>
      <w:ins w:id="11" w:author="cmcc-wd" w:date="2023-04-07T16:34:00Z">
        <w:r w:rsidR="00BE00B0">
          <w:rPr>
            <w:rFonts w:hint="eastAsia"/>
            <w:lang w:eastAsia="zh-CN"/>
          </w:rPr>
          <w:t>.</w:t>
        </w:r>
      </w:ins>
      <w:ins w:id="12" w:author="cmcc-wd" w:date="2023-04-07T16:33:00Z">
        <w:r>
          <w:rPr>
            <w:rFonts w:hint="eastAsia"/>
            <w:lang w:eastAsia="zh-CN"/>
          </w:rPr>
          <w:t xml:space="preserve"> </w:t>
        </w:r>
      </w:ins>
    </w:p>
    <w:p w:rsidR="00BE00B0" w:rsidDel="00BE00B0" w:rsidRDefault="00BE00B0" w:rsidP="00BE00B0">
      <w:pPr>
        <w:pStyle w:val="EditorsNote"/>
        <w:rPr>
          <w:del w:id="13" w:author="cmcc-wd" w:date="2023-04-07T16:35:00Z"/>
        </w:rPr>
      </w:pPr>
      <w:del w:id="14" w:author="cmcc-wd" w:date="2023-04-07T16:35:00Z">
        <w:r w:rsidDel="00BE00B0">
          <w:delText>Editor's note:</w:delText>
        </w:r>
        <w:r w:rsidDel="00BE00B0">
          <w:tab/>
          <w:delText>Which RAT Types these procedures are applied to is to be determined.</w:delText>
        </w:r>
      </w:del>
    </w:p>
    <w:p w:rsidR="00D50B09" w:rsidRDefault="00D50B09" w:rsidP="00D50B09">
      <w:pPr>
        <w:pStyle w:val="4"/>
      </w:pPr>
      <w:bookmarkStart w:id="15" w:name="_Toc131516427"/>
      <w:r>
        <w:t>5.4.13.1</w:t>
      </w:r>
      <w:r>
        <w:tab/>
        <w:t>Mobility Management and Power Saving Optimization</w:t>
      </w:r>
      <w:bookmarkEnd w:id="15"/>
    </w:p>
    <w:p w:rsidR="00D50B09" w:rsidRDefault="00D50B09" w:rsidP="00D50B09">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rsidR="00D50B09" w:rsidRDefault="00D50B09" w:rsidP="00D50B09">
      <w:r>
        <w:t>Tracking Area or RAT specific configuration in the AMF may be used to set timer values based on typical coverage periods of a satellite system.</w:t>
      </w:r>
    </w:p>
    <w:p w:rsidR="00D50B09" w:rsidRDefault="00D50B09" w:rsidP="00D50B09">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rsidR="00D50B09" w:rsidRDefault="00D50B09" w:rsidP="00D50B09">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rsidR="00D50B09" w:rsidDel="00D50B09" w:rsidRDefault="00D50B09" w:rsidP="00D50B09">
      <w:pPr>
        <w:pStyle w:val="EditorsNote"/>
        <w:rPr>
          <w:del w:id="16" w:author="cmcc-wd" w:date="2023-04-07T16:37:00Z"/>
        </w:rPr>
      </w:pPr>
      <w:del w:id="17" w:author="cmcc-wd" w:date="2023-04-07T16:37:00Z">
        <w:r w:rsidDel="00D50B09">
          <w:delText>Editor's note:</w:delText>
        </w:r>
        <w:r w:rsidDel="00D50B09">
          <w:tab/>
          <w:delText>Capability negotiation between UE and network for the features introduced for discontinuous network coverage for satellite access is FFS.</w:delText>
        </w:r>
      </w:del>
    </w:p>
    <w:p w:rsidR="002965EC" w:rsidRDefault="00D50B09" w:rsidP="002965EC">
      <w:pPr>
        <w:jc w:val="both"/>
        <w:rPr>
          <w:ins w:id="18" w:author="cmcc-wd" w:date="2023-04-07T16:48:00Z"/>
          <w:lang w:eastAsia="zh-CN"/>
        </w:rPr>
      </w:pPr>
      <w:ins w:id="19" w:author="cmcc-wd" w:date="2023-04-07T16:37:00Z">
        <w:r>
          <w:rPr>
            <w:lang w:eastAsia="zh-CN"/>
          </w:rPr>
          <w:t xml:space="preserve">The </w:t>
        </w:r>
      </w:ins>
      <w:ins w:id="20" w:author="cmcc-wd" w:date="2023-04-07T16:38:00Z">
        <w:r w:rsidR="00F4767D">
          <w:rPr>
            <w:rFonts w:hint="eastAsia"/>
            <w:lang w:eastAsia="zh-CN"/>
          </w:rPr>
          <w:t xml:space="preserve">capability negotiation between UE and network for the features introduced for </w:t>
        </w:r>
        <w:r w:rsidR="00F4767D">
          <w:rPr>
            <w:lang w:eastAsia="zh-CN"/>
          </w:rPr>
          <w:t>discontinuous</w:t>
        </w:r>
        <w:r w:rsidR="00F4767D">
          <w:rPr>
            <w:rFonts w:hint="eastAsia"/>
            <w:lang w:eastAsia="zh-CN"/>
          </w:rPr>
          <w:t xml:space="preserve"> network cover</w:t>
        </w:r>
        <w:r w:rsidR="004C0EC3">
          <w:rPr>
            <w:rFonts w:hint="eastAsia"/>
            <w:lang w:eastAsia="zh-CN"/>
          </w:rPr>
          <w:t>age for satellite access includ</w:t>
        </w:r>
      </w:ins>
      <w:ins w:id="21" w:author="cmcc-wd" w:date="2023-04-07T16:41:00Z">
        <w:r w:rsidR="004C0EC3">
          <w:rPr>
            <w:rFonts w:hint="eastAsia"/>
            <w:lang w:eastAsia="zh-CN"/>
          </w:rPr>
          <w:t>e</w:t>
        </w:r>
      </w:ins>
      <w:ins w:id="22" w:author="cmcc-wd" w:date="2023-04-07T16:38:00Z">
        <w:r w:rsidR="00F4767D">
          <w:rPr>
            <w:rFonts w:hint="eastAsia"/>
            <w:lang w:eastAsia="zh-CN"/>
          </w:rPr>
          <w:t xml:space="preserve">: </w:t>
        </w:r>
      </w:ins>
      <w:ins w:id="23" w:author="cmcc-wd" w:date="2023-04-07T16:37:00Z">
        <w:r w:rsidRPr="002A21A7">
          <w:rPr>
            <w:rFonts w:hint="eastAsia"/>
            <w:lang w:eastAsia="zh-CN"/>
          </w:rPr>
          <w:t>power saving</w:t>
        </w:r>
        <w:r>
          <w:rPr>
            <w:rFonts w:hint="eastAsia"/>
            <w:lang w:eastAsia="zh-CN"/>
          </w:rPr>
          <w:t>,</w:t>
        </w:r>
        <w:r>
          <w:rPr>
            <w:lang w:eastAsia="zh-CN"/>
          </w:rPr>
          <w:t xml:space="preserve"> </w:t>
        </w:r>
        <w:r w:rsidR="00F4767D">
          <w:rPr>
            <w:rFonts w:hint="eastAsia"/>
            <w:lang w:eastAsia="zh-CN"/>
          </w:rPr>
          <w:t>paging</w:t>
        </w:r>
      </w:ins>
      <w:ins w:id="24" w:author="cmcc-wd" w:date="2023-04-07T16:51:00Z">
        <w:r w:rsidR="002965EC" w:rsidRPr="002965EC">
          <w:rPr>
            <w:lang w:eastAsia="zh-CN"/>
          </w:rPr>
          <w:t xml:space="preserve"> </w:t>
        </w:r>
        <w:r w:rsidR="002965EC" w:rsidRPr="001356A4">
          <w:rPr>
            <w:lang w:eastAsia="zh-CN"/>
          </w:rPr>
          <w:t xml:space="preserve">as described in </w:t>
        </w:r>
        <w:r w:rsidR="002965EC">
          <w:rPr>
            <w:lang w:eastAsia="zh-CN"/>
          </w:rPr>
          <w:t>5.4.13.4</w:t>
        </w:r>
      </w:ins>
      <w:ins w:id="25" w:author="cmcc-wd" w:date="2023-04-07T16:37:00Z">
        <w:r>
          <w:rPr>
            <w:lang w:eastAsia="zh-CN"/>
          </w:rPr>
          <w:t xml:space="preserve"> </w:t>
        </w:r>
        <w:r>
          <w:rPr>
            <w:rFonts w:hint="eastAsia"/>
            <w:lang w:eastAsia="zh-CN"/>
          </w:rPr>
          <w:t>a</w:t>
        </w:r>
        <w:r>
          <w:rPr>
            <w:lang w:eastAsia="zh-CN"/>
          </w:rPr>
          <w:t xml:space="preserve">nd </w:t>
        </w:r>
        <w:r w:rsidRPr="002A21A7">
          <w:rPr>
            <w:rFonts w:hint="eastAsia"/>
            <w:lang w:eastAsia="zh-CN"/>
          </w:rPr>
          <w:t>overload control</w:t>
        </w:r>
      </w:ins>
      <w:ins w:id="26" w:author="cmcc-wd" w:date="2023-04-07T16:51:00Z">
        <w:r w:rsidR="002965EC" w:rsidRPr="002965EC">
          <w:rPr>
            <w:lang w:eastAsia="zh-CN"/>
          </w:rPr>
          <w:t xml:space="preserve"> </w:t>
        </w:r>
        <w:r w:rsidR="002965EC" w:rsidRPr="001356A4">
          <w:rPr>
            <w:lang w:eastAsia="zh-CN"/>
          </w:rPr>
          <w:t xml:space="preserve">as described in </w:t>
        </w:r>
        <w:r w:rsidR="002965EC">
          <w:rPr>
            <w:lang w:eastAsia="zh-CN"/>
          </w:rPr>
          <w:t>5.4.13.5</w:t>
        </w:r>
      </w:ins>
      <w:ins w:id="27" w:author="cmcc-wd" w:date="2023-04-07T16:37:00Z">
        <w:r>
          <w:rPr>
            <w:lang w:eastAsia="zh-CN"/>
          </w:rPr>
          <w:t>.</w:t>
        </w:r>
      </w:ins>
      <w:ins w:id="28" w:author="cmcc-wd" w:date="2023-04-07T16:48:00Z">
        <w:r w:rsidR="002965EC">
          <w:rPr>
            <w:rFonts w:hint="eastAsia"/>
            <w:lang w:eastAsia="zh-CN"/>
          </w:rPr>
          <w:t xml:space="preserve"> </w:t>
        </w:r>
      </w:ins>
      <w:ins w:id="29" w:author="cmcc-wd" w:date="2023-04-07T16:42:00Z">
        <w:r w:rsidR="004C0EC3">
          <w:rPr>
            <w:rFonts w:hint="eastAsia"/>
            <w:lang w:eastAsia="zh-CN"/>
          </w:rPr>
          <w:t>T</w:t>
        </w:r>
        <w:r w:rsidR="004C0EC3">
          <w:rPr>
            <w:lang w:eastAsia="zh-CN"/>
          </w:rPr>
          <w:t>h</w:t>
        </w:r>
        <w:r w:rsidR="004C0EC3">
          <w:rPr>
            <w:rFonts w:hint="eastAsia"/>
            <w:lang w:eastAsia="zh-CN"/>
          </w:rPr>
          <w:t xml:space="preserve">e UE may provide </w:t>
        </w:r>
      </w:ins>
      <w:ins w:id="30" w:author="cmcc-wd" w:date="2023-04-07T16:48:00Z">
        <w:r w:rsidR="002965EC">
          <w:rPr>
            <w:rFonts w:hint="eastAsia"/>
            <w:lang w:eastAsia="zh-CN"/>
          </w:rPr>
          <w:t xml:space="preserve">these capability indications </w:t>
        </w:r>
      </w:ins>
      <w:ins w:id="31" w:author="cmcc-wd" w:date="2023-04-07T16:42:00Z">
        <w:r w:rsidR="004C0EC3">
          <w:rPr>
            <w:rFonts w:hint="eastAsia"/>
            <w:lang w:eastAsia="zh-CN"/>
          </w:rPr>
          <w:t xml:space="preserve">for satellite access to AMF within </w:t>
        </w:r>
      </w:ins>
      <w:ins w:id="32" w:author="cmcc-wd" w:date="2023-04-07T16:43:00Z">
        <w:r w:rsidR="004C0EC3">
          <w:t>5GMM Core Network Capability</w:t>
        </w:r>
      </w:ins>
      <w:ins w:id="33" w:author="cmcc-wd" w:date="2023-04-07T16:44:00Z">
        <w:r w:rsidR="004C69F5" w:rsidRPr="004C69F5">
          <w:t xml:space="preserve"> in the Registration Request message</w:t>
        </w:r>
      </w:ins>
      <w:ins w:id="34" w:author="cmcc-wd" w:date="2023-04-07T16:42:00Z">
        <w:r w:rsidR="004C0EC3">
          <w:rPr>
            <w:rFonts w:hint="eastAsia"/>
            <w:lang w:eastAsia="zh-CN"/>
          </w:rPr>
          <w:t>.</w:t>
        </w:r>
      </w:ins>
    </w:p>
    <w:p w:rsidR="00D50B09" w:rsidDel="002965EC" w:rsidRDefault="00D50B09" w:rsidP="00D50B09">
      <w:pPr>
        <w:pStyle w:val="B1"/>
        <w:jc w:val="both"/>
        <w:rPr>
          <w:del w:id="35" w:author="cmcc-wd" w:date="2023-04-07T16:51:00Z"/>
          <w:lang w:eastAsia="zh-CN"/>
        </w:rPr>
      </w:pPr>
    </w:p>
    <w:p w:rsidR="00D50B09" w:rsidRDefault="00D50B09" w:rsidP="00D50B09">
      <w:r>
        <w:t>If the UE is able to determine its own UE out-of-coverage period, and decides to remain in no service the following applies:</w:t>
      </w:r>
    </w:p>
    <w:p w:rsidR="00D50B09" w:rsidRDefault="00D50B09" w:rsidP="00D50B09">
      <w:pPr>
        <w:pStyle w:val="B1"/>
      </w:pPr>
      <w:r>
        <w:t>-</w:t>
      </w:r>
      <w:r>
        <w:tab/>
        <w:t>the UE triggers the Mobility Registration Update procedure to inform the network of its UE out-of-coverage period, as described in clause 5.4.1.4.</w:t>
      </w:r>
    </w:p>
    <w:p w:rsidR="00D50B09" w:rsidDel="00B721EF" w:rsidRDefault="00D50B09" w:rsidP="00D50B09">
      <w:pPr>
        <w:pStyle w:val="EditorsNote"/>
        <w:rPr>
          <w:del w:id="36" w:author="cmcc-wd" w:date="2023-04-07T18:00:00Z"/>
        </w:rPr>
      </w:pPr>
      <w:del w:id="37" w:author="cmcc-wd" w:date="2023-04-07T18:00:00Z">
        <w:r w:rsidDel="00B721EF">
          <w:delText>Editor's note:</w:delText>
        </w:r>
        <w:r w:rsidDel="00B721EF">
          <w:tab/>
          <w:delText>It is FFS whether the UE can also indicate how long it will be available before the unavailability period starts.</w:delText>
        </w:r>
      </w:del>
    </w:p>
    <w:p w:rsidR="00D50B09" w:rsidRDefault="00D50B09" w:rsidP="00D50B09">
      <w:pPr>
        <w:pStyle w:val="EditorsNote"/>
      </w:pPr>
      <w:r>
        <w:t>Editor's note:</w:t>
      </w:r>
      <w:r>
        <w:tab/>
        <w:t>Whether Support of Unavailability Period (see clause 5.4.1.4) can be used directly without updates is to be determined.</w:t>
      </w:r>
    </w:p>
    <w:p w:rsidR="00D50B09" w:rsidRDefault="00D50B09" w:rsidP="00D50B09">
      <w:pPr>
        <w:pStyle w:val="EditorsNote"/>
      </w:pPr>
      <w:r>
        <w:t>Editor's note:</w:t>
      </w:r>
      <w:r>
        <w:tab/>
        <w:t>How the procedure of UE sending out-of-coverage period will be affected if the Satellite coverage availability information that is sent to the UE is not standardised is FFS.</w:t>
      </w:r>
    </w:p>
    <w:p w:rsidR="00D50B09" w:rsidRDefault="00D50B09" w:rsidP="00D50B09">
      <w:r>
        <w:t>If the UE is not able to determine its own UE out-of-coverage period but can determine that it is about to lose coverage, the following applies:</w:t>
      </w:r>
    </w:p>
    <w:p w:rsidR="00D50B09" w:rsidRDefault="00D50B09" w:rsidP="00D50B09">
      <w:pPr>
        <w:pStyle w:val="B1"/>
      </w:pPr>
      <w:r>
        <w:lastRenderedPageBreak/>
        <w:t>-</w:t>
      </w:r>
      <w:r>
        <w:tab/>
        <w:t>The UE triggers the Mobility Registration Update procedure and indicates that the UE is about to lose coverage due to discontinuous coverage but does not provide a UE out-of-coverage period.</w:t>
      </w:r>
    </w:p>
    <w:p w:rsidR="00D50B09" w:rsidRDefault="00D50B09" w:rsidP="00D50B09">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rsidR="00D50B09" w:rsidDel="00831805" w:rsidRDefault="00D50B09" w:rsidP="00D50B09">
      <w:pPr>
        <w:pStyle w:val="EditorsNote"/>
        <w:rPr>
          <w:del w:id="38" w:author="cmcc-wd" w:date="2023-04-07T17:10:00Z"/>
        </w:rPr>
      </w:pPr>
      <w:del w:id="39" w:author="cmcc-wd" w:date="2023-04-07T17:10:00Z">
        <w:r w:rsidDel="00831805">
          <w:delText>Editor's note:</w:delText>
        </w:r>
        <w:r w:rsidDel="00831805">
          <w:tab/>
          <w:delText>It is FFS whether the AMF can provide an expected unavailability duration in the Registration Accept also if the UE provided an out-of-coverage time the Registration Request.</w:delText>
        </w:r>
      </w:del>
    </w:p>
    <w:p w:rsidR="00D50B09" w:rsidRDefault="00D50B09" w:rsidP="00D50B09">
      <w:pPr>
        <w:pStyle w:val="B1"/>
      </w:pPr>
      <w:r>
        <w:t>-</w:t>
      </w:r>
      <w:r>
        <w:tab/>
        <w:t>The UE triggers a Registration Update procedure when it returns to coverage using any access type.</w:t>
      </w:r>
    </w:p>
    <w:p w:rsidR="00D50B09" w:rsidRDefault="00D50B09" w:rsidP="00D50B09">
      <w:pPr>
        <w:pStyle w:val="B1"/>
      </w:pPr>
      <w:r>
        <w:t>-</w:t>
      </w:r>
      <w:r>
        <w:tab/>
        <w:t>The AMF may indicate to the UE that the UE is required to perform this procedure when leaving and returning to coverage. If the AMF does not indicate to the UE that the UE is required to perform this procedure, the usage is UE implementation dependent.</w:t>
      </w:r>
    </w:p>
    <w:p w:rsidR="00CF33CD" w:rsidRDefault="00CF33CD" w:rsidP="00D50B09">
      <w:pPr>
        <w:rPr>
          <w:ins w:id="40" w:author="cmcc-wd" w:date="2023-04-07T17:09:00Z"/>
          <w:lang w:eastAsia="zh-CN"/>
        </w:rPr>
      </w:pPr>
      <w:ins w:id="41" w:author="cmcc-wd" w:date="2023-04-07T17:08:00Z">
        <w:r>
          <w:rPr>
            <w:rFonts w:hint="eastAsia"/>
            <w:lang w:eastAsia="zh-CN"/>
          </w:rPr>
          <w:t xml:space="preserve">If </w:t>
        </w:r>
        <w:r>
          <w:t xml:space="preserve">the UE is able to determine its own UE out-of-coverage period </w:t>
        </w:r>
        <w:r>
          <w:rPr>
            <w:rFonts w:hint="eastAsia"/>
            <w:lang w:eastAsia="zh-CN"/>
          </w:rPr>
          <w:t xml:space="preserve">and </w:t>
        </w:r>
      </w:ins>
      <w:ins w:id="42" w:author="cmcc-wd" w:date="2023-04-07T17:09:00Z">
        <w:r>
          <w:t>about to lose coverage</w:t>
        </w:r>
        <w:r>
          <w:rPr>
            <w:rFonts w:hint="eastAsia"/>
            <w:lang w:eastAsia="zh-CN"/>
          </w:rPr>
          <w:t xml:space="preserve">, </w:t>
        </w:r>
      </w:ins>
      <w:ins w:id="43" w:author="cmcc-wd" w:date="2023-04-07T17:08:00Z">
        <w:r>
          <w:t>the following applies:</w:t>
        </w:r>
      </w:ins>
    </w:p>
    <w:p w:rsidR="00CF33CD" w:rsidRDefault="00CF33CD" w:rsidP="00CF33CD">
      <w:pPr>
        <w:pStyle w:val="B1"/>
        <w:rPr>
          <w:ins w:id="44" w:author="cmcc-wd" w:date="2023-04-07T17:09:00Z"/>
        </w:rPr>
      </w:pPr>
      <w:ins w:id="45" w:author="cmcc-wd" w:date="2023-04-07T17:09:00Z">
        <w:r>
          <w:t>-</w:t>
        </w:r>
        <w:r>
          <w:tab/>
          <w:t xml:space="preserve">In this case, if the AMF is able to determine a UE out-of-coverage period based on satellite coverage availability information, as described below, the AMF provides an expected unavailability duration to the UE in the Registration Accept. </w:t>
        </w:r>
      </w:ins>
    </w:p>
    <w:p w:rsidR="00D50B09" w:rsidRDefault="00D50B09" w:rsidP="00D50B09">
      <w:r>
        <w:t>To avoid signalling overload, the Mobility Registration Update procedure as described above shall be triggered during a time range before the UE loses coverage, as many UEs may lose coverage at the same time. The UE should trigger the Mobility Registration Update procedure early enough such that the procedure, under normal conditions, is able to complete before the start of the unreachability period.</w:t>
      </w:r>
    </w:p>
    <w:p w:rsidR="00D50B09" w:rsidRDefault="00D50B09" w:rsidP="00D50B09">
      <w:pPr>
        <w:pStyle w:val="NO"/>
      </w:pPr>
      <w:r>
        <w:t>NOTE 2:</w:t>
      </w:r>
      <w:r>
        <w:tab/>
        <w:t>A UE based on implementation can combine successive periods of no satellite coverage into a single continuous period that is notified to the network if the UE does not require network access during this period.</w:t>
      </w:r>
    </w:p>
    <w:p w:rsidR="00D50B09" w:rsidRDefault="00D50B09" w:rsidP="00D50B09">
      <w:pPr>
        <w:pStyle w:val="NO"/>
      </w:pPr>
      <w:r>
        <w:t>NOTE 3:</w:t>
      </w:r>
      <w:r>
        <w:tab/>
        <w:t>UE informing the network of coverage gaps would increase signalling and UE power consumption if coverage gaps are more frequent than UE's communication period.</w:t>
      </w:r>
    </w:p>
    <w:p w:rsidR="00D50B09" w:rsidRDefault="00D50B09" w:rsidP="00D50B09">
      <w:r>
        <w:t>The AMF may be aware of the satellite coverage availability information and determine UE out-of-coverage period. In this case the following applies:</w:t>
      </w:r>
    </w:p>
    <w:p w:rsidR="00D50B09" w:rsidRDefault="00D50B09" w:rsidP="00D50B09">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rsidR="00D50B09" w:rsidRDefault="00D50B09" w:rsidP="00D50B09">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rsidR="00D50B09" w:rsidRDefault="00D50B09" w:rsidP="00D50B09">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rsidR="00D50B09" w:rsidRDefault="00D50B09" w:rsidP="00D50B09">
      <w:pPr>
        <w:pStyle w:val="4"/>
      </w:pPr>
      <w:r>
        <w:t>5.4.13.2</w:t>
      </w:r>
      <w:r>
        <w:tab/>
        <w:t>Coverage availability information provisioning to the UE</w:t>
      </w:r>
    </w:p>
    <w:p w:rsidR="00D50B09" w:rsidRDefault="00D50B09" w:rsidP="00D50B09">
      <w:r>
        <w:t>A UE may use satellite coverage availability information for satellite access to support discontinuous coverage operations. Satellite coverage availability information can be provided to a UE by an external server via a PDU Session or SMS.</w:t>
      </w:r>
    </w:p>
    <w:p w:rsidR="00D50B09" w:rsidRDefault="00D50B09" w:rsidP="00D50B09">
      <w:pPr>
        <w:pStyle w:val="EditorsNote"/>
      </w:pPr>
      <w:r>
        <w:t>Editor's note:</w:t>
      </w:r>
      <w:r>
        <w:tab/>
        <w:t>Whether the protocol used over the user plane between the UE and the external server to provide the satellite coverage availability information is standardised or not is FFS.</w:t>
      </w:r>
    </w:p>
    <w:p w:rsidR="00D50B09" w:rsidDel="00831805" w:rsidRDefault="00D50B09" w:rsidP="00D50B09">
      <w:pPr>
        <w:pStyle w:val="EditorsNote"/>
        <w:rPr>
          <w:del w:id="46" w:author="cmcc-wd" w:date="2023-04-07T17:12:00Z"/>
        </w:rPr>
      </w:pPr>
      <w:del w:id="47" w:author="cmcc-wd" w:date="2023-04-07T17:12:00Z">
        <w:r w:rsidDel="00831805">
          <w:delText>Editor's note:</w:delText>
        </w:r>
        <w:r w:rsidDel="00831805">
          <w:tab/>
          <w:delText>Whether the format of the Satellite coverage availability information provisioned to UE will be standardised or not is FFS.</w:delText>
        </w:r>
      </w:del>
    </w:p>
    <w:p w:rsidR="00831805" w:rsidRDefault="00831805" w:rsidP="00831805">
      <w:pPr>
        <w:rPr>
          <w:ins w:id="48" w:author="cmcc-wd" w:date="2023-04-07T17:11:00Z"/>
        </w:rPr>
      </w:pPr>
      <w:ins w:id="49" w:author="cmcc-wd" w:date="2023-04-07T17:11:00Z">
        <w:r>
          <w:lastRenderedPageBreak/>
          <w:t>The Satellite coverage availability information provisioned to UE</w:t>
        </w:r>
      </w:ins>
      <w:ins w:id="50" w:author="cmcc-wd" w:date="2023-04-07T17:12:00Z">
        <w:r>
          <w:rPr>
            <w:rFonts w:hint="eastAsia"/>
            <w:lang w:eastAsia="zh-CN"/>
          </w:rPr>
          <w:t xml:space="preserve"> </w:t>
        </w:r>
      </w:ins>
      <w:ins w:id="51" w:author="cmcc-wd" w:date="2023-04-07T17:11:00Z">
        <w:r>
          <w:t>include</w:t>
        </w:r>
      </w:ins>
      <w:ins w:id="52" w:author="cmcc-wd" w:date="2023-04-07T17:12:00Z">
        <w:r>
          <w:rPr>
            <w:rFonts w:hint="eastAsia"/>
            <w:lang w:eastAsia="zh-CN"/>
          </w:rPr>
          <w:t>s</w:t>
        </w:r>
      </w:ins>
      <w:ins w:id="53" w:author="cmcc-wd" w:date="2023-04-07T17:11:00Z">
        <w:r>
          <w:t xml:space="preserve">: satellite ID, </w:t>
        </w:r>
      </w:ins>
      <w:ins w:id="54" w:author="cmcc-wd" w:date="2023-04-07T17:15:00Z">
        <w:r>
          <w:rPr>
            <w:rFonts w:hint="eastAsia"/>
            <w:lang w:eastAsia="zh-CN"/>
          </w:rPr>
          <w:t>service area ,</w:t>
        </w:r>
      </w:ins>
      <w:ins w:id="55" w:author="cmcc-wd" w:date="2023-04-07T17:11:00Z">
        <w:r>
          <w:t xml:space="preserve">orbit altitude type, </w:t>
        </w:r>
      </w:ins>
      <w:ins w:id="56" w:author="cmcc-wd" w:date="2023-04-07T17:22:00Z">
        <w:r w:rsidR="00855195">
          <w:rPr>
            <w:rFonts w:hint="eastAsia"/>
            <w:lang w:eastAsia="zh-CN"/>
          </w:rPr>
          <w:t>start and end time</w:t>
        </w:r>
      </w:ins>
      <w:ins w:id="57" w:author="cmcc-wd" w:date="2023-04-07T17:20:00Z">
        <w:r w:rsidR="007C5D25">
          <w:rPr>
            <w:rFonts w:hint="eastAsia"/>
            <w:lang w:eastAsia="zh-CN"/>
          </w:rPr>
          <w:t xml:space="preserve"> of </w:t>
        </w:r>
      </w:ins>
      <w:ins w:id="58" w:author="cmcc-wd" w:date="2023-04-07T17:21:00Z">
        <w:r w:rsidR="007C5D25">
          <w:rPr>
            <w:rFonts w:hint="eastAsia"/>
            <w:lang w:eastAsia="zh-CN"/>
          </w:rPr>
          <w:t xml:space="preserve">satellite </w:t>
        </w:r>
      </w:ins>
      <w:ins w:id="59" w:author="cmcc-wd" w:date="2023-04-07T17:11:00Z">
        <w:r w:rsidR="007C5D25">
          <w:t>coverage</w:t>
        </w:r>
      </w:ins>
      <w:ins w:id="60" w:author="cmcc-wd" w:date="2023-04-07T17:21:00Z">
        <w:r w:rsidR="007C5D25">
          <w:rPr>
            <w:rFonts w:hint="eastAsia"/>
            <w:lang w:eastAsia="zh-CN"/>
          </w:rPr>
          <w:t>. T</w:t>
        </w:r>
        <w:r w:rsidR="007C5D25">
          <w:rPr>
            <w:lang w:eastAsia="zh-CN"/>
          </w:rPr>
          <w:t>h</w:t>
        </w:r>
        <w:r w:rsidR="007C5D25">
          <w:rPr>
            <w:rFonts w:hint="eastAsia"/>
            <w:lang w:eastAsia="zh-CN"/>
          </w:rPr>
          <w:t xml:space="preserve">e </w:t>
        </w:r>
      </w:ins>
      <w:ins w:id="61" w:author="cmcc-wd" w:date="2023-04-07T17:11:00Z">
        <w:r w:rsidR="007C5D25">
          <w:t>Orbit altitude type</w:t>
        </w:r>
      </w:ins>
      <w:ins w:id="62" w:author="cmcc-wd" w:date="2023-04-07T17:21:00Z">
        <w:r w:rsidR="007C5D25">
          <w:rPr>
            <w:rFonts w:hint="eastAsia"/>
            <w:lang w:eastAsia="zh-CN"/>
          </w:rPr>
          <w:t xml:space="preserve"> includes </w:t>
        </w:r>
      </w:ins>
      <w:ins w:id="63" w:author="cmcc-wd" w:date="2023-04-07T17:11:00Z">
        <w:r w:rsidR="00855195">
          <w:t xml:space="preserve"> GEO, MEO, LEO</w:t>
        </w:r>
      </w:ins>
      <w:ins w:id="64" w:author="cmcc-wd" w:date="2023-04-07T17:22:00Z">
        <w:r w:rsidR="00855195">
          <w:rPr>
            <w:rFonts w:hint="eastAsia"/>
            <w:lang w:eastAsia="zh-CN"/>
          </w:rPr>
          <w:t xml:space="preserve">. </w:t>
        </w:r>
      </w:ins>
      <w:ins w:id="65" w:author="cmcc-wd" w:date="2023-04-07T17:11:00Z">
        <w:r>
          <w:t xml:space="preserve">The Satellite coverage availability information can clearly indicate whether a specific satellite can support communication for a specific location over a </w:t>
        </w:r>
      </w:ins>
      <w:ins w:id="66" w:author="cmcc-wd" w:date="2023-04-07T17:22:00Z">
        <w:r w:rsidR="00855195">
          <w:t>period</w:t>
        </w:r>
      </w:ins>
      <w:ins w:id="67" w:author="cmcc-wd" w:date="2023-04-07T17:11:00Z">
        <w:r>
          <w:t>.</w:t>
        </w:r>
      </w:ins>
    </w:p>
    <w:p w:rsidR="00D50B09" w:rsidRDefault="00D50B09" w:rsidP="00D50B09">
      <w:pPr>
        <w:pStyle w:val="4"/>
      </w:pPr>
      <w:r>
        <w:t>5.4.13.3</w:t>
      </w:r>
      <w:r>
        <w:tab/>
        <w:t>Coverage availability information provisioning to the AMF</w:t>
      </w:r>
    </w:p>
    <w:p w:rsidR="00D50B09" w:rsidRDefault="00D50B09" w:rsidP="00D50B09">
      <w:r>
        <w:t>The AMF may use satellite coverage availability information to support satellite access by UEs with discontinuous coverage operation. Satellite coverage availability information may be provisioned to the AMF by O&amp;M or by AF.</w:t>
      </w:r>
    </w:p>
    <w:p w:rsidR="00D50B09" w:rsidRDefault="00D50B09" w:rsidP="00D50B09">
      <w:r>
        <w:t>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rsidR="00D50B09" w:rsidRDefault="00D50B09" w:rsidP="00D50B09">
      <w:pPr>
        <w:pStyle w:val="EditorsNote"/>
      </w:pPr>
      <w:r>
        <w:t>Editor's note:</w:t>
      </w:r>
      <w:r>
        <w:tab/>
        <w:t>It needs to be determined whether both sources (i.e. O&amp;M and AF) of satellite coverage availability information will be supported or just one of them.</w:t>
      </w:r>
    </w:p>
    <w:p w:rsidR="00D50B09" w:rsidRDefault="00D50B09" w:rsidP="00D50B09">
      <w:pPr>
        <w:pStyle w:val="EditorsNote"/>
      </w:pPr>
      <w:r>
        <w:t>Editor's note:</w:t>
      </w:r>
      <w:r>
        <w:tab/>
        <w:t>Whether NEF exposure procedure can be re-used for provisioning satellite coverage availability information from the AF is FFS.</w:t>
      </w:r>
    </w:p>
    <w:p w:rsidR="00D50B09" w:rsidRDefault="00D50B09" w:rsidP="00D50B09">
      <w:pPr>
        <w:pStyle w:val="4"/>
      </w:pPr>
      <w:r>
        <w:t>5.4.13.4</w:t>
      </w:r>
      <w:r>
        <w:tab/>
        <w:t>Paging</w:t>
      </w:r>
    </w:p>
    <w:p w:rsidR="00D50B09" w:rsidRDefault="00D50B09" w:rsidP="00D50B09">
      <w:r>
        <w:t>In the case of NR satellite access that provides discontinuous network coverage, AMF may utilize sub-area paging as described in clause 4.2.3.3 of TS 23.502 [3] (e.g. first page in the last known cell-id or TA and retransmission in all registered TAs). The AMF may utilize the location information as received at or before the AN release due to the discontinuous coverage for paging optimisation.</w:t>
      </w:r>
    </w:p>
    <w:p w:rsidR="00D50B09" w:rsidRDefault="00D50B09" w:rsidP="00D50B09">
      <w:r>
        <w:t>The AMF may e.g. receive UE location from NG-RAN during the Registration procedure e.g. triggered for Mobility Management and Power Saving Optimization for discontinuous network coverage as described in clause 5.4.13.1, or the AMF may request NG-RAN location reporting when the UE is in CM-CONNECTED state as described in clause 5.4.7.</w:t>
      </w:r>
    </w:p>
    <w:p w:rsidR="00D50B09" w:rsidRDefault="00D50B09" w:rsidP="00D50B09">
      <w:pPr>
        <w:pStyle w:val="4"/>
      </w:pPr>
      <w:r>
        <w:t>5.4.13.5</w:t>
      </w:r>
      <w:r>
        <w:tab/>
        <w:t>Overload control</w:t>
      </w:r>
    </w:p>
    <w:p w:rsidR="00D50B09" w:rsidRDefault="00D50B09" w:rsidP="00D50B09">
      <w:r>
        <w:t>The AMF and UE may only use the procedure defined in this clause if both the UE and AMF indicate "Discontinuous Coverage Supported", see clause 5.4.13.1.</w:t>
      </w:r>
    </w:p>
    <w:p w:rsidR="00D50B09" w:rsidRDefault="00D50B09" w:rsidP="00D50B09">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rsidR="00D50B09" w:rsidRDefault="00D50B09" w:rsidP="00D50B09">
      <w:r>
        <w:t>In this case, the AMF determines this maximum waiting time based on network configuration, priority users and priority service as specified in TS 23.122 [17] and TS 24.501 [47]. The AMF sends this maximum waiting time to individual UEs during the Registration procedure or UE Configuration Update procedure.</w:t>
      </w:r>
    </w:p>
    <w:p w:rsidR="00D50B09" w:rsidRDefault="00D50B09" w:rsidP="00D50B09">
      <w: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rsidR="00D50B09" w:rsidRDefault="00D50B09" w:rsidP="00D50B09">
      <w:r>
        <w:t>The UE shall stop the discontinuous coverage wait timer and initiate NAS signalling if the UE receives paging message, has pending emergency services or when UE enters a TAI outside the registration area.</w:t>
      </w:r>
    </w:p>
    <w:p w:rsidR="00D50B09" w:rsidRDefault="00D50B09" w:rsidP="00D50B09">
      <w:pPr>
        <w:pStyle w:val="EditorsNote"/>
      </w:pPr>
      <w:r>
        <w:t>Editor's note:</w:t>
      </w:r>
      <w:r>
        <w:tab/>
        <w:t>It is for CT WG1 to decide whether the maximum wait time will require a new IE or reuse existing IE used for MINT i.e. disaster return wait range information. SA WG2 specifications will be aligned based on CT WG1 decision.</w:t>
      </w:r>
    </w:p>
    <w:p w:rsidR="00D50B09" w:rsidRDefault="00D50B09" w:rsidP="006C68EB">
      <w:pPr>
        <w:pStyle w:val="4"/>
        <w:rPr>
          <w:lang w:eastAsia="zh-CN"/>
        </w:rPr>
      </w:pPr>
    </w:p>
    <w:bookmarkEnd w:id="3"/>
    <w:p w:rsidR="004226D5" w:rsidRPr="00FA338A" w:rsidRDefault="004226D5" w:rsidP="000B5DBF">
      <w:pPr>
        <w:rPr>
          <w:lang w:eastAsia="zh-CN"/>
        </w:rPr>
      </w:pPr>
    </w:p>
    <w:p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B7385E">
        <w:rPr>
          <w:rFonts w:ascii="Arial" w:hAnsi="Arial" w:cs="Arial"/>
          <w:color w:val="FF0000"/>
          <w:sz w:val="28"/>
          <w:szCs w:val="28"/>
        </w:rPr>
        <w:t xml:space="preserve">* * * * </w:t>
      </w:r>
      <w:r w:rsidRPr="00B7385E">
        <w:rPr>
          <w:rFonts w:ascii="Arial" w:hAnsi="Arial" w:cs="Arial"/>
          <w:color w:val="FF0000"/>
          <w:sz w:val="28"/>
          <w:szCs w:val="28"/>
          <w:lang w:eastAsia="zh-CN"/>
        </w:rPr>
        <w:t xml:space="preserve">End of changes </w:t>
      </w:r>
      <w:r w:rsidRPr="00B7385E">
        <w:rPr>
          <w:rFonts w:ascii="Arial" w:hAnsi="Arial" w:cs="Arial"/>
          <w:color w:val="FF0000"/>
          <w:sz w:val="28"/>
          <w:szCs w:val="28"/>
        </w:rPr>
        <w:t>* * * *</w:t>
      </w:r>
    </w:p>
    <w:p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A3E" w:rsidRDefault="007D3A3E">
      <w:r>
        <w:separator/>
      </w:r>
    </w:p>
  </w:endnote>
  <w:endnote w:type="continuationSeparator" w:id="0">
    <w:p w:rsidR="007D3A3E" w:rsidRDefault="007D3A3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A3E" w:rsidRDefault="007D3A3E">
      <w:r>
        <w:separator/>
      </w:r>
    </w:p>
  </w:footnote>
  <w:footnote w:type="continuationSeparator" w:id="0">
    <w:p w:rsidR="007D3A3E" w:rsidRDefault="007D3A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2F" w:rsidRDefault="000A222F">
    <w:r>
      <w:t xml:space="preserve">Page </w:t>
    </w:r>
    <w:r w:rsidR="009A0701">
      <w:fldChar w:fldCharType="begin"/>
    </w:r>
    <w:r>
      <w:instrText>PAGE</w:instrText>
    </w:r>
    <w:r w:rsidR="009A0701">
      <w:fldChar w:fldCharType="separate"/>
    </w:r>
    <w:r>
      <w:rPr>
        <w:noProof/>
      </w:rPr>
      <w:t>1</w:t>
    </w:r>
    <w:r w:rsidR="009A070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2F" w:rsidRDefault="000A222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2F" w:rsidRDefault="000A222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22F" w:rsidRDefault="000A222F">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n xiaohan">
    <w15:presenceInfo w15:providerId="None" w15:userId="pan xiaoh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23F"/>
    <w:rsid w:val="00005D51"/>
    <w:rsid w:val="000205E8"/>
    <w:rsid w:val="000217A3"/>
    <w:rsid w:val="00022135"/>
    <w:rsid w:val="00022E4A"/>
    <w:rsid w:val="000259BF"/>
    <w:rsid w:val="00044CA2"/>
    <w:rsid w:val="000475E5"/>
    <w:rsid w:val="00054CA7"/>
    <w:rsid w:val="00056ABB"/>
    <w:rsid w:val="00073370"/>
    <w:rsid w:val="0007626E"/>
    <w:rsid w:val="00077574"/>
    <w:rsid w:val="0008600F"/>
    <w:rsid w:val="000874C1"/>
    <w:rsid w:val="00090138"/>
    <w:rsid w:val="000A0FDA"/>
    <w:rsid w:val="000A19DC"/>
    <w:rsid w:val="000A222F"/>
    <w:rsid w:val="000A2B58"/>
    <w:rsid w:val="000A48BA"/>
    <w:rsid w:val="000A6394"/>
    <w:rsid w:val="000B21F3"/>
    <w:rsid w:val="000B4D66"/>
    <w:rsid w:val="000B5DBF"/>
    <w:rsid w:val="000B7FED"/>
    <w:rsid w:val="000C038A"/>
    <w:rsid w:val="000C5A6E"/>
    <w:rsid w:val="000C6598"/>
    <w:rsid w:val="000D07CD"/>
    <w:rsid w:val="000D2E5B"/>
    <w:rsid w:val="000D44B3"/>
    <w:rsid w:val="000D65D6"/>
    <w:rsid w:val="000D7DB8"/>
    <w:rsid w:val="000E3F21"/>
    <w:rsid w:val="000F083B"/>
    <w:rsid w:val="000F0DCB"/>
    <w:rsid w:val="000F5645"/>
    <w:rsid w:val="00107E87"/>
    <w:rsid w:val="00110E7B"/>
    <w:rsid w:val="00113BCB"/>
    <w:rsid w:val="00115E66"/>
    <w:rsid w:val="00116A2C"/>
    <w:rsid w:val="00127748"/>
    <w:rsid w:val="00132768"/>
    <w:rsid w:val="00132AEA"/>
    <w:rsid w:val="00134809"/>
    <w:rsid w:val="001356A4"/>
    <w:rsid w:val="001366E5"/>
    <w:rsid w:val="001401DE"/>
    <w:rsid w:val="0014121A"/>
    <w:rsid w:val="001427C2"/>
    <w:rsid w:val="00145D43"/>
    <w:rsid w:val="00147EB0"/>
    <w:rsid w:val="0015146A"/>
    <w:rsid w:val="00157C94"/>
    <w:rsid w:val="0016713C"/>
    <w:rsid w:val="00167C95"/>
    <w:rsid w:val="0017544F"/>
    <w:rsid w:val="001764ED"/>
    <w:rsid w:val="001774DA"/>
    <w:rsid w:val="00180D6B"/>
    <w:rsid w:val="001838ED"/>
    <w:rsid w:val="001848F8"/>
    <w:rsid w:val="00187678"/>
    <w:rsid w:val="001907F7"/>
    <w:rsid w:val="00192C46"/>
    <w:rsid w:val="0019450E"/>
    <w:rsid w:val="001969F0"/>
    <w:rsid w:val="001A08B3"/>
    <w:rsid w:val="001A3B7A"/>
    <w:rsid w:val="001A7B60"/>
    <w:rsid w:val="001B33E5"/>
    <w:rsid w:val="001B39E4"/>
    <w:rsid w:val="001B52F0"/>
    <w:rsid w:val="001B7A65"/>
    <w:rsid w:val="001C095D"/>
    <w:rsid w:val="001C7C3F"/>
    <w:rsid w:val="001D0478"/>
    <w:rsid w:val="001D5EC7"/>
    <w:rsid w:val="001D6BA3"/>
    <w:rsid w:val="001D7652"/>
    <w:rsid w:val="001E0E17"/>
    <w:rsid w:val="001E28CD"/>
    <w:rsid w:val="001E41F3"/>
    <w:rsid w:val="001E4E80"/>
    <w:rsid w:val="001E760F"/>
    <w:rsid w:val="001F252C"/>
    <w:rsid w:val="001F2C2E"/>
    <w:rsid w:val="001F5B2A"/>
    <w:rsid w:val="001F657D"/>
    <w:rsid w:val="001F6D84"/>
    <w:rsid w:val="00203E28"/>
    <w:rsid w:val="00204870"/>
    <w:rsid w:val="002108E3"/>
    <w:rsid w:val="00221788"/>
    <w:rsid w:val="00221B5E"/>
    <w:rsid w:val="002266C1"/>
    <w:rsid w:val="00230DCB"/>
    <w:rsid w:val="0023352C"/>
    <w:rsid w:val="00244304"/>
    <w:rsid w:val="00245CE8"/>
    <w:rsid w:val="0025606D"/>
    <w:rsid w:val="00257344"/>
    <w:rsid w:val="0026004D"/>
    <w:rsid w:val="002640DD"/>
    <w:rsid w:val="0026750A"/>
    <w:rsid w:val="002717A0"/>
    <w:rsid w:val="002734BB"/>
    <w:rsid w:val="00275C62"/>
    <w:rsid w:val="00275D12"/>
    <w:rsid w:val="00284FEB"/>
    <w:rsid w:val="002860C4"/>
    <w:rsid w:val="002901A4"/>
    <w:rsid w:val="002965EC"/>
    <w:rsid w:val="00297F97"/>
    <w:rsid w:val="002A19C3"/>
    <w:rsid w:val="002A21A7"/>
    <w:rsid w:val="002A2524"/>
    <w:rsid w:val="002A253F"/>
    <w:rsid w:val="002A4C0A"/>
    <w:rsid w:val="002B37F9"/>
    <w:rsid w:val="002B5741"/>
    <w:rsid w:val="002D51E8"/>
    <w:rsid w:val="002E3F7C"/>
    <w:rsid w:val="002E472E"/>
    <w:rsid w:val="002E56DD"/>
    <w:rsid w:val="002E5B46"/>
    <w:rsid w:val="002E5F91"/>
    <w:rsid w:val="002F4F20"/>
    <w:rsid w:val="002F6C06"/>
    <w:rsid w:val="003016F9"/>
    <w:rsid w:val="003042D1"/>
    <w:rsid w:val="00305409"/>
    <w:rsid w:val="003114A1"/>
    <w:rsid w:val="00311FCB"/>
    <w:rsid w:val="003175B5"/>
    <w:rsid w:val="00322ACA"/>
    <w:rsid w:val="003307C6"/>
    <w:rsid w:val="00331C8E"/>
    <w:rsid w:val="003343DD"/>
    <w:rsid w:val="00345471"/>
    <w:rsid w:val="00346410"/>
    <w:rsid w:val="00354016"/>
    <w:rsid w:val="003609EF"/>
    <w:rsid w:val="00361ACB"/>
    <w:rsid w:val="0036231A"/>
    <w:rsid w:val="00364A47"/>
    <w:rsid w:val="00374DD4"/>
    <w:rsid w:val="0037745C"/>
    <w:rsid w:val="00377931"/>
    <w:rsid w:val="003801E9"/>
    <w:rsid w:val="00381B7D"/>
    <w:rsid w:val="00382EB3"/>
    <w:rsid w:val="0039701E"/>
    <w:rsid w:val="003A284F"/>
    <w:rsid w:val="003A35F0"/>
    <w:rsid w:val="003A5BA8"/>
    <w:rsid w:val="003B73B3"/>
    <w:rsid w:val="003C1BE5"/>
    <w:rsid w:val="003D3969"/>
    <w:rsid w:val="003D7F98"/>
    <w:rsid w:val="003E1A36"/>
    <w:rsid w:val="003E5C18"/>
    <w:rsid w:val="003F08D9"/>
    <w:rsid w:val="00405A38"/>
    <w:rsid w:val="00410371"/>
    <w:rsid w:val="00411A8E"/>
    <w:rsid w:val="00413F3A"/>
    <w:rsid w:val="004141F8"/>
    <w:rsid w:val="00416A9D"/>
    <w:rsid w:val="004226D5"/>
    <w:rsid w:val="004236C1"/>
    <w:rsid w:val="004242F1"/>
    <w:rsid w:val="00433D07"/>
    <w:rsid w:val="00442B97"/>
    <w:rsid w:val="00443A3E"/>
    <w:rsid w:val="004473AB"/>
    <w:rsid w:val="0045103C"/>
    <w:rsid w:val="00457603"/>
    <w:rsid w:val="0046445E"/>
    <w:rsid w:val="004662DE"/>
    <w:rsid w:val="00487F27"/>
    <w:rsid w:val="00493E60"/>
    <w:rsid w:val="004A1ED1"/>
    <w:rsid w:val="004A31B0"/>
    <w:rsid w:val="004B672F"/>
    <w:rsid w:val="004B75B7"/>
    <w:rsid w:val="004C0EC3"/>
    <w:rsid w:val="004C2F04"/>
    <w:rsid w:val="004C5367"/>
    <w:rsid w:val="004C631E"/>
    <w:rsid w:val="004C69F5"/>
    <w:rsid w:val="004D408E"/>
    <w:rsid w:val="004E343B"/>
    <w:rsid w:val="004E58E7"/>
    <w:rsid w:val="004F08D0"/>
    <w:rsid w:val="004F502C"/>
    <w:rsid w:val="004F7AAD"/>
    <w:rsid w:val="0050217B"/>
    <w:rsid w:val="005141D9"/>
    <w:rsid w:val="0051580D"/>
    <w:rsid w:val="00526624"/>
    <w:rsid w:val="00527819"/>
    <w:rsid w:val="005340A4"/>
    <w:rsid w:val="00536743"/>
    <w:rsid w:val="005412FE"/>
    <w:rsid w:val="00544FA2"/>
    <w:rsid w:val="00547111"/>
    <w:rsid w:val="0055256E"/>
    <w:rsid w:val="00552EFE"/>
    <w:rsid w:val="00565453"/>
    <w:rsid w:val="00571A30"/>
    <w:rsid w:val="0057305C"/>
    <w:rsid w:val="0057679D"/>
    <w:rsid w:val="005859FB"/>
    <w:rsid w:val="00592D74"/>
    <w:rsid w:val="00593E1E"/>
    <w:rsid w:val="00594D3D"/>
    <w:rsid w:val="00594F81"/>
    <w:rsid w:val="005A0109"/>
    <w:rsid w:val="005B1CEE"/>
    <w:rsid w:val="005B2C4C"/>
    <w:rsid w:val="005B5EBE"/>
    <w:rsid w:val="005B6FF5"/>
    <w:rsid w:val="005C2CE4"/>
    <w:rsid w:val="005C505B"/>
    <w:rsid w:val="005C7206"/>
    <w:rsid w:val="005D0C97"/>
    <w:rsid w:val="005D1898"/>
    <w:rsid w:val="005D71C3"/>
    <w:rsid w:val="005E2C44"/>
    <w:rsid w:val="00603AB4"/>
    <w:rsid w:val="0061152A"/>
    <w:rsid w:val="00611963"/>
    <w:rsid w:val="0061632E"/>
    <w:rsid w:val="006169EC"/>
    <w:rsid w:val="00621188"/>
    <w:rsid w:val="00625274"/>
    <w:rsid w:val="006257ED"/>
    <w:rsid w:val="006320F2"/>
    <w:rsid w:val="006414E2"/>
    <w:rsid w:val="00641A23"/>
    <w:rsid w:val="00643094"/>
    <w:rsid w:val="0064379B"/>
    <w:rsid w:val="00643A16"/>
    <w:rsid w:val="006444E7"/>
    <w:rsid w:val="00653DE4"/>
    <w:rsid w:val="006575F2"/>
    <w:rsid w:val="00657AF3"/>
    <w:rsid w:val="00664638"/>
    <w:rsid w:val="00665C47"/>
    <w:rsid w:val="0068156E"/>
    <w:rsid w:val="00683C79"/>
    <w:rsid w:val="00686F7F"/>
    <w:rsid w:val="00693E2B"/>
    <w:rsid w:val="00695808"/>
    <w:rsid w:val="006A40AF"/>
    <w:rsid w:val="006A4B3E"/>
    <w:rsid w:val="006A56F1"/>
    <w:rsid w:val="006A5A91"/>
    <w:rsid w:val="006B2196"/>
    <w:rsid w:val="006B46FB"/>
    <w:rsid w:val="006C136C"/>
    <w:rsid w:val="006C4DA7"/>
    <w:rsid w:val="006C68EB"/>
    <w:rsid w:val="006D0D43"/>
    <w:rsid w:val="006D4DB3"/>
    <w:rsid w:val="006E21FB"/>
    <w:rsid w:val="006E22EE"/>
    <w:rsid w:val="006F1073"/>
    <w:rsid w:val="006F3280"/>
    <w:rsid w:val="006F6097"/>
    <w:rsid w:val="006F6AB3"/>
    <w:rsid w:val="00701043"/>
    <w:rsid w:val="00701126"/>
    <w:rsid w:val="0070156E"/>
    <w:rsid w:val="0071334B"/>
    <w:rsid w:val="0071480D"/>
    <w:rsid w:val="00714B44"/>
    <w:rsid w:val="0071590B"/>
    <w:rsid w:val="00721A35"/>
    <w:rsid w:val="00723AB8"/>
    <w:rsid w:val="00723FD6"/>
    <w:rsid w:val="00726CB1"/>
    <w:rsid w:val="00744B18"/>
    <w:rsid w:val="007570BC"/>
    <w:rsid w:val="00757867"/>
    <w:rsid w:val="00757AEE"/>
    <w:rsid w:val="007609AE"/>
    <w:rsid w:val="0077022A"/>
    <w:rsid w:val="00784C5C"/>
    <w:rsid w:val="00785D6C"/>
    <w:rsid w:val="00787A74"/>
    <w:rsid w:val="00792342"/>
    <w:rsid w:val="0079404D"/>
    <w:rsid w:val="007977A8"/>
    <w:rsid w:val="007A0274"/>
    <w:rsid w:val="007A25A3"/>
    <w:rsid w:val="007A60C5"/>
    <w:rsid w:val="007B02AD"/>
    <w:rsid w:val="007B512A"/>
    <w:rsid w:val="007B65F0"/>
    <w:rsid w:val="007C2097"/>
    <w:rsid w:val="007C5303"/>
    <w:rsid w:val="007C59DD"/>
    <w:rsid w:val="007C5D25"/>
    <w:rsid w:val="007D2988"/>
    <w:rsid w:val="007D3A3E"/>
    <w:rsid w:val="007D4580"/>
    <w:rsid w:val="007D6A07"/>
    <w:rsid w:val="007E3EE5"/>
    <w:rsid w:val="007E7EB4"/>
    <w:rsid w:val="007F7259"/>
    <w:rsid w:val="008014F3"/>
    <w:rsid w:val="008040A8"/>
    <w:rsid w:val="00814883"/>
    <w:rsid w:val="0081763A"/>
    <w:rsid w:val="008239FE"/>
    <w:rsid w:val="00824246"/>
    <w:rsid w:val="0082610E"/>
    <w:rsid w:val="008279FA"/>
    <w:rsid w:val="00827EA2"/>
    <w:rsid w:val="00831536"/>
    <w:rsid w:val="00831762"/>
    <w:rsid w:val="00831805"/>
    <w:rsid w:val="0083759D"/>
    <w:rsid w:val="00841F41"/>
    <w:rsid w:val="00844BE9"/>
    <w:rsid w:val="0084673F"/>
    <w:rsid w:val="00850345"/>
    <w:rsid w:val="00854B52"/>
    <w:rsid w:val="00855195"/>
    <w:rsid w:val="00855F3D"/>
    <w:rsid w:val="008626E7"/>
    <w:rsid w:val="00870703"/>
    <w:rsid w:val="00870EE7"/>
    <w:rsid w:val="00877595"/>
    <w:rsid w:val="00884C39"/>
    <w:rsid w:val="008863B9"/>
    <w:rsid w:val="00895EBD"/>
    <w:rsid w:val="00896BD5"/>
    <w:rsid w:val="008A400C"/>
    <w:rsid w:val="008A45A6"/>
    <w:rsid w:val="008A669D"/>
    <w:rsid w:val="008B0E38"/>
    <w:rsid w:val="008B234F"/>
    <w:rsid w:val="008C1682"/>
    <w:rsid w:val="008D0666"/>
    <w:rsid w:val="008D1C6F"/>
    <w:rsid w:val="008D36C3"/>
    <w:rsid w:val="008D3CCC"/>
    <w:rsid w:val="008D4741"/>
    <w:rsid w:val="008D650C"/>
    <w:rsid w:val="008D69D6"/>
    <w:rsid w:val="008F1B56"/>
    <w:rsid w:val="008F1C3A"/>
    <w:rsid w:val="008F3789"/>
    <w:rsid w:val="008F415A"/>
    <w:rsid w:val="008F686C"/>
    <w:rsid w:val="008F694E"/>
    <w:rsid w:val="009059F4"/>
    <w:rsid w:val="00907277"/>
    <w:rsid w:val="009100F0"/>
    <w:rsid w:val="0091054E"/>
    <w:rsid w:val="00911DC3"/>
    <w:rsid w:val="00912AEB"/>
    <w:rsid w:val="009148DE"/>
    <w:rsid w:val="00917233"/>
    <w:rsid w:val="0092077D"/>
    <w:rsid w:val="00925435"/>
    <w:rsid w:val="00926413"/>
    <w:rsid w:val="009276D4"/>
    <w:rsid w:val="00927818"/>
    <w:rsid w:val="009318D6"/>
    <w:rsid w:val="00931B1D"/>
    <w:rsid w:val="00931C95"/>
    <w:rsid w:val="00934599"/>
    <w:rsid w:val="0093619B"/>
    <w:rsid w:val="00940945"/>
    <w:rsid w:val="00941E30"/>
    <w:rsid w:val="0095670C"/>
    <w:rsid w:val="00957300"/>
    <w:rsid w:val="00961A87"/>
    <w:rsid w:val="0096649C"/>
    <w:rsid w:val="00971F91"/>
    <w:rsid w:val="009756C9"/>
    <w:rsid w:val="009777D9"/>
    <w:rsid w:val="00980197"/>
    <w:rsid w:val="00980919"/>
    <w:rsid w:val="0098377A"/>
    <w:rsid w:val="00991B88"/>
    <w:rsid w:val="00997A60"/>
    <w:rsid w:val="009A0701"/>
    <w:rsid w:val="009A3E4F"/>
    <w:rsid w:val="009A5753"/>
    <w:rsid w:val="009A579D"/>
    <w:rsid w:val="009B09D9"/>
    <w:rsid w:val="009B75B2"/>
    <w:rsid w:val="009C36CA"/>
    <w:rsid w:val="009C646A"/>
    <w:rsid w:val="009D00D2"/>
    <w:rsid w:val="009D23E2"/>
    <w:rsid w:val="009E0841"/>
    <w:rsid w:val="009E0A85"/>
    <w:rsid w:val="009E1EFE"/>
    <w:rsid w:val="009E2A58"/>
    <w:rsid w:val="009E3297"/>
    <w:rsid w:val="009F52E1"/>
    <w:rsid w:val="009F734F"/>
    <w:rsid w:val="009F74B7"/>
    <w:rsid w:val="00A02322"/>
    <w:rsid w:val="00A02434"/>
    <w:rsid w:val="00A074C7"/>
    <w:rsid w:val="00A10B42"/>
    <w:rsid w:val="00A211FE"/>
    <w:rsid w:val="00A24026"/>
    <w:rsid w:val="00A246B6"/>
    <w:rsid w:val="00A27ECE"/>
    <w:rsid w:val="00A30827"/>
    <w:rsid w:val="00A31C86"/>
    <w:rsid w:val="00A47E70"/>
    <w:rsid w:val="00A50CF0"/>
    <w:rsid w:val="00A51669"/>
    <w:rsid w:val="00A51F91"/>
    <w:rsid w:val="00A61AAD"/>
    <w:rsid w:val="00A71FDC"/>
    <w:rsid w:val="00A74CAA"/>
    <w:rsid w:val="00A7671C"/>
    <w:rsid w:val="00A7746D"/>
    <w:rsid w:val="00A77EA9"/>
    <w:rsid w:val="00A851C2"/>
    <w:rsid w:val="00A9097A"/>
    <w:rsid w:val="00A91519"/>
    <w:rsid w:val="00A91EA8"/>
    <w:rsid w:val="00A96DBD"/>
    <w:rsid w:val="00AA2CBC"/>
    <w:rsid w:val="00AA76A1"/>
    <w:rsid w:val="00AB24B4"/>
    <w:rsid w:val="00AB63B7"/>
    <w:rsid w:val="00AC36B5"/>
    <w:rsid w:val="00AC5820"/>
    <w:rsid w:val="00AD090F"/>
    <w:rsid w:val="00AD1CD8"/>
    <w:rsid w:val="00AD1E63"/>
    <w:rsid w:val="00AD58A8"/>
    <w:rsid w:val="00AE0175"/>
    <w:rsid w:val="00AE2D73"/>
    <w:rsid w:val="00AE5936"/>
    <w:rsid w:val="00AE7895"/>
    <w:rsid w:val="00AE7A29"/>
    <w:rsid w:val="00AE7E78"/>
    <w:rsid w:val="00B10C93"/>
    <w:rsid w:val="00B16EC8"/>
    <w:rsid w:val="00B226A7"/>
    <w:rsid w:val="00B23182"/>
    <w:rsid w:val="00B24392"/>
    <w:rsid w:val="00B258BB"/>
    <w:rsid w:val="00B32BD8"/>
    <w:rsid w:val="00B36796"/>
    <w:rsid w:val="00B4306C"/>
    <w:rsid w:val="00B45630"/>
    <w:rsid w:val="00B47BBB"/>
    <w:rsid w:val="00B5082F"/>
    <w:rsid w:val="00B56337"/>
    <w:rsid w:val="00B5713D"/>
    <w:rsid w:val="00B647C5"/>
    <w:rsid w:val="00B65B82"/>
    <w:rsid w:val="00B67B97"/>
    <w:rsid w:val="00B70544"/>
    <w:rsid w:val="00B721EF"/>
    <w:rsid w:val="00B7385E"/>
    <w:rsid w:val="00B7441A"/>
    <w:rsid w:val="00B7523B"/>
    <w:rsid w:val="00B84FB1"/>
    <w:rsid w:val="00B968C8"/>
    <w:rsid w:val="00BA006B"/>
    <w:rsid w:val="00BA3EC5"/>
    <w:rsid w:val="00BA51D9"/>
    <w:rsid w:val="00BB5DFC"/>
    <w:rsid w:val="00BC3445"/>
    <w:rsid w:val="00BC3FAB"/>
    <w:rsid w:val="00BD279D"/>
    <w:rsid w:val="00BD50B6"/>
    <w:rsid w:val="00BD6BB8"/>
    <w:rsid w:val="00BE00B0"/>
    <w:rsid w:val="00BE4231"/>
    <w:rsid w:val="00BE5C71"/>
    <w:rsid w:val="00BF0C1E"/>
    <w:rsid w:val="00C00C37"/>
    <w:rsid w:val="00C021B9"/>
    <w:rsid w:val="00C02BE3"/>
    <w:rsid w:val="00C03104"/>
    <w:rsid w:val="00C16BAD"/>
    <w:rsid w:val="00C20674"/>
    <w:rsid w:val="00C23C4E"/>
    <w:rsid w:val="00C3058D"/>
    <w:rsid w:val="00C34767"/>
    <w:rsid w:val="00C4092F"/>
    <w:rsid w:val="00C42764"/>
    <w:rsid w:val="00C63B6E"/>
    <w:rsid w:val="00C66BA2"/>
    <w:rsid w:val="00C7794D"/>
    <w:rsid w:val="00C77AC2"/>
    <w:rsid w:val="00C813F3"/>
    <w:rsid w:val="00C83528"/>
    <w:rsid w:val="00C849E1"/>
    <w:rsid w:val="00C86706"/>
    <w:rsid w:val="00C870F6"/>
    <w:rsid w:val="00C92011"/>
    <w:rsid w:val="00C93BF2"/>
    <w:rsid w:val="00C95985"/>
    <w:rsid w:val="00CA0003"/>
    <w:rsid w:val="00CA3F10"/>
    <w:rsid w:val="00CB057D"/>
    <w:rsid w:val="00CB6254"/>
    <w:rsid w:val="00CC07E5"/>
    <w:rsid w:val="00CC5026"/>
    <w:rsid w:val="00CC68D0"/>
    <w:rsid w:val="00CD61B0"/>
    <w:rsid w:val="00CE0ADD"/>
    <w:rsid w:val="00CE7776"/>
    <w:rsid w:val="00CF0D5E"/>
    <w:rsid w:val="00CF27F4"/>
    <w:rsid w:val="00CF33CD"/>
    <w:rsid w:val="00CF6816"/>
    <w:rsid w:val="00CF73D9"/>
    <w:rsid w:val="00D00FFA"/>
    <w:rsid w:val="00D03F9A"/>
    <w:rsid w:val="00D0461A"/>
    <w:rsid w:val="00D06D51"/>
    <w:rsid w:val="00D14506"/>
    <w:rsid w:val="00D235D9"/>
    <w:rsid w:val="00D23BE4"/>
    <w:rsid w:val="00D24991"/>
    <w:rsid w:val="00D25FB6"/>
    <w:rsid w:val="00D34C4F"/>
    <w:rsid w:val="00D374A0"/>
    <w:rsid w:val="00D37859"/>
    <w:rsid w:val="00D40F7A"/>
    <w:rsid w:val="00D50255"/>
    <w:rsid w:val="00D50B09"/>
    <w:rsid w:val="00D5210D"/>
    <w:rsid w:val="00D552AB"/>
    <w:rsid w:val="00D568D3"/>
    <w:rsid w:val="00D57E47"/>
    <w:rsid w:val="00D60B23"/>
    <w:rsid w:val="00D62A7B"/>
    <w:rsid w:val="00D66520"/>
    <w:rsid w:val="00D75BF6"/>
    <w:rsid w:val="00D762B3"/>
    <w:rsid w:val="00D8176B"/>
    <w:rsid w:val="00D83275"/>
    <w:rsid w:val="00D83FFA"/>
    <w:rsid w:val="00D84AE9"/>
    <w:rsid w:val="00D85920"/>
    <w:rsid w:val="00D964DF"/>
    <w:rsid w:val="00DA6D97"/>
    <w:rsid w:val="00DB1C1D"/>
    <w:rsid w:val="00DB30FA"/>
    <w:rsid w:val="00DB5402"/>
    <w:rsid w:val="00DC3143"/>
    <w:rsid w:val="00DC5576"/>
    <w:rsid w:val="00DD3E59"/>
    <w:rsid w:val="00DD51F7"/>
    <w:rsid w:val="00DD6DF6"/>
    <w:rsid w:val="00DE22C2"/>
    <w:rsid w:val="00DE28A5"/>
    <w:rsid w:val="00DE34CF"/>
    <w:rsid w:val="00DE43D0"/>
    <w:rsid w:val="00DE4736"/>
    <w:rsid w:val="00DE47C4"/>
    <w:rsid w:val="00DE5282"/>
    <w:rsid w:val="00DE6E8C"/>
    <w:rsid w:val="00DF4600"/>
    <w:rsid w:val="00DF6EAE"/>
    <w:rsid w:val="00DF7005"/>
    <w:rsid w:val="00E11060"/>
    <w:rsid w:val="00E11C2D"/>
    <w:rsid w:val="00E13F3D"/>
    <w:rsid w:val="00E16789"/>
    <w:rsid w:val="00E16A9E"/>
    <w:rsid w:val="00E34898"/>
    <w:rsid w:val="00E40764"/>
    <w:rsid w:val="00E476FF"/>
    <w:rsid w:val="00E50A85"/>
    <w:rsid w:val="00E510A0"/>
    <w:rsid w:val="00E510F2"/>
    <w:rsid w:val="00E5537F"/>
    <w:rsid w:val="00E570FC"/>
    <w:rsid w:val="00E604DC"/>
    <w:rsid w:val="00E611DD"/>
    <w:rsid w:val="00E62FEE"/>
    <w:rsid w:val="00E64839"/>
    <w:rsid w:val="00E70212"/>
    <w:rsid w:val="00E718A7"/>
    <w:rsid w:val="00E72841"/>
    <w:rsid w:val="00E81EFA"/>
    <w:rsid w:val="00E84030"/>
    <w:rsid w:val="00E871FD"/>
    <w:rsid w:val="00E94CBA"/>
    <w:rsid w:val="00E96FA9"/>
    <w:rsid w:val="00EA0D7E"/>
    <w:rsid w:val="00EB05AF"/>
    <w:rsid w:val="00EB09B7"/>
    <w:rsid w:val="00EB229E"/>
    <w:rsid w:val="00EB246E"/>
    <w:rsid w:val="00EB3644"/>
    <w:rsid w:val="00EC4D85"/>
    <w:rsid w:val="00EC7413"/>
    <w:rsid w:val="00ED0C6E"/>
    <w:rsid w:val="00ED10E6"/>
    <w:rsid w:val="00ED127A"/>
    <w:rsid w:val="00EE7D7C"/>
    <w:rsid w:val="00EF4AF4"/>
    <w:rsid w:val="00EF56E6"/>
    <w:rsid w:val="00EF6A2F"/>
    <w:rsid w:val="00F005BA"/>
    <w:rsid w:val="00F00E6F"/>
    <w:rsid w:val="00F0516D"/>
    <w:rsid w:val="00F06248"/>
    <w:rsid w:val="00F22C3F"/>
    <w:rsid w:val="00F2342F"/>
    <w:rsid w:val="00F248A2"/>
    <w:rsid w:val="00F25D98"/>
    <w:rsid w:val="00F300FB"/>
    <w:rsid w:val="00F30885"/>
    <w:rsid w:val="00F33C4E"/>
    <w:rsid w:val="00F3668D"/>
    <w:rsid w:val="00F41354"/>
    <w:rsid w:val="00F4187C"/>
    <w:rsid w:val="00F41C54"/>
    <w:rsid w:val="00F45906"/>
    <w:rsid w:val="00F475EB"/>
    <w:rsid w:val="00F4767D"/>
    <w:rsid w:val="00F5087D"/>
    <w:rsid w:val="00F6393B"/>
    <w:rsid w:val="00F666A5"/>
    <w:rsid w:val="00F66B3D"/>
    <w:rsid w:val="00F74640"/>
    <w:rsid w:val="00F747BE"/>
    <w:rsid w:val="00F82EFC"/>
    <w:rsid w:val="00F87BDB"/>
    <w:rsid w:val="00F93B7A"/>
    <w:rsid w:val="00F94CCD"/>
    <w:rsid w:val="00FA338A"/>
    <w:rsid w:val="00FA5AD8"/>
    <w:rsid w:val="00FA6E43"/>
    <w:rsid w:val="00FB5B20"/>
    <w:rsid w:val="00FB60E3"/>
    <w:rsid w:val="00FB6386"/>
    <w:rsid w:val="00FD1913"/>
    <w:rsid w:val="00FD42DC"/>
    <w:rsid w:val="00FD5B98"/>
    <w:rsid w:val="00FD704B"/>
    <w:rsid w:val="00FE06CB"/>
    <w:rsid w:val="00FE15D5"/>
    <w:rsid w:val="00FE3232"/>
    <w:rsid w:val="00FE4229"/>
    <w:rsid w:val="00FE5C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5859FB"/>
    <w:rPr>
      <w:rFonts w:ascii="Arial" w:hAnsi="Arial"/>
      <w:sz w:val="28"/>
      <w:lang w:val="en-GB" w:eastAsia="en-US"/>
    </w:rPr>
  </w:style>
  <w:style w:type="character" w:customStyle="1" w:styleId="4Char">
    <w:name w:val="标题 4 Char"/>
    <w:basedOn w:val="a0"/>
    <w:link w:val="4"/>
    <w:rsid w:val="005859FB"/>
    <w:rPr>
      <w:rFonts w:ascii="Arial" w:hAnsi="Arial"/>
      <w:sz w:val="24"/>
      <w:lang w:val="en-GB" w:eastAsia="en-US"/>
    </w:rPr>
  </w:style>
  <w:style w:type="character" w:customStyle="1" w:styleId="Char">
    <w:name w:val="批注文字 Char"/>
    <w:basedOn w:val="a0"/>
    <w:link w:val="ac"/>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af1">
    <w:name w:val="Revision"/>
    <w:hidden/>
    <w:uiPriority w:val="99"/>
    <w:semiHidden/>
    <w:rsid w:val="00F82EFC"/>
    <w:rPr>
      <w:rFonts w:ascii="Times New Roman" w:hAnsi="Times New Roman"/>
      <w:lang w:val="en-GB" w:eastAsia="en-US"/>
    </w:rPr>
  </w:style>
  <w:style w:type="character" w:customStyle="1" w:styleId="NOChar">
    <w:name w:val="NO Char"/>
    <w:link w:val="NO"/>
    <w:rsid w:val="001848F8"/>
    <w:rPr>
      <w:rFonts w:ascii="Times New Roman" w:hAnsi="Times New Roman"/>
      <w:lang w:val="en-GB" w:eastAsia="en-US"/>
    </w:rPr>
  </w:style>
  <w:style w:type="character" w:customStyle="1" w:styleId="NOZchn">
    <w:name w:val="NO Zchn"/>
    <w:locked/>
    <w:rsid w:val="00487F27"/>
  </w:style>
  <w:style w:type="character" w:customStyle="1" w:styleId="CRCoverPageZchn">
    <w:name w:val="CR Cover Page Zchn"/>
    <w:link w:val="CRCoverPage"/>
    <w:qFormat/>
    <w:rsid w:val="00907277"/>
    <w:rPr>
      <w:rFonts w:ascii="Arial" w:hAnsi="Arial"/>
      <w:lang w:val="en-GB" w:eastAsia="en-US"/>
    </w:rPr>
  </w:style>
  <w:style w:type="character" w:customStyle="1" w:styleId="EditorsNoteChar">
    <w:name w:val="Editor's Note Char"/>
    <w:link w:val="EditorsNote"/>
    <w:rsid w:val="00FA338A"/>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10907509">
      <w:bodyDiv w:val="1"/>
      <w:marLeft w:val="0"/>
      <w:marRight w:val="0"/>
      <w:marTop w:val="0"/>
      <w:marBottom w:val="0"/>
      <w:divBdr>
        <w:top w:val="none" w:sz="0" w:space="0" w:color="auto"/>
        <w:left w:val="none" w:sz="0" w:space="0" w:color="auto"/>
        <w:bottom w:val="none" w:sz="0" w:space="0" w:color="auto"/>
        <w:right w:val="none" w:sz="0" w:space="0" w:color="auto"/>
      </w:divBdr>
    </w:div>
    <w:div w:id="177775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17B81-92A4-4BCB-A69E-AF314564E7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2131</Words>
  <Characters>12152</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4</cp:revision>
  <cp:lastPrinted>1900-12-31T16:00:00Z</cp:lastPrinted>
  <dcterms:created xsi:type="dcterms:W3CDTF">2023-04-07T10:05:00Z</dcterms:created>
  <dcterms:modified xsi:type="dcterms:W3CDTF">2023-04-07T12:41:00Z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GrammarlyDocumentId">
    <vt:lpwstr>b6f12705b73c551f6ddfbf2df9ae7087aa938aeeb195d8e9a49b92cfb0ff1bab</vt:lpwstr>
  </property>
  <property fmtid="{D5CDD505-2E9C-101B-9397-08002B2CF9AE}" pid="30" name="MSIP_Label_83bcef13-7cac-433f-ba1d-47a323951816_Enabled">
    <vt:lpwstr>true</vt:lpwstr>
  </property>
  <property fmtid="{D5CDD505-2E9C-101B-9397-08002B2CF9AE}" pid="31" name="MSIP_Label_83bcef13-7cac-433f-ba1d-47a323951816_SetDate">
    <vt:lpwstr>2023-02-23T13:07:50Z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04fee53c-9048-4401-a9ca-f66799bc1f9d</vt:lpwstr>
  </property>
  <property fmtid="{D5CDD505-2E9C-101B-9397-08002B2CF9AE}" pid="36" name="MSIP_Label_83bcef13-7cac-433f-ba1d-47a323951816_ContentBits">
    <vt:lpwstr>0</vt:lpwstr>
  </property>
</Properties>
</file>