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BE47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7C1E8A">
        <w:rPr>
          <w:b/>
          <w:i/>
          <w:noProof/>
          <w:sz w:val="28"/>
        </w:rPr>
        <w:t>4355</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F73F42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391D32">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F35278" w:rsidR="001E41F3" w:rsidRPr="000147EF" w:rsidRDefault="007C1E8A" w:rsidP="007C1E8A">
            <w:pPr>
              <w:pStyle w:val="CRCoverPage"/>
              <w:spacing w:after="0"/>
              <w:jc w:val="right"/>
              <w:rPr>
                <w:noProof/>
              </w:rPr>
            </w:pPr>
            <w:r w:rsidRPr="007C1E8A">
              <w:rPr>
                <w:b/>
                <w:noProof/>
                <w:sz w:val="28"/>
              </w:rPr>
              <w:t>0966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F49BE9" w:rsidR="001E41F3" w:rsidRPr="000147EF" w:rsidRDefault="00391D32" w:rsidP="0004506A">
            <w:pPr>
              <w:pStyle w:val="CRCoverPage"/>
              <w:spacing w:after="0"/>
              <w:rPr>
                <w:noProof/>
              </w:rPr>
            </w:pPr>
            <w:r>
              <w:t xml:space="preserve">Text alignment for 3gpp extension for </w:t>
            </w:r>
            <w:proofErr w:type="spellStart"/>
            <w:r>
              <w:t>DetNet</w:t>
            </w:r>
            <w:proofErr w:type="spellEnd"/>
            <w:r>
              <w:t xml:space="preserve"> YANG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A7AA0E0" w:rsidR="001E41F3" w:rsidRPr="008D7B6B" w:rsidRDefault="00EC7C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FD2B8" w:rsidR="00175A6D" w:rsidRPr="00175A6D" w:rsidRDefault="00391D32" w:rsidP="00CA179C">
            <w:pPr>
              <w:pStyle w:val="CRCoverPage"/>
              <w:spacing w:after="0"/>
              <w:rPr>
                <w:rFonts w:cs="Arial"/>
                <w:lang w:val="en-US"/>
              </w:rPr>
            </w:pPr>
            <w:r>
              <w:rPr>
                <w:rFonts w:cs="Arial"/>
                <w:lang w:val="en-US"/>
              </w:rPr>
              <w:t>The list of YANG elements and normative text are not referring to each other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EA7117" w:rsidR="005C754F" w:rsidRPr="007073F4" w:rsidRDefault="00391D32" w:rsidP="007073F4">
            <w:pPr>
              <w:pStyle w:val="BodyText"/>
              <w:spacing w:before="60" w:after="0"/>
              <w:rPr>
                <w:rFonts w:ascii="Arial" w:hAnsi="Arial" w:cs="Arial"/>
                <w:lang w:val="en-US"/>
              </w:rPr>
            </w:pPr>
            <w:r>
              <w:rPr>
                <w:rFonts w:ascii="Arial" w:hAnsi="Arial" w:cs="Arial"/>
                <w:lang w:val="en-US"/>
              </w:rPr>
              <w:t xml:space="preserve">Aligned text to fix reference for </w:t>
            </w:r>
            <w:proofErr w:type="spellStart"/>
            <w:r>
              <w:rPr>
                <w:rFonts w:ascii="Arial" w:hAnsi="Arial" w:cs="Arial"/>
                <w:lang w:val="en-US"/>
              </w:rPr>
              <w:t>DetNet</w:t>
            </w:r>
            <w:proofErr w:type="spellEnd"/>
            <w:r>
              <w:rPr>
                <w:rFonts w:ascii="Arial" w:hAnsi="Arial" w:cs="Arial"/>
                <w:lang w:val="en-US"/>
              </w:rPr>
              <w:t xml:space="preserve"> configuration for non-support of 3gpp extension.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577AB" w:rsidR="005C754F" w:rsidRDefault="00391D32" w:rsidP="005C754F">
            <w:pPr>
              <w:pStyle w:val="CRCoverPage"/>
              <w:spacing w:after="0"/>
              <w:rPr>
                <w:noProof/>
              </w:rPr>
            </w:pPr>
            <w:r>
              <w:rPr>
                <w:rFonts w:cs="Arial"/>
                <w:lang w:val="en-US"/>
              </w:rPr>
              <w:t xml:space="preserve">Unclear reference for </w:t>
            </w:r>
            <w:proofErr w:type="spellStart"/>
            <w:r>
              <w:rPr>
                <w:rFonts w:cs="Arial"/>
                <w:lang w:val="en-US"/>
              </w:rPr>
              <w:t>DetNet</w:t>
            </w:r>
            <w:proofErr w:type="spellEnd"/>
            <w:r>
              <w:rPr>
                <w:rFonts w:cs="Arial"/>
                <w:lang w:val="en-US"/>
              </w:rPr>
              <w:t xml:space="preserve"> configuration elements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051EC" w:rsidR="00F00092" w:rsidRDefault="00391D32" w:rsidP="00F00092">
            <w:pPr>
              <w:pStyle w:val="CRCoverPage"/>
              <w:spacing w:after="0"/>
              <w:rPr>
                <w:noProof/>
              </w:rPr>
            </w:pPr>
            <w:r>
              <w:rPr>
                <w:lang w:eastAsia="zh-CN"/>
              </w:rPr>
              <w:t>6.1.3.23b</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6799D533" w14:textId="77777777" w:rsidR="00675CBE" w:rsidRDefault="00675CBE" w:rsidP="00675CBE">
      <w:pPr>
        <w:pStyle w:val="Heading4"/>
        <w:rPr>
          <w:lang w:eastAsia="zh-CN"/>
        </w:rPr>
      </w:pPr>
      <w:bookmarkStart w:id="8" w:name="_Toc131529288"/>
      <w:bookmarkEnd w:id="1"/>
      <w:bookmarkEnd w:id="2"/>
      <w:bookmarkEnd w:id="3"/>
      <w:bookmarkEnd w:id="4"/>
      <w:bookmarkEnd w:id="5"/>
      <w:bookmarkEnd w:id="6"/>
      <w:bookmarkEnd w:id="7"/>
      <w:r>
        <w:rPr>
          <w:lang w:eastAsia="zh-CN"/>
        </w:rPr>
        <w:t>6.1.3.23b</w:t>
      </w:r>
      <w:r>
        <w:rPr>
          <w:lang w:eastAsia="zh-CN"/>
        </w:rPr>
        <w:tab/>
        <w:t>Support of IETF Deterministic Networking</w:t>
      </w:r>
      <w:bookmarkEnd w:id="8"/>
    </w:p>
    <w:p w14:paraId="1394E391" w14:textId="77777777" w:rsidR="00675CBE" w:rsidRDefault="00675CBE" w:rsidP="00675CBE">
      <w:pPr>
        <w:rPr>
          <w:lang w:eastAsia="zh-CN"/>
        </w:rPr>
      </w:pPr>
      <w:r>
        <w:rPr>
          <w:lang w:eastAsia="zh-CN"/>
        </w:rPr>
        <w:t>Enablers for the support of IETF Deterministic Networking are defined in clauses 4.4.8.4 and 5.28.5 of TS 23.501 [2].</w:t>
      </w:r>
    </w:p>
    <w:p w14:paraId="51EAE394" w14:textId="77777777" w:rsidR="00675CBE" w:rsidRDefault="00675CBE" w:rsidP="00675CBE">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3B297D8E" w14:textId="77777777" w:rsidR="00675CBE" w:rsidRDefault="00675CBE" w:rsidP="00675CBE">
      <w:pPr>
        <w:pStyle w:val="B1"/>
      </w:pPr>
      <w:r>
        <w:t>-</w:t>
      </w:r>
      <w:r>
        <w:tab/>
        <w:t xml:space="preserve">user-plane node </w:t>
      </w:r>
      <w:proofErr w:type="gramStart"/>
      <w:r>
        <w:t>ID;</w:t>
      </w:r>
      <w:proofErr w:type="gramEnd"/>
    </w:p>
    <w:p w14:paraId="41C293CB" w14:textId="77777777" w:rsidR="00675CBE" w:rsidRDefault="00675CBE" w:rsidP="00675CBE">
      <w:pPr>
        <w:pStyle w:val="B1"/>
      </w:pPr>
      <w:r>
        <w:t>-</w:t>
      </w:r>
      <w:r>
        <w:tab/>
        <w:t xml:space="preserve">port </w:t>
      </w:r>
      <w:proofErr w:type="gramStart"/>
      <w:r>
        <w:t>number;</w:t>
      </w:r>
      <w:proofErr w:type="gramEnd"/>
    </w:p>
    <w:p w14:paraId="60AC991A" w14:textId="77777777" w:rsidR="00675CBE" w:rsidRDefault="00675CBE" w:rsidP="00675CBE">
      <w:pPr>
        <w:pStyle w:val="B1"/>
      </w:pPr>
      <w:r>
        <w:t>-</w:t>
      </w:r>
      <w:r>
        <w:tab/>
        <w:t xml:space="preserve">IP address or IPv6 prefix allocated to the PDU </w:t>
      </w:r>
      <w:proofErr w:type="gramStart"/>
      <w:r>
        <w:t>Session;</w:t>
      </w:r>
      <w:proofErr w:type="gramEnd"/>
    </w:p>
    <w:p w14:paraId="587A69CA" w14:textId="77777777" w:rsidR="00675CBE" w:rsidRDefault="00675CBE" w:rsidP="00675CBE">
      <w:pPr>
        <w:pStyle w:val="B1"/>
      </w:pPr>
      <w:r>
        <w:t>-</w:t>
      </w:r>
      <w:r>
        <w:tab/>
        <w:t>MTU size for IPv4 or MTU size for IPv6 (optional).</w:t>
      </w:r>
    </w:p>
    <w:p w14:paraId="6B394113" w14:textId="77777777" w:rsidR="00675CBE" w:rsidRDefault="00675CBE" w:rsidP="00675CBE">
      <w:pPr>
        <w:rPr>
          <w:lang w:eastAsia="zh-CN"/>
        </w:rPr>
      </w:pPr>
      <w:r>
        <w:rPr>
          <w:lang w:eastAsia="zh-CN"/>
        </w:rPr>
        <w:t>Upon reception of the above information, if the TSCTSF does not have a corresponding AF session, the TSCTSF shall create an AF session with the PCF.</w:t>
      </w:r>
    </w:p>
    <w:p w14:paraId="0E8255D0" w14:textId="77777777" w:rsidR="00675CBE" w:rsidRDefault="00675CBE" w:rsidP="00675CBE">
      <w:pPr>
        <w:rPr>
          <w:lang w:eastAsia="zh-CN"/>
        </w:rPr>
      </w:pPr>
      <w:r>
        <w:rPr>
          <w:lang w:eastAsia="zh-CN"/>
        </w:rPr>
        <w:t xml:space="preserve">The TSCTSF shall subscribe for notifications from the PCF for reporting of extra UE addresses for the same PDU Session. As a result, the TSCTSF shall be notified of any extra address or address range that is allocated for the given PDU Session </w:t>
      </w:r>
      <w:proofErr w:type="gramStart"/>
      <w:r>
        <w:rPr>
          <w:lang w:eastAsia="zh-CN"/>
        </w:rPr>
        <w:t>as a result of</w:t>
      </w:r>
      <w:proofErr w:type="gramEnd"/>
      <w:r>
        <w:rPr>
          <w:lang w:eastAsia="zh-CN"/>
        </w:rPr>
        <w:t xml:space="preserve"> Framed Routes or IPv6 Prefix delegation.</w:t>
      </w:r>
    </w:p>
    <w:p w14:paraId="3922D338" w14:textId="77777777" w:rsidR="00675CBE" w:rsidRDefault="00675CBE" w:rsidP="00675CBE">
      <w:pPr>
        <w:rPr>
          <w:lang w:eastAsia="zh-CN"/>
        </w:rPr>
      </w:pPr>
      <w:r>
        <w:rPr>
          <w:lang w:eastAsia="zh-CN"/>
        </w:rPr>
        <w:t xml:space="preserve">When the TSCTSF is first notified about a 5GS </w:t>
      </w:r>
      <w:proofErr w:type="spellStart"/>
      <w:r>
        <w:rPr>
          <w:lang w:eastAsia="zh-CN"/>
        </w:rPr>
        <w:t>DetNet</w:t>
      </w:r>
      <w:proofErr w:type="spellEnd"/>
      <w:r>
        <w:rPr>
          <w:lang w:eastAsia="zh-CN"/>
        </w:rPr>
        <w:t xml:space="preserve">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080DF033" w14:textId="77777777" w:rsidR="00675CBE" w:rsidRDefault="00675CBE" w:rsidP="00675CBE">
      <w:pPr>
        <w:rPr>
          <w:lang w:eastAsia="zh-CN"/>
        </w:rPr>
      </w:pPr>
      <w:r>
        <w:rPr>
          <w:lang w:eastAsia="zh-CN"/>
        </w:rPr>
        <w:t xml:space="preserve">After receiving a </w:t>
      </w:r>
      <w:proofErr w:type="gramStart"/>
      <w:r>
        <w:rPr>
          <w:lang w:eastAsia="zh-CN"/>
        </w:rPr>
        <w:t>User</w:t>
      </w:r>
      <w:proofErr w:type="gramEnd"/>
      <w:r>
        <w:rPr>
          <w:lang w:eastAsia="zh-CN"/>
        </w:rPr>
        <w:t xml:space="preserve">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w:t>
      </w:r>
      <w:proofErr w:type="spellStart"/>
      <w:r>
        <w:rPr>
          <w:lang w:eastAsia="zh-CN"/>
        </w:rPr>
        <w:t>DetNet</w:t>
      </w:r>
      <w:proofErr w:type="spellEnd"/>
      <w:r>
        <w:rPr>
          <w:lang w:eastAsia="zh-CN"/>
        </w:rPr>
        <w:t xml:space="preserve"> controller (see Information for deterministic networking in Table 5.28.3.1.1 of TS 23.501 [2]).</w:t>
      </w:r>
    </w:p>
    <w:p w14:paraId="19C49ABD" w14:textId="77777777" w:rsidR="00675CBE" w:rsidRDefault="00675CBE" w:rsidP="00675CBE">
      <w:pPr>
        <w:rPr>
          <w:lang w:eastAsia="zh-CN"/>
        </w:rPr>
      </w:pPr>
      <w:r>
        <w:rPr>
          <w:lang w:eastAsia="zh-CN"/>
        </w:rPr>
        <w:t xml:space="preserve">The TSCTSF may receive </w:t>
      </w:r>
      <w:proofErr w:type="spellStart"/>
      <w:r>
        <w:rPr>
          <w:lang w:eastAsia="zh-CN"/>
        </w:rPr>
        <w:t>DetNet</w:t>
      </w:r>
      <w:proofErr w:type="spellEnd"/>
      <w:r>
        <w:rPr>
          <w:lang w:eastAsia="zh-CN"/>
        </w:rPr>
        <w:t xml:space="preserve">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from a </w:t>
      </w:r>
      <w:proofErr w:type="spellStart"/>
      <w:r>
        <w:rPr>
          <w:lang w:eastAsia="zh-CN"/>
        </w:rPr>
        <w:t>DetNet</w:t>
      </w:r>
      <w:proofErr w:type="spellEnd"/>
      <w:r>
        <w:rPr>
          <w:lang w:eastAsia="zh-CN"/>
        </w:rPr>
        <w:t xml:space="preserve"> Controller that describe the traffic characteristics and requirements.</w:t>
      </w:r>
    </w:p>
    <w:p w14:paraId="2670FFB5" w14:textId="77777777" w:rsidR="00675CBE" w:rsidRDefault="00675CBE" w:rsidP="00675CBE">
      <w:pPr>
        <w:rPr>
          <w:lang w:eastAsia="zh-CN"/>
        </w:rPr>
      </w:pPr>
      <w:r>
        <w:rPr>
          <w:lang w:eastAsia="zh-CN"/>
        </w:rPr>
        <w:t xml:space="preserve">When both the TSCTSF and the </w:t>
      </w:r>
      <w:proofErr w:type="spellStart"/>
      <w:r>
        <w:rPr>
          <w:lang w:eastAsia="zh-CN"/>
        </w:rPr>
        <w:t>DetNet</w:t>
      </w:r>
      <w:proofErr w:type="spellEnd"/>
      <w:r>
        <w:rPr>
          <w:lang w:eastAsia="zh-CN"/>
        </w:rPr>
        <w:t xml:space="preserve">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 xml:space="preserve">-yang [37], the </w:t>
      </w:r>
      <w:proofErr w:type="spellStart"/>
      <w:r>
        <w:rPr>
          <w:lang w:eastAsia="zh-CN"/>
        </w:rPr>
        <w:t>DetNet</w:t>
      </w:r>
      <w:proofErr w:type="spellEnd"/>
      <w:r>
        <w:rPr>
          <w:lang w:eastAsia="zh-CN"/>
        </w:rPr>
        <w:t xml:space="preserve"> controller may provide the 5GS-node-max-latency and 5GS-node-max-loss specific to the 5GS system.</w:t>
      </w:r>
    </w:p>
    <w:p w14:paraId="580E7B53" w14:textId="77777777" w:rsidR="00675CBE" w:rsidRDefault="00675CBE" w:rsidP="00675CBE">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3E9DFE50" w14:textId="295DF2F4" w:rsidR="00675CBE" w:rsidRDefault="00675CBE" w:rsidP="00675CBE">
      <w:pPr>
        <w:rPr>
          <w:lang w:eastAsia="zh-CN"/>
        </w:rPr>
      </w:pPr>
      <w:moveFromRangeStart w:id="9" w:author="Nokia" w:date="2023-04-06T12:26:00Z" w:name="move131676422"/>
      <w:moveFrom w:id="10" w:author="Nokia" w:date="2023-04-06T12:26:00Z">
        <w:r w:rsidDel="00066F5F">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From>
      <w:moveFromRangeEnd w:id="9"/>
    </w:p>
    <w:p w14:paraId="4E3210C3" w14:textId="77777777" w:rsidR="00675CBE" w:rsidRDefault="00675CBE" w:rsidP="00675CBE">
      <w:pPr>
        <w:pStyle w:val="NO"/>
      </w:pPr>
      <w:r>
        <w:t>NOTE 2:</w:t>
      </w:r>
      <w:r>
        <w:tab/>
        <w:t xml:space="preserve">If the </w:t>
      </w:r>
      <w:proofErr w:type="spellStart"/>
      <w:r>
        <w:t>DetNet</w:t>
      </w:r>
      <w:proofErr w:type="spellEnd"/>
      <w:r>
        <w:t xml:space="preserve"> YANG configuration neither includes 5GS specific 5GS-node-max-latency nor the end-to-end Max-latency, the TSCTSF can derive the Requested 5GS Delay or the PCF can derive the PDB. Similarly, if the </w:t>
      </w:r>
      <w:proofErr w:type="spellStart"/>
      <w:r>
        <w:t>DetNet</w:t>
      </w:r>
      <w:proofErr w:type="spellEnd"/>
      <w:r>
        <w:t xml:space="preserve"> YANG configuration neither includes 5GS specific 5GS-node-max-loss nor the end-to-end Max-loss, the TSCTSF can derive the Requested Packet Error </w:t>
      </w:r>
      <w:proofErr w:type="gramStart"/>
      <w:r>
        <w:t>Rate</w:t>
      </w:r>
      <w:proofErr w:type="gramEnd"/>
      <w:r>
        <w:t xml:space="preserve"> or the PCF can derive the PER. This derivation is not further specified.</w:t>
      </w:r>
    </w:p>
    <w:p w14:paraId="71B9F08A" w14:textId="77777777" w:rsidR="00675CBE" w:rsidRDefault="00675CBE" w:rsidP="00675CBE">
      <w:pPr>
        <w:rPr>
          <w:lang w:eastAsia="zh-CN"/>
        </w:rPr>
      </w:pPr>
      <w:r>
        <w:rPr>
          <w:lang w:eastAsia="zh-CN"/>
        </w:rPr>
        <w:t xml:space="preserve">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w:t>
      </w:r>
      <w:proofErr w:type="spellStart"/>
      <w:r>
        <w:rPr>
          <w:lang w:eastAsia="zh-CN"/>
        </w:rPr>
        <w:t>DetNet</w:t>
      </w:r>
      <w:proofErr w:type="spellEnd"/>
      <w:r>
        <w:rPr>
          <w:lang w:eastAsia="zh-CN"/>
        </w:rPr>
        <w:t xml:space="preserve"> configuration as follows before interacting with the PCF.</w:t>
      </w:r>
    </w:p>
    <w:p w14:paraId="054DC6F6" w14:textId="366EFA57" w:rsidR="00675CBE" w:rsidRDefault="00675CBE" w:rsidP="00675CBE">
      <w:pPr>
        <w:pStyle w:val="B1"/>
      </w:pPr>
      <w:r>
        <w:t>-</w:t>
      </w:r>
      <w:r>
        <w:tab/>
        <w:t>5GS-node-max-latency to Requested 5GS Delay.</w:t>
      </w:r>
      <w:ins w:id="11" w:author="Nokia" w:date="2023-04-06T12:24:00Z">
        <w:r w:rsidR="00066F5F">
          <w:t xml:space="preserve"> (</w:t>
        </w:r>
      </w:ins>
      <w:ins w:id="12" w:author="Nokia" w:date="2023-04-06T12:26:00Z">
        <w:r w:rsidR="00066F5F">
          <w:t>NOTE 3</w:t>
        </w:r>
      </w:ins>
      <w:ins w:id="13" w:author="Nokia" w:date="2023-04-06T12:24:00Z">
        <w:r w:rsidR="00066F5F">
          <w:t>)</w:t>
        </w:r>
      </w:ins>
    </w:p>
    <w:p w14:paraId="13D68357" w14:textId="77777777" w:rsidR="00675CBE" w:rsidRDefault="00675CBE" w:rsidP="00675CBE">
      <w:pPr>
        <w:pStyle w:val="B1"/>
      </w:pPr>
      <w:r>
        <w:t>-</w:t>
      </w:r>
      <w:r>
        <w:tab/>
        <w:t>Min-bandwidth to Requested Guaranteed Bitrate.</w:t>
      </w:r>
    </w:p>
    <w:p w14:paraId="27796E62" w14:textId="1BF0D572" w:rsidR="00675CBE" w:rsidRDefault="00675CBE" w:rsidP="00675CBE">
      <w:pPr>
        <w:pStyle w:val="B1"/>
      </w:pPr>
      <w:r>
        <w:lastRenderedPageBreak/>
        <w:t>-</w:t>
      </w:r>
      <w:r>
        <w:tab/>
        <w:t>5GS-node-max-loss to Requested Packet Error Rate.</w:t>
      </w:r>
      <w:ins w:id="14" w:author="Nokia" w:date="2023-04-06T12:26:00Z">
        <w:r w:rsidR="00066F5F">
          <w:t xml:space="preserve"> (NOTE 3)</w:t>
        </w:r>
      </w:ins>
    </w:p>
    <w:p w14:paraId="788C6DE7" w14:textId="77777777" w:rsidR="00675CBE" w:rsidRDefault="00675CBE" w:rsidP="00675CBE">
      <w:pPr>
        <w:pStyle w:val="B1"/>
      </w:pPr>
      <w:r>
        <w:t>-</w:t>
      </w:r>
      <w:r>
        <w:tab/>
        <w:t>Max-consecutive-loss-tolerance to Survival time (see clause 5.27.2.1 of TS 23.501 [2]) - when such mapping is possible, such as when there is only a single packet per interval.</w:t>
      </w:r>
    </w:p>
    <w:p w14:paraId="3E6141FC" w14:textId="77777777" w:rsidR="00675CBE" w:rsidRDefault="00675CBE" w:rsidP="00675CBE">
      <w:pPr>
        <w:pStyle w:val="B1"/>
      </w:pPr>
      <w:r>
        <w:t>-</w:t>
      </w:r>
      <w:r>
        <w:tab/>
        <w:t>Interval to Periodicity.</w:t>
      </w:r>
    </w:p>
    <w:p w14:paraId="342D3F2F" w14:textId="77777777" w:rsidR="00675CBE" w:rsidRDefault="00675CBE" w:rsidP="00675CBE">
      <w:pPr>
        <w:pStyle w:val="B1"/>
      </w:pPr>
      <w:r>
        <w:t>-</w:t>
      </w:r>
      <w:r>
        <w:tab/>
        <w:t>max-</w:t>
      </w:r>
      <w:proofErr w:type="spellStart"/>
      <w:r>
        <w:t>pkts</w:t>
      </w:r>
      <w:proofErr w:type="spellEnd"/>
      <w:r>
        <w:t>-per-interval * (max-payload-size + protocol header size) to Maximum Burst Size.</w:t>
      </w:r>
    </w:p>
    <w:p w14:paraId="46DDB15C" w14:textId="77777777" w:rsidR="00675CBE" w:rsidRDefault="00675CBE" w:rsidP="00675CBE">
      <w:pPr>
        <w:pStyle w:val="B1"/>
      </w:pPr>
      <w:r>
        <w:t>-</w:t>
      </w:r>
      <w:r>
        <w:tab/>
        <w:t>max-</w:t>
      </w:r>
      <w:proofErr w:type="spellStart"/>
      <w:r>
        <w:t>pkts</w:t>
      </w:r>
      <w:proofErr w:type="spellEnd"/>
      <w:r>
        <w:t>-per-interval * (max-payload-size + protocol header size)/ Interval to Requested Maximum Bitrate.</w:t>
      </w:r>
    </w:p>
    <w:p w14:paraId="41E9F49B" w14:textId="0B1D195E" w:rsidR="00675CBE" w:rsidRDefault="00675CBE" w:rsidP="00675CBE">
      <w:pPr>
        <w:pStyle w:val="B1"/>
        <w:rPr>
          <w:ins w:id="15" w:author="Nokia" w:date="2023-04-06T12:26:00Z"/>
        </w:rPr>
      </w:pPr>
      <w:r>
        <w:t>-</w:t>
      </w:r>
      <w:r>
        <w:tab/>
      </w:r>
      <w:proofErr w:type="spellStart"/>
      <w:r>
        <w:t>DetNet</w:t>
      </w:r>
      <w:proofErr w:type="spellEnd"/>
      <w:r>
        <w:t xml:space="preserve"> flow specification is mapped to the Flow Description information.</w:t>
      </w:r>
    </w:p>
    <w:p w14:paraId="7662E1C5" w14:textId="41966759" w:rsidR="00066F5F" w:rsidRDefault="00066F5F" w:rsidP="00066F5F">
      <w:pPr>
        <w:pStyle w:val="NO"/>
        <w:rPr>
          <w:ins w:id="16" w:author="Nokia" w:date="2023-04-06T12:27:00Z"/>
          <w:lang w:eastAsia="zh-CN"/>
        </w:rPr>
      </w:pPr>
      <w:ins w:id="17" w:author="Nokia" w:date="2023-04-06T12:26:00Z">
        <w:r>
          <w:t xml:space="preserve">NOTE 3: </w:t>
        </w:r>
      </w:ins>
      <w:moveToRangeStart w:id="18" w:author="Nokia" w:date="2023-04-06T12:26:00Z" w:name="move131676422"/>
      <w:moveTo w:id="19" w:author="Nokia" w:date="2023-04-06T12:26:00Z">
        <w:r>
          <w:rPr>
            <w:lang w:eastAsia="zh-CN"/>
          </w:rPr>
          <w:t xml:space="preserve">If the </w:t>
        </w:r>
        <w:proofErr w:type="spellStart"/>
        <w:r>
          <w:rPr>
            <w:lang w:eastAsia="zh-CN"/>
          </w:rPr>
          <w:t>DetNet</w:t>
        </w:r>
        <w:proofErr w:type="spellEnd"/>
        <w:r>
          <w:rPr>
            <w:lang w:eastAsia="zh-CN"/>
          </w:rPr>
          <w:t xml:space="preserve"> YANG configuration includes the Max-latency and Max-loss only for the end-to-end flow and not the 5GS specific requirement, the TSCTSF determines the requirements applicable to 5GS (5GS-node-max-latency and 5GS-node-max-loss) based on a pre-configured mapping for the given deployment.</w:t>
        </w:r>
      </w:moveTo>
      <w:moveToRangeEnd w:id="18"/>
    </w:p>
    <w:p w14:paraId="4207946D" w14:textId="77777777" w:rsidR="00066F5F" w:rsidRDefault="00066F5F" w:rsidP="00066F5F">
      <w:pPr>
        <w:pStyle w:val="TAL"/>
      </w:pPr>
    </w:p>
    <w:p w14:paraId="3A26EF82" w14:textId="4759C483" w:rsidR="007B6FC7" w:rsidRDefault="00675CBE" w:rsidP="00066F5F">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51602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561294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4337971">
    <w:abstractNumId w:val="10"/>
  </w:num>
  <w:num w:numId="4" w16cid:durableId="1734154823">
    <w:abstractNumId w:val="18"/>
  </w:num>
  <w:num w:numId="5" w16cid:durableId="1456942842">
    <w:abstractNumId w:val="8"/>
  </w:num>
  <w:num w:numId="6" w16cid:durableId="451751126">
    <w:abstractNumId w:val="7"/>
  </w:num>
  <w:num w:numId="7" w16cid:durableId="1746802960">
    <w:abstractNumId w:val="6"/>
  </w:num>
  <w:num w:numId="8" w16cid:durableId="718473859">
    <w:abstractNumId w:val="5"/>
  </w:num>
  <w:num w:numId="9" w16cid:durableId="425615468">
    <w:abstractNumId w:val="4"/>
  </w:num>
  <w:num w:numId="10" w16cid:durableId="903028963">
    <w:abstractNumId w:val="3"/>
  </w:num>
  <w:num w:numId="11" w16cid:durableId="449125697">
    <w:abstractNumId w:val="2"/>
  </w:num>
  <w:num w:numId="12" w16cid:durableId="1464349411">
    <w:abstractNumId w:val="1"/>
  </w:num>
  <w:num w:numId="13" w16cid:durableId="429473297">
    <w:abstractNumId w:val="0"/>
  </w:num>
  <w:num w:numId="14" w16cid:durableId="1513361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gUAAhPahS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66F5F"/>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0F26"/>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1D32"/>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5CBE"/>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1E8A"/>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E46"/>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48ED"/>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0106"/>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C7CE1"/>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5AIRPNAIUNRU-2028481721-8670</_dlc_DocId>
    <_dlc_DocIdUrl xmlns="71c5aaf6-e6ce-465b-b873-5148d2a4c105">
      <Url>https://nokia.sharepoint.com/sites/c5g/e2earch/_layouts/15/DocIdRedir.aspx?ID=5AIRPNAIUNRU-2028481721-8670</Url>
      <Description>5AIRPNAIUNRU-2028481721-8670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2.xml><?xml version="1.0" encoding="utf-8"?>
<ds:datastoreItem xmlns:ds="http://schemas.openxmlformats.org/officeDocument/2006/customXml" ds:itemID="{53B52FFA-D232-4D3D-8279-B9F5E419AB17}">
  <ds:schemaRefs>
    <ds:schemaRef ds:uri="http://purl.org/dc/elements/1.1/"/>
    <ds:schemaRef ds:uri="3b34c8f0-1ef5-4d1e-bb66-517ce7fe7356"/>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3840f4f-04be-43d1-b2ef-6ff1382503c7"/>
    <ds:schemaRef ds:uri="f659f8e2-1f61-4f73-8f5e-1b768c00d15a"/>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5.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6.xml><?xml version="1.0" encoding="utf-8"?>
<ds:datastoreItem xmlns:ds="http://schemas.openxmlformats.org/officeDocument/2006/customXml" ds:itemID="{4A9B7AF4-C0D6-4758-843D-5802B2C359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1900-01-01T05:00:00Z</cp:lastPrinted>
  <dcterms:created xsi:type="dcterms:W3CDTF">2023-04-06T06:50:00Z</dcterms:created>
  <dcterms:modified xsi:type="dcterms:W3CDTF">2023-04-06T11:22:00Z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283f1ac0-c3f9-42fb-a317-84a77b2f85e2</vt:lpwstr>
  </property>
  <property fmtid="{D5CDD505-2E9C-101B-9397-08002B2CF9AE}" pid="25" name="MediaServiceImageTags">
    <vt:lpwstr/>
  </property>
</Properties>
</file>