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43DE5" w14:textId="7F317A53" w:rsidR="002E7983" w:rsidRDefault="00864D76" w:rsidP="00864D76">
      <w:pPr>
        <w:pStyle w:val="Header"/>
        <w:tabs>
          <w:tab w:val="right" w:pos="9638"/>
        </w:tabs>
        <w:ind w:right="-57"/>
        <w:rPr>
          <w:rFonts w:eastAsia="Arial Unicode MS" w:cs="Arial"/>
          <w:b w:val="0"/>
          <w:bCs/>
          <w:sz w:val="24"/>
          <w:lang w:eastAsia="zh-CN"/>
        </w:rPr>
      </w:pPr>
      <w:r w:rsidRPr="00864D76">
        <w:rPr>
          <w:rFonts w:eastAsia="Arial Unicode MS" w:cs="Arial"/>
          <w:bCs/>
          <w:sz w:val="24"/>
          <w:lang w:eastAsia="zh-CN"/>
        </w:rPr>
        <w:t>SA WG2 Meeting #S2-156-e</w:t>
      </w:r>
      <w:r w:rsidR="009E7E9C">
        <w:rPr>
          <w:rFonts w:eastAsia="Arial Unicode MS" w:cs="Arial"/>
          <w:bCs/>
          <w:sz w:val="24"/>
        </w:rPr>
        <w:tab/>
      </w:r>
      <w:r w:rsidR="003D61CE" w:rsidRPr="003D61CE">
        <w:rPr>
          <w:rFonts w:eastAsia="Arial Unicode MS" w:cs="Arial"/>
          <w:bCs/>
          <w:sz w:val="24"/>
        </w:rPr>
        <w:t>S2-</w:t>
      </w:r>
      <w:r w:rsidR="00B64A9F">
        <w:rPr>
          <w:rFonts w:eastAsia="Arial Unicode MS" w:cs="Arial" w:hint="eastAsia"/>
          <w:bCs/>
          <w:sz w:val="24"/>
          <w:lang w:eastAsia="zh-CN"/>
        </w:rPr>
        <w:t>23</w:t>
      </w:r>
      <w:r w:rsidR="00886B0C">
        <w:rPr>
          <w:rFonts w:eastAsia="Arial Unicode MS" w:cs="Arial"/>
          <w:bCs/>
          <w:sz w:val="24"/>
          <w:lang w:eastAsia="zh-CN"/>
        </w:rPr>
        <w:t>04353</w:t>
      </w:r>
    </w:p>
    <w:p w14:paraId="05F732B1" w14:textId="2BAA75D6" w:rsidR="002E7983" w:rsidRDefault="00BD3912">
      <w:pPr>
        <w:pStyle w:val="CRCoverPage"/>
        <w:outlineLvl w:val="0"/>
        <w:rPr>
          <w:b/>
          <w:sz w:val="24"/>
          <w:lang w:eastAsia="zh-CN"/>
        </w:rPr>
      </w:pPr>
      <w:r>
        <w:rPr>
          <w:rFonts w:eastAsia="Arial Unicode MS" w:cs="Arial"/>
          <w:b/>
          <w:bCs/>
          <w:sz w:val="24"/>
          <w:lang w:eastAsia="zh-CN"/>
        </w:rPr>
        <w:t>Elbonia, Apr 17 – 21, 2023, Electronic</w:t>
      </w:r>
      <w:r w:rsidR="005C420B">
        <w:rPr>
          <w:rFonts w:eastAsia="Arial Unicode MS" w:cs="Arial" w:hint="eastAsia"/>
          <w:b/>
          <w:bCs/>
          <w:sz w:val="24"/>
          <w:lang w:eastAsia="zh-CN"/>
        </w:rPr>
        <w:t xml:space="preserve">                                             </w:t>
      </w:r>
      <w:r>
        <w:rPr>
          <w:rFonts w:eastAsia="Arial Unicode MS" w:cs="Arial"/>
          <w:b/>
          <w:bCs/>
          <w:sz w:val="24"/>
          <w:lang w:eastAsia="zh-CN"/>
        </w:rPr>
        <w:t xml:space="preserve"> </w:t>
      </w:r>
      <w:r w:rsidRPr="00CD61B0">
        <w:rPr>
          <w:rFonts w:cs="Arial"/>
          <w:b/>
          <w:bCs/>
          <w:color w:val="0000FF"/>
        </w:rPr>
        <w:t>(</w:t>
      </w:r>
      <w:r>
        <w:rPr>
          <w:rFonts w:cs="Arial"/>
          <w:b/>
          <w:bCs/>
          <w:color w:val="0000FF"/>
        </w:rPr>
        <w:t>revision of S2-23XXXX</w:t>
      </w:r>
      <w:r w:rsidRPr="00CD61B0">
        <w:rPr>
          <w:rFonts w:cs="Arial"/>
          <w:b/>
          <w:bCs/>
          <w:color w:val="0000FF"/>
        </w:rPr>
        <w:t>)</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2E7983" w14:paraId="47A15DCF" w14:textId="77777777">
        <w:tc>
          <w:tcPr>
            <w:tcW w:w="9641" w:type="dxa"/>
            <w:gridSpan w:val="9"/>
            <w:tcBorders>
              <w:top w:val="single" w:sz="4" w:space="0" w:color="auto"/>
              <w:left w:val="single" w:sz="4" w:space="0" w:color="auto"/>
              <w:right w:val="single" w:sz="4" w:space="0" w:color="auto"/>
            </w:tcBorders>
          </w:tcPr>
          <w:p w14:paraId="77606220" w14:textId="77777777" w:rsidR="002E7983" w:rsidRDefault="00F25882">
            <w:pPr>
              <w:pStyle w:val="CRCoverPage"/>
              <w:spacing w:after="0"/>
              <w:jc w:val="right"/>
              <w:rPr>
                <w:i/>
              </w:rPr>
            </w:pPr>
            <w:r>
              <w:rPr>
                <w:i/>
                <w:sz w:val="14"/>
              </w:rPr>
              <w:t>CR-Form-v1</w:t>
            </w:r>
            <w:r>
              <w:rPr>
                <w:rFonts w:eastAsia="SimSun" w:hint="eastAsia"/>
                <w:i/>
                <w:sz w:val="14"/>
                <w:lang w:eastAsia="zh-CN"/>
              </w:rPr>
              <w:t>2</w:t>
            </w:r>
            <w:r w:rsidR="009E7E9C">
              <w:rPr>
                <w:i/>
                <w:sz w:val="14"/>
              </w:rPr>
              <w:t>.2</w:t>
            </w:r>
          </w:p>
        </w:tc>
      </w:tr>
      <w:tr w:rsidR="002E7983" w14:paraId="4178C207" w14:textId="77777777">
        <w:tc>
          <w:tcPr>
            <w:tcW w:w="9641" w:type="dxa"/>
            <w:gridSpan w:val="9"/>
            <w:tcBorders>
              <w:left w:val="single" w:sz="4" w:space="0" w:color="auto"/>
              <w:right w:val="single" w:sz="4" w:space="0" w:color="auto"/>
            </w:tcBorders>
          </w:tcPr>
          <w:p w14:paraId="1498B587" w14:textId="77777777" w:rsidR="002E7983" w:rsidRDefault="009E7E9C">
            <w:pPr>
              <w:pStyle w:val="CRCoverPage"/>
              <w:spacing w:after="0"/>
              <w:jc w:val="center"/>
            </w:pPr>
            <w:r>
              <w:rPr>
                <w:b/>
                <w:sz w:val="32"/>
              </w:rPr>
              <w:t>CHANGE REQUEST</w:t>
            </w:r>
          </w:p>
        </w:tc>
      </w:tr>
      <w:tr w:rsidR="002E7983" w14:paraId="4A56B84B" w14:textId="77777777">
        <w:tc>
          <w:tcPr>
            <w:tcW w:w="9641" w:type="dxa"/>
            <w:gridSpan w:val="9"/>
            <w:tcBorders>
              <w:left w:val="single" w:sz="4" w:space="0" w:color="auto"/>
              <w:right w:val="single" w:sz="4" w:space="0" w:color="auto"/>
            </w:tcBorders>
          </w:tcPr>
          <w:p w14:paraId="50B8530B" w14:textId="77777777" w:rsidR="002E7983" w:rsidRDefault="002E7983">
            <w:pPr>
              <w:pStyle w:val="CRCoverPage"/>
              <w:spacing w:after="0"/>
              <w:rPr>
                <w:sz w:val="8"/>
                <w:szCs w:val="8"/>
              </w:rPr>
            </w:pPr>
          </w:p>
        </w:tc>
      </w:tr>
      <w:tr w:rsidR="002E7983" w14:paraId="677636F6" w14:textId="77777777">
        <w:tc>
          <w:tcPr>
            <w:tcW w:w="142" w:type="dxa"/>
            <w:tcBorders>
              <w:left w:val="single" w:sz="4" w:space="0" w:color="auto"/>
            </w:tcBorders>
          </w:tcPr>
          <w:p w14:paraId="7BE8F347" w14:textId="77777777" w:rsidR="002E7983" w:rsidRDefault="002E7983">
            <w:pPr>
              <w:pStyle w:val="CRCoverPage"/>
              <w:spacing w:after="0"/>
              <w:jc w:val="right"/>
            </w:pPr>
          </w:p>
        </w:tc>
        <w:tc>
          <w:tcPr>
            <w:tcW w:w="2126" w:type="dxa"/>
            <w:shd w:val="pct30" w:color="FFFF00" w:fill="auto"/>
          </w:tcPr>
          <w:p w14:paraId="32C9E96C" w14:textId="77777777" w:rsidR="002E7983" w:rsidRDefault="009E7E9C">
            <w:pPr>
              <w:pStyle w:val="CRCoverPage"/>
              <w:spacing w:after="0"/>
              <w:rPr>
                <w:b/>
                <w:sz w:val="28"/>
                <w:lang w:eastAsia="zh-CN"/>
              </w:rPr>
            </w:pPr>
            <w:r>
              <w:rPr>
                <w:b/>
                <w:sz w:val="28"/>
              </w:rPr>
              <w:t>23.50</w:t>
            </w:r>
            <w:r>
              <w:rPr>
                <w:b/>
                <w:sz w:val="28"/>
                <w:lang w:eastAsia="zh-CN"/>
              </w:rPr>
              <w:t>3</w:t>
            </w:r>
          </w:p>
        </w:tc>
        <w:tc>
          <w:tcPr>
            <w:tcW w:w="709" w:type="dxa"/>
          </w:tcPr>
          <w:p w14:paraId="070CAD2E" w14:textId="77777777" w:rsidR="002E7983" w:rsidRDefault="009E7E9C">
            <w:pPr>
              <w:pStyle w:val="CRCoverPage"/>
              <w:spacing w:after="0"/>
              <w:jc w:val="center"/>
            </w:pPr>
            <w:r>
              <w:rPr>
                <w:b/>
                <w:sz w:val="28"/>
              </w:rPr>
              <w:t>CR</w:t>
            </w:r>
          </w:p>
        </w:tc>
        <w:tc>
          <w:tcPr>
            <w:tcW w:w="1276" w:type="dxa"/>
            <w:shd w:val="pct30" w:color="FFFF00" w:fill="auto"/>
          </w:tcPr>
          <w:p w14:paraId="0C5C6221" w14:textId="1C2D234A" w:rsidR="002E7983" w:rsidRDefault="00886B0C">
            <w:pPr>
              <w:pStyle w:val="CRCoverPage"/>
              <w:spacing w:after="0"/>
              <w:rPr>
                <w:lang w:eastAsia="zh-CN"/>
              </w:rPr>
            </w:pPr>
            <w:r w:rsidRPr="00886B0C">
              <w:rPr>
                <w:b/>
                <w:sz w:val="28"/>
                <w:lang w:eastAsia="zh-CN"/>
              </w:rPr>
              <w:t>0965</w:t>
            </w:r>
          </w:p>
        </w:tc>
        <w:tc>
          <w:tcPr>
            <w:tcW w:w="709" w:type="dxa"/>
          </w:tcPr>
          <w:p w14:paraId="4F2D4A1A" w14:textId="77777777" w:rsidR="002E7983" w:rsidRDefault="009E7E9C">
            <w:pPr>
              <w:pStyle w:val="CRCoverPage"/>
              <w:tabs>
                <w:tab w:val="right" w:pos="625"/>
              </w:tabs>
              <w:spacing w:after="0"/>
              <w:jc w:val="center"/>
            </w:pPr>
            <w:r>
              <w:rPr>
                <w:b/>
                <w:bCs/>
                <w:sz w:val="28"/>
              </w:rPr>
              <w:t>rev</w:t>
            </w:r>
          </w:p>
        </w:tc>
        <w:tc>
          <w:tcPr>
            <w:tcW w:w="425" w:type="dxa"/>
            <w:shd w:val="pct30" w:color="FFFF00" w:fill="auto"/>
          </w:tcPr>
          <w:p w14:paraId="1780B78A" w14:textId="7A55093C" w:rsidR="002E7983" w:rsidRPr="00B64A9F" w:rsidRDefault="002E7983">
            <w:pPr>
              <w:pStyle w:val="CRCoverPage"/>
              <w:spacing w:after="0"/>
              <w:jc w:val="center"/>
              <w:rPr>
                <w:rFonts w:eastAsia="SimSun"/>
                <w:b/>
                <w:lang w:eastAsia="zh-CN"/>
              </w:rPr>
            </w:pPr>
          </w:p>
        </w:tc>
        <w:tc>
          <w:tcPr>
            <w:tcW w:w="2693" w:type="dxa"/>
          </w:tcPr>
          <w:p w14:paraId="400DF8C8" w14:textId="77777777" w:rsidR="002E7983" w:rsidRDefault="009E7E9C">
            <w:pPr>
              <w:pStyle w:val="CRCoverPage"/>
              <w:tabs>
                <w:tab w:val="right" w:pos="1825"/>
              </w:tabs>
              <w:spacing w:after="0"/>
              <w:jc w:val="center"/>
            </w:pPr>
            <w:r>
              <w:rPr>
                <w:b/>
                <w:sz w:val="28"/>
                <w:szCs w:val="28"/>
              </w:rPr>
              <w:t>Current version:</w:t>
            </w:r>
          </w:p>
        </w:tc>
        <w:tc>
          <w:tcPr>
            <w:tcW w:w="1418" w:type="dxa"/>
            <w:shd w:val="pct30" w:color="FFFF00" w:fill="auto"/>
          </w:tcPr>
          <w:p w14:paraId="730DEDB7" w14:textId="48658967" w:rsidR="002E7983" w:rsidRDefault="009E7E9C" w:rsidP="00CE0407">
            <w:pPr>
              <w:pStyle w:val="CRCoverPage"/>
              <w:spacing w:after="0"/>
              <w:jc w:val="center"/>
              <w:rPr>
                <w:lang w:eastAsia="zh-CN"/>
              </w:rPr>
            </w:pPr>
            <w:r>
              <w:rPr>
                <w:rFonts w:hint="eastAsia"/>
                <w:b/>
                <w:sz w:val="32"/>
                <w:lang w:eastAsia="zh-CN"/>
              </w:rPr>
              <w:t>1</w:t>
            </w:r>
            <w:r w:rsidR="00CE0407">
              <w:rPr>
                <w:b/>
                <w:sz w:val="32"/>
                <w:lang w:eastAsia="zh-CN"/>
              </w:rPr>
              <w:t>8</w:t>
            </w:r>
            <w:r>
              <w:rPr>
                <w:b/>
                <w:sz w:val="32"/>
              </w:rPr>
              <w:t>.</w:t>
            </w:r>
            <w:r w:rsidR="00BD3912">
              <w:rPr>
                <w:b/>
                <w:sz w:val="32"/>
                <w:lang w:val="en-US" w:eastAsia="zh-CN"/>
              </w:rPr>
              <w:t>1</w:t>
            </w:r>
            <w:r>
              <w:rPr>
                <w:b/>
                <w:sz w:val="32"/>
              </w:rPr>
              <w:t>.</w:t>
            </w:r>
            <w:r>
              <w:rPr>
                <w:rFonts w:hint="eastAsia"/>
                <w:b/>
                <w:sz w:val="32"/>
                <w:lang w:eastAsia="zh-CN"/>
              </w:rPr>
              <w:t>0</w:t>
            </w:r>
          </w:p>
        </w:tc>
        <w:tc>
          <w:tcPr>
            <w:tcW w:w="143" w:type="dxa"/>
            <w:tcBorders>
              <w:right w:val="single" w:sz="4" w:space="0" w:color="auto"/>
            </w:tcBorders>
          </w:tcPr>
          <w:p w14:paraId="7865763F" w14:textId="77777777" w:rsidR="002E7983" w:rsidRDefault="002E7983">
            <w:pPr>
              <w:pStyle w:val="CRCoverPage"/>
              <w:spacing w:after="0"/>
            </w:pPr>
          </w:p>
        </w:tc>
      </w:tr>
      <w:tr w:rsidR="002E7983" w14:paraId="2AB75003" w14:textId="77777777">
        <w:tc>
          <w:tcPr>
            <w:tcW w:w="9641" w:type="dxa"/>
            <w:gridSpan w:val="9"/>
            <w:tcBorders>
              <w:top w:val="single" w:sz="4" w:space="0" w:color="auto"/>
            </w:tcBorders>
          </w:tcPr>
          <w:p w14:paraId="3D2760BF" w14:textId="77777777" w:rsidR="002E7983" w:rsidRDefault="009E7E9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2E7983" w14:paraId="751A8CDC" w14:textId="77777777">
        <w:tc>
          <w:tcPr>
            <w:tcW w:w="9641" w:type="dxa"/>
            <w:gridSpan w:val="9"/>
          </w:tcPr>
          <w:p w14:paraId="558547A6" w14:textId="77777777" w:rsidR="002E7983" w:rsidRDefault="002E7983">
            <w:pPr>
              <w:pStyle w:val="CRCoverPage"/>
              <w:spacing w:after="0"/>
              <w:rPr>
                <w:sz w:val="8"/>
                <w:szCs w:val="8"/>
              </w:rPr>
            </w:pPr>
          </w:p>
        </w:tc>
      </w:tr>
    </w:tbl>
    <w:p w14:paraId="169AC0CC" w14:textId="77777777" w:rsidR="002E7983" w:rsidRDefault="002E798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7983" w14:paraId="0E9AD05B" w14:textId="77777777">
        <w:tc>
          <w:tcPr>
            <w:tcW w:w="2835" w:type="dxa"/>
          </w:tcPr>
          <w:p w14:paraId="49E302BD" w14:textId="77777777" w:rsidR="002E7983" w:rsidRDefault="009E7E9C">
            <w:pPr>
              <w:pStyle w:val="CRCoverPage"/>
              <w:tabs>
                <w:tab w:val="right" w:pos="2751"/>
              </w:tabs>
              <w:spacing w:after="0"/>
              <w:rPr>
                <w:b/>
                <w:i/>
              </w:rPr>
            </w:pPr>
            <w:r>
              <w:rPr>
                <w:b/>
                <w:i/>
              </w:rPr>
              <w:t>Proposed change affects:</w:t>
            </w:r>
          </w:p>
        </w:tc>
        <w:tc>
          <w:tcPr>
            <w:tcW w:w="1418" w:type="dxa"/>
          </w:tcPr>
          <w:p w14:paraId="24ECE215" w14:textId="77777777" w:rsidR="002E7983" w:rsidRDefault="009E7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A9F5CE" w14:textId="77777777" w:rsidR="002E7983" w:rsidRDefault="002E7983">
            <w:pPr>
              <w:pStyle w:val="CRCoverPage"/>
              <w:spacing w:after="0"/>
              <w:jc w:val="center"/>
              <w:rPr>
                <w:b/>
                <w:caps/>
              </w:rPr>
            </w:pPr>
          </w:p>
        </w:tc>
        <w:tc>
          <w:tcPr>
            <w:tcW w:w="709" w:type="dxa"/>
            <w:tcBorders>
              <w:left w:val="single" w:sz="4" w:space="0" w:color="auto"/>
            </w:tcBorders>
          </w:tcPr>
          <w:p w14:paraId="49479FD3" w14:textId="77777777" w:rsidR="002E7983" w:rsidRDefault="009E7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B4023" w14:textId="77777777" w:rsidR="002E7983" w:rsidRDefault="002E7983">
            <w:pPr>
              <w:pStyle w:val="CRCoverPage"/>
              <w:spacing w:after="0"/>
              <w:jc w:val="center"/>
              <w:rPr>
                <w:b/>
                <w:caps/>
                <w:lang w:eastAsia="zh-CN"/>
              </w:rPr>
            </w:pPr>
          </w:p>
        </w:tc>
        <w:tc>
          <w:tcPr>
            <w:tcW w:w="2126" w:type="dxa"/>
          </w:tcPr>
          <w:p w14:paraId="1F685A6E" w14:textId="77777777" w:rsidR="002E7983" w:rsidRDefault="009E7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61EE07" w14:textId="77777777" w:rsidR="002E7983" w:rsidRDefault="002E7983">
            <w:pPr>
              <w:pStyle w:val="CRCoverPage"/>
              <w:spacing w:after="0"/>
              <w:jc w:val="center"/>
              <w:rPr>
                <w:b/>
                <w:caps/>
                <w:lang w:eastAsia="zh-CN"/>
              </w:rPr>
            </w:pPr>
          </w:p>
        </w:tc>
        <w:tc>
          <w:tcPr>
            <w:tcW w:w="1418" w:type="dxa"/>
            <w:tcBorders>
              <w:left w:val="nil"/>
            </w:tcBorders>
          </w:tcPr>
          <w:p w14:paraId="24F541A2" w14:textId="77777777" w:rsidR="002E7983" w:rsidRDefault="009E7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E3BB71" w14:textId="77777777" w:rsidR="002E7983" w:rsidRDefault="009E7E9C">
            <w:pPr>
              <w:pStyle w:val="CRCoverPage"/>
              <w:spacing w:after="0"/>
              <w:jc w:val="center"/>
              <w:rPr>
                <w:b/>
                <w:bCs/>
                <w:caps/>
              </w:rPr>
            </w:pPr>
            <w:r>
              <w:rPr>
                <w:b/>
                <w:bCs/>
                <w:caps/>
              </w:rPr>
              <w:t>X</w:t>
            </w:r>
          </w:p>
        </w:tc>
      </w:tr>
    </w:tbl>
    <w:p w14:paraId="6437FD50" w14:textId="77777777" w:rsidR="002E7983" w:rsidRDefault="002E798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7983" w14:paraId="6BC07233" w14:textId="77777777">
        <w:tc>
          <w:tcPr>
            <w:tcW w:w="9640" w:type="dxa"/>
            <w:gridSpan w:val="11"/>
          </w:tcPr>
          <w:p w14:paraId="52FDC020" w14:textId="77777777" w:rsidR="002E7983" w:rsidRDefault="002E7983">
            <w:pPr>
              <w:pStyle w:val="CRCoverPage"/>
              <w:spacing w:after="0"/>
              <w:rPr>
                <w:sz w:val="8"/>
                <w:szCs w:val="8"/>
              </w:rPr>
            </w:pPr>
          </w:p>
        </w:tc>
      </w:tr>
      <w:tr w:rsidR="002E7983" w14:paraId="25F67166" w14:textId="77777777">
        <w:tc>
          <w:tcPr>
            <w:tcW w:w="1843" w:type="dxa"/>
            <w:tcBorders>
              <w:top w:val="single" w:sz="4" w:space="0" w:color="auto"/>
              <w:left w:val="single" w:sz="4" w:space="0" w:color="auto"/>
            </w:tcBorders>
          </w:tcPr>
          <w:p w14:paraId="50EA01EB" w14:textId="77777777" w:rsidR="002E7983" w:rsidRDefault="009E7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5863B9" w14:textId="0A292A91" w:rsidR="002E7983" w:rsidRDefault="002A365B" w:rsidP="002A365B">
            <w:pPr>
              <w:pStyle w:val="CRCoverPage"/>
              <w:spacing w:after="0"/>
              <w:ind w:left="100"/>
              <w:rPr>
                <w:lang w:eastAsia="zh-CN"/>
              </w:rPr>
            </w:pPr>
            <w:r>
              <w:rPr>
                <w:rFonts w:eastAsia="SimSun" w:hint="eastAsia"/>
                <w:lang w:eastAsia="zh-CN"/>
              </w:rPr>
              <w:t xml:space="preserve">5GS </w:t>
            </w:r>
            <w:r w:rsidR="00B64A9F">
              <w:rPr>
                <w:rFonts w:eastAsia="SimSun" w:hint="eastAsia"/>
                <w:lang w:eastAsia="zh-CN"/>
              </w:rPr>
              <w:t>Packet</w:t>
            </w:r>
            <w:r w:rsidR="00BD3912">
              <w:rPr>
                <w:rFonts w:eastAsia="SimSun"/>
                <w:lang w:eastAsia="zh-CN"/>
              </w:rPr>
              <w:t xml:space="preserve"> Delay Variation monitoring</w:t>
            </w:r>
          </w:p>
        </w:tc>
      </w:tr>
      <w:tr w:rsidR="002E7983" w14:paraId="4AA83B20" w14:textId="77777777">
        <w:tc>
          <w:tcPr>
            <w:tcW w:w="1843" w:type="dxa"/>
            <w:tcBorders>
              <w:left w:val="single" w:sz="4" w:space="0" w:color="auto"/>
            </w:tcBorders>
          </w:tcPr>
          <w:p w14:paraId="7A690A94" w14:textId="77777777" w:rsidR="002E7983" w:rsidRDefault="002E7983">
            <w:pPr>
              <w:pStyle w:val="CRCoverPage"/>
              <w:spacing w:after="0"/>
              <w:rPr>
                <w:b/>
                <w:i/>
                <w:sz w:val="8"/>
                <w:szCs w:val="8"/>
              </w:rPr>
            </w:pPr>
          </w:p>
        </w:tc>
        <w:tc>
          <w:tcPr>
            <w:tcW w:w="7797" w:type="dxa"/>
            <w:gridSpan w:val="10"/>
            <w:tcBorders>
              <w:right w:val="single" w:sz="4" w:space="0" w:color="auto"/>
            </w:tcBorders>
          </w:tcPr>
          <w:p w14:paraId="2AC7B645" w14:textId="77777777" w:rsidR="002E7983" w:rsidRDefault="002E7983">
            <w:pPr>
              <w:pStyle w:val="CRCoverPage"/>
              <w:spacing w:after="0"/>
              <w:rPr>
                <w:sz w:val="8"/>
                <w:szCs w:val="8"/>
              </w:rPr>
            </w:pPr>
          </w:p>
        </w:tc>
      </w:tr>
      <w:tr w:rsidR="002E7983" w14:paraId="4BA1509A" w14:textId="77777777">
        <w:tc>
          <w:tcPr>
            <w:tcW w:w="1843" w:type="dxa"/>
            <w:tcBorders>
              <w:left w:val="single" w:sz="4" w:space="0" w:color="auto"/>
            </w:tcBorders>
          </w:tcPr>
          <w:p w14:paraId="32F10E19" w14:textId="77777777" w:rsidR="002E7983" w:rsidRDefault="009E7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B695E5" w14:textId="7CE4CC8D" w:rsidR="002E7983" w:rsidRPr="00AD190B" w:rsidRDefault="00BD3912" w:rsidP="00F37473">
            <w:pPr>
              <w:pStyle w:val="CRCoverPage"/>
              <w:spacing w:after="0"/>
              <w:ind w:left="100"/>
              <w:rPr>
                <w:rFonts w:eastAsia="SimSun"/>
                <w:lang w:eastAsia="zh-CN"/>
              </w:rPr>
            </w:pPr>
            <w:r>
              <w:rPr>
                <w:lang w:eastAsia="zh-CN"/>
              </w:rPr>
              <w:t>Nokia, Nokia Shanghai Bell</w:t>
            </w:r>
          </w:p>
        </w:tc>
      </w:tr>
      <w:tr w:rsidR="002E7983" w14:paraId="27811421" w14:textId="77777777">
        <w:tc>
          <w:tcPr>
            <w:tcW w:w="1843" w:type="dxa"/>
            <w:tcBorders>
              <w:left w:val="single" w:sz="4" w:space="0" w:color="auto"/>
            </w:tcBorders>
          </w:tcPr>
          <w:p w14:paraId="069DF8B1" w14:textId="77777777" w:rsidR="002E7983" w:rsidRDefault="009E7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5A627C" w14:textId="77777777" w:rsidR="002E7983" w:rsidRDefault="009E7E9C">
            <w:pPr>
              <w:pStyle w:val="CRCoverPage"/>
              <w:spacing w:after="0"/>
              <w:ind w:left="100"/>
            </w:pPr>
            <w:r>
              <w:t>SA WG2</w:t>
            </w:r>
            <w:r w:rsidR="00CB6D81">
              <w:fldChar w:fldCharType="begin"/>
            </w:r>
            <w:r>
              <w:instrText xml:space="preserve"> DOCPROPERTY  SourceIfTsg  \* MERGEFORMAT </w:instrText>
            </w:r>
            <w:r w:rsidR="00CB6D81">
              <w:fldChar w:fldCharType="end"/>
            </w:r>
          </w:p>
        </w:tc>
      </w:tr>
      <w:tr w:rsidR="002E7983" w14:paraId="3EBA2857" w14:textId="77777777">
        <w:tc>
          <w:tcPr>
            <w:tcW w:w="1843" w:type="dxa"/>
            <w:tcBorders>
              <w:left w:val="single" w:sz="4" w:space="0" w:color="auto"/>
            </w:tcBorders>
          </w:tcPr>
          <w:p w14:paraId="1DEDEAD1" w14:textId="77777777" w:rsidR="002E7983" w:rsidRDefault="002E7983">
            <w:pPr>
              <w:pStyle w:val="CRCoverPage"/>
              <w:spacing w:after="0"/>
              <w:rPr>
                <w:b/>
                <w:i/>
                <w:sz w:val="8"/>
                <w:szCs w:val="8"/>
              </w:rPr>
            </w:pPr>
          </w:p>
        </w:tc>
        <w:tc>
          <w:tcPr>
            <w:tcW w:w="7797" w:type="dxa"/>
            <w:gridSpan w:val="10"/>
            <w:tcBorders>
              <w:right w:val="single" w:sz="4" w:space="0" w:color="auto"/>
            </w:tcBorders>
          </w:tcPr>
          <w:p w14:paraId="4B560993" w14:textId="77777777" w:rsidR="002E7983" w:rsidRDefault="002E7983">
            <w:pPr>
              <w:pStyle w:val="CRCoverPage"/>
              <w:spacing w:after="0"/>
              <w:rPr>
                <w:sz w:val="8"/>
                <w:szCs w:val="8"/>
              </w:rPr>
            </w:pPr>
          </w:p>
        </w:tc>
      </w:tr>
      <w:tr w:rsidR="002E7983" w14:paraId="478E28A0" w14:textId="77777777">
        <w:tc>
          <w:tcPr>
            <w:tcW w:w="1843" w:type="dxa"/>
            <w:tcBorders>
              <w:left w:val="single" w:sz="4" w:space="0" w:color="auto"/>
            </w:tcBorders>
          </w:tcPr>
          <w:p w14:paraId="06AA6694" w14:textId="77777777" w:rsidR="002E7983" w:rsidRDefault="009E7E9C">
            <w:pPr>
              <w:pStyle w:val="CRCoverPage"/>
              <w:tabs>
                <w:tab w:val="right" w:pos="1759"/>
              </w:tabs>
              <w:spacing w:after="0"/>
              <w:rPr>
                <w:b/>
                <w:i/>
              </w:rPr>
            </w:pPr>
            <w:r>
              <w:rPr>
                <w:b/>
                <w:i/>
              </w:rPr>
              <w:t>Work item code:</w:t>
            </w:r>
          </w:p>
        </w:tc>
        <w:tc>
          <w:tcPr>
            <w:tcW w:w="3686" w:type="dxa"/>
            <w:gridSpan w:val="5"/>
            <w:shd w:val="pct30" w:color="FFFF00" w:fill="auto"/>
          </w:tcPr>
          <w:p w14:paraId="522DEE7E" w14:textId="77777777" w:rsidR="002E7983" w:rsidRDefault="009E7E9C">
            <w:pPr>
              <w:pStyle w:val="CRCoverPage"/>
              <w:spacing w:after="0"/>
              <w:ind w:left="100"/>
              <w:rPr>
                <w:lang w:eastAsia="zh-CN"/>
              </w:rPr>
            </w:pPr>
            <w:r>
              <w:rPr>
                <w:lang w:eastAsia="zh-CN"/>
              </w:rPr>
              <w:t>XRM</w:t>
            </w:r>
          </w:p>
        </w:tc>
        <w:tc>
          <w:tcPr>
            <w:tcW w:w="567" w:type="dxa"/>
            <w:tcBorders>
              <w:left w:val="nil"/>
            </w:tcBorders>
          </w:tcPr>
          <w:p w14:paraId="4723307D" w14:textId="77777777" w:rsidR="002E7983" w:rsidRDefault="002E7983">
            <w:pPr>
              <w:pStyle w:val="CRCoverPage"/>
              <w:spacing w:after="0"/>
              <w:ind w:right="100"/>
            </w:pPr>
          </w:p>
        </w:tc>
        <w:tc>
          <w:tcPr>
            <w:tcW w:w="1417" w:type="dxa"/>
            <w:gridSpan w:val="3"/>
            <w:tcBorders>
              <w:left w:val="nil"/>
            </w:tcBorders>
          </w:tcPr>
          <w:p w14:paraId="2C0807A6" w14:textId="77777777" w:rsidR="002E7983" w:rsidRDefault="009E7E9C">
            <w:pPr>
              <w:pStyle w:val="CRCoverPage"/>
              <w:spacing w:after="0"/>
              <w:jc w:val="right"/>
            </w:pPr>
            <w:r>
              <w:rPr>
                <w:b/>
                <w:i/>
              </w:rPr>
              <w:t>Date:</w:t>
            </w:r>
          </w:p>
        </w:tc>
        <w:tc>
          <w:tcPr>
            <w:tcW w:w="2127" w:type="dxa"/>
            <w:tcBorders>
              <w:right w:val="single" w:sz="4" w:space="0" w:color="auto"/>
            </w:tcBorders>
            <w:shd w:val="pct30" w:color="FFFF00" w:fill="auto"/>
          </w:tcPr>
          <w:p w14:paraId="4B1A35C8" w14:textId="4A989906" w:rsidR="002E7983" w:rsidRDefault="00BA2AC4" w:rsidP="00614BA2">
            <w:pPr>
              <w:pStyle w:val="CRCoverPage"/>
              <w:spacing w:after="0"/>
              <w:ind w:left="100"/>
              <w:rPr>
                <w:lang w:eastAsia="zh-CN"/>
              </w:rPr>
            </w:pPr>
            <w:fldSimple w:instr=" DOCPROPERTY  ResDate  \* MERGEFORMAT ">
              <w:r w:rsidR="009E7E9C">
                <w:t>202</w:t>
              </w:r>
              <w:r w:rsidR="005E5C4D">
                <w:t>3</w:t>
              </w:r>
              <w:r w:rsidR="009E7E9C">
                <w:t>-</w:t>
              </w:r>
              <w:r w:rsidR="005E5C4D">
                <w:t>0</w:t>
              </w:r>
              <w:r w:rsidR="00C66160">
                <w:t>4</w:t>
              </w:r>
              <w:r w:rsidR="009E7E9C">
                <w:t>-</w:t>
              </w:r>
            </w:fldSimple>
            <w:r w:rsidR="009E7E9C">
              <w:rPr>
                <w:rFonts w:hint="eastAsia"/>
                <w:lang w:eastAsia="zh-CN"/>
              </w:rPr>
              <w:t>0</w:t>
            </w:r>
            <w:r w:rsidR="00C66160">
              <w:rPr>
                <w:lang w:eastAsia="zh-CN"/>
              </w:rPr>
              <w:t>4</w:t>
            </w:r>
          </w:p>
        </w:tc>
      </w:tr>
      <w:tr w:rsidR="002E7983" w14:paraId="0260CB35" w14:textId="77777777">
        <w:tc>
          <w:tcPr>
            <w:tcW w:w="1843" w:type="dxa"/>
            <w:tcBorders>
              <w:left w:val="single" w:sz="4" w:space="0" w:color="auto"/>
            </w:tcBorders>
          </w:tcPr>
          <w:p w14:paraId="33B95C57" w14:textId="77777777" w:rsidR="002E7983" w:rsidRDefault="002E7983">
            <w:pPr>
              <w:pStyle w:val="CRCoverPage"/>
              <w:spacing w:after="0"/>
              <w:rPr>
                <w:b/>
                <w:i/>
                <w:sz w:val="8"/>
                <w:szCs w:val="8"/>
              </w:rPr>
            </w:pPr>
          </w:p>
        </w:tc>
        <w:tc>
          <w:tcPr>
            <w:tcW w:w="1986" w:type="dxa"/>
            <w:gridSpan w:val="4"/>
          </w:tcPr>
          <w:p w14:paraId="691843C1" w14:textId="77777777" w:rsidR="002E7983" w:rsidRDefault="002E7983">
            <w:pPr>
              <w:pStyle w:val="CRCoverPage"/>
              <w:spacing w:after="0"/>
              <w:rPr>
                <w:sz w:val="8"/>
                <w:szCs w:val="8"/>
              </w:rPr>
            </w:pPr>
          </w:p>
        </w:tc>
        <w:tc>
          <w:tcPr>
            <w:tcW w:w="2267" w:type="dxa"/>
            <w:gridSpan w:val="2"/>
          </w:tcPr>
          <w:p w14:paraId="62EC2E42" w14:textId="77777777" w:rsidR="002E7983" w:rsidRDefault="002E7983">
            <w:pPr>
              <w:pStyle w:val="CRCoverPage"/>
              <w:spacing w:after="0"/>
              <w:rPr>
                <w:sz w:val="8"/>
                <w:szCs w:val="8"/>
              </w:rPr>
            </w:pPr>
          </w:p>
        </w:tc>
        <w:tc>
          <w:tcPr>
            <w:tcW w:w="1417" w:type="dxa"/>
            <w:gridSpan w:val="3"/>
          </w:tcPr>
          <w:p w14:paraId="19B79071" w14:textId="77777777" w:rsidR="002E7983" w:rsidRDefault="002E7983">
            <w:pPr>
              <w:pStyle w:val="CRCoverPage"/>
              <w:spacing w:after="0"/>
              <w:rPr>
                <w:sz w:val="8"/>
                <w:szCs w:val="8"/>
              </w:rPr>
            </w:pPr>
          </w:p>
        </w:tc>
        <w:tc>
          <w:tcPr>
            <w:tcW w:w="2127" w:type="dxa"/>
            <w:tcBorders>
              <w:right w:val="single" w:sz="4" w:space="0" w:color="auto"/>
            </w:tcBorders>
          </w:tcPr>
          <w:p w14:paraId="322CF932" w14:textId="77777777" w:rsidR="002E7983" w:rsidRDefault="002E7983">
            <w:pPr>
              <w:pStyle w:val="CRCoverPage"/>
              <w:spacing w:after="0"/>
              <w:rPr>
                <w:sz w:val="8"/>
                <w:szCs w:val="8"/>
              </w:rPr>
            </w:pPr>
          </w:p>
        </w:tc>
      </w:tr>
      <w:tr w:rsidR="002E7983" w14:paraId="45EF07E3" w14:textId="77777777">
        <w:trPr>
          <w:cantSplit/>
        </w:trPr>
        <w:tc>
          <w:tcPr>
            <w:tcW w:w="1843" w:type="dxa"/>
            <w:tcBorders>
              <w:left w:val="single" w:sz="4" w:space="0" w:color="auto"/>
            </w:tcBorders>
          </w:tcPr>
          <w:p w14:paraId="56607423" w14:textId="77777777" w:rsidR="002E7983" w:rsidRDefault="009E7E9C">
            <w:pPr>
              <w:pStyle w:val="CRCoverPage"/>
              <w:tabs>
                <w:tab w:val="right" w:pos="1759"/>
              </w:tabs>
              <w:spacing w:after="0"/>
              <w:rPr>
                <w:b/>
                <w:i/>
              </w:rPr>
            </w:pPr>
            <w:r>
              <w:rPr>
                <w:b/>
                <w:i/>
              </w:rPr>
              <w:t>Category:</w:t>
            </w:r>
          </w:p>
        </w:tc>
        <w:tc>
          <w:tcPr>
            <w:tcW w:w="851" w:type="dxa"/>
            <w:shd w:val="pct30" w:color="FFFF00" w:fill="auto"/>
          </w:tcPr>
          <w:p w14:paraId="4D545249" w14:textId="77777777" w:rsidR="002E7983" w:rsidRDefault="009E7E9C">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36E596C2" w14:textId="77777777" w:rsidR="002E7983" w:rsidRDefault="002E7983">
            <w:pPr>
              <w:pStyle w:val="CRCoverPage"/>
              <w:spacing w:after="0"/>
            </w:pPr>
          </w:p>
        </w:tc>
        <w:tc>
          <w:tcPr>
            <w:tcW w:w="1417" w:type="dxa"/>
            <w:gridSpan w:val="3"/>
            <w:tcBorders>
              <w:left w:val="nil"/>
            </w:tcBorders>
          </w:tcPr>
          <w:p w14:paraId="20D55AF5" w14:textId="77777777" w:rsidR="002E7983" w:rsidRDefault="009E7E9C">
            <w:pPr>
              <w:pStyle w:val="CRCoverPage"/>
              <w:spacing w:after="0"/>
              <w:jc w:val="right"/>
              <w:rPr>
                <w:b/>
                <w:i/>
              </w:rPr>
            </w:pPr>
            <w:r>
              <w:rPr>
                <w:b/>
                <w:i/>
              </w:rPr>
              <w:t>Release:</w:t>
            </w:r>
          </w:p>
        </w:tc>
        <w:tc>
          <w:tcPr>
            <w:tcW w:w="2127" w:type="dxa"/>
            <w:tcBorders>
              <w:right w:val="single" w:sz="4" w:space="0" w:color="auto"/>
            </w:tcBorders>
            <w:shd w:val="pct30" w:color="FFFF00" w:fill="auto"/>
          </w:tcPr>
          <w:p w14:paraId="340F319C" w14:textId="77777777" w:rsidR="002E7983" w:rsidRDefault="00BA2AC4">
            <w:pPr>
              <w:pStyle w:val="CRCoverPage"/>
              <w:spacing w:after="0"/>
              <w:ind w:left="100"/>
              <w:rPr>
                <w:lang w:eastAsia="zh-CN"/>
              </w:rPr>
            </w:pPr>
            <w:fldSimple w:instr=" DOCPROPERTY  Release  \* MERGEFORMAT ">
              <w:r w:rsidR="009E7E9C">
                <w:t>Rel-1</w:t>
              </w:r>
            </w:fldSimple>
            <w:r w:rsidR="009E7E9C">
              <w:rPr>
                <w:lang w:eastAsia="zh-CN"/>
              </w:rPr>
              <w:t>8</w:t>
            </w:r>
          </w:p>
        </w:tc>
      </w:tr>
      <w:tr w:rsidR="00F25882" w14:paraId="49C03F98" w14:textId="77777777">
        <w:tc>
          <w:tcPr>
            <w:tcW w:w="1843" w:type="dxa"/>
            <w:tcBorders>
              <w:left w:val="single" w:sz="4" w:space="0" w:color="auto"/>
              <w:bottom w:val="single" w:sz="4" w:space="0" w:color="auto"/>
            </w:tcBorders>
          </w:tcPr>
          <w:p w14:paraId="7E0E5D9D" w14:textId="77777777" w:rsidR="00F25882" w:rsidRDefault="00F25882">
            <w:pPr>
              <w:pStyle w:val="CRCoverPage"/>
              <w:spacing w:after="0"/>
              <w:rPr>
                <w:b/>
                <w:i/>
              </w:rPr>
            </w:pPr>
          </w:p>
        </w:tc>
        <w:tc>
          <w:tcPr>
            <w:tcW w:w="4677" w:type="dxa"/>
            <w:gridSpan w:val="8"/>
            <w:tcBorders>
              <w:bottom w:val="single" w:sz="4" w:space="0" w:color="auto"/>
            </w:tcBorders>
          </w:tcPr>
          <w:p w14:paraId="082A3B30" w14:textId="77777777" w:rsidR="00F25882" w:rsidRDefault="00F25882" w:rsidP="002650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D4A52" w14:textId="77777777" w:rsidR="00F25882" w:rsidRDefault="00F25882" w:rsidP="00265060">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91A3B" w14:textId="77777777" w:rsidR="00F25882" w:rsidRPr="007C2097" w:rsidRDefault="00F25882" w:rsidP="002650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983" w14:paraId="0A237282" w14:textId="77777777">
        <w:tc>
          <w:tcPr>
            <w:tcW w:w="1843" w:type="dxa"/>
          </w:tcPr>
          <w:p w14:paraId="6F54954A" w14:textId="77777777" w:rsidR="002E7983" w:rsidRDefault="002E7983">
            <w:pPr>
              <w:pStyle w:val="CRCoverPage"/>
              <w:spacing w:after="0"/>
              <w:rPr>
                <w:b/>
                <w:i/>
                <w:sz w:val="8"/>
                <w:szCs w:val="8"/>
              </w:rPr>
            </w:pPr>
          </w:p>
        </w:tc>
        <w:tc>
          <w:tcPr>
            <w:tcW w:w="7797" w:type="dxa"/>
            <w:gridSpan w:val="10"/>
          </w:tcPr>
          <w:p w14:paraId="1AF02761" w14:textId="77777777" w:rsidR="002E7983" w:rsidRDefault="002E7983">
            <w:pPr>
              <w:pStyle w:val="CRCoverPage"/>
              <w:spacing w:after="0"/>
              <w:rPr>
                <w:sz w:val="8"/>
                <w:szCs w:val="8"/>
              </w:rPr>
            </w:pPr>
          </w:p>
        </w:tc>
      </w:tr>
      <w:tr w:rsidR="002E7983" w14:paraId="5ACFC13C" w14:textId="77777777">
        <w:tc>
          <w:tcPr>
            <w:tcW w:w="2694" w:type="dxa"/>
            <w:gridSpan w:val="2"/>
            <w:tcBorders>
              <w:top w:val="single" w:sz="4" w:space="0" w:color="auto"/>
              <w:left w:val="single" w:sz="4" w:space="0" w:color="auto"/>
            </w:tcBorders>
          </w:tcPr>
          <w:p w14:paraId="0CEC9688" w14:textId="77777777" w:rsidR="002E7983" w:rsidRDefault="009E7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57A6D0" w14:textId="59FB279C" w:rsidR="00AF6EB0" w:rsidRDefault="00BD3912" w:rsidP="00AF6EB0">
            <w:pPr>
              <w:pStyle w:val="CRCoverPage"/>
              <w:tabs>
                <w:tab w:val="left" w:pos="2626"/>
              </w:tabs>
              <w:spacing w:after="0"/>
            </w:pPr>
            <w:r>
              <w:rPr>
                <w:lang w:eastAsia="zh-CN"/>
              </w:rPr>
              <w:t>P</w:t>
            </w:r>
            <w:r w:rsidR="00AF6EB0">
              <w:rPr>
                <w:lang w:eastAsia="zh-CN"/>
              </w:rPr>
              <w:t>olicy enhancements to minimize jitter has been concluded</w:t>
            </w:r>
            <w:r>
              <w:rPr>
                <w:lang w:eastAsia="zh-CN"/>
              </w:rPr>
              <w:t>.</w:t>
            </w:r>
            <w:r w:rsidR="002A365B">
              <w:rPr>
                <w:rFonts w:hint="eastAsia"/>
                <w:lang w:eastAsia="zh-CN"/>
              </w:rPr>
              <w:t xml:space="preserve"> 5GS should support </w:t>
            </w:r>
            <w:r>
              <w:rPr>
                <w:lang w:eastAsia="zh-CN"/>
              </w:rPr>
              <w:t>monitoring</w:t>
            </w:r>
            <w:r w:rsidR="002A365B">
              <w:rPr>
                <w:rFonts w:hint="eastAsia"/>
                <w:lang w:eastAsia="zh-CN"/>
              </w:rPr>
              <w:t xml:space="preserve"> the 5GS </w:t>
            </w:r>
            <w:r w:rsidR="00B64A9F">
              <w:rPr>
                <w:rFonts w:eastAsia="SimSun" w:hint="eastAsia"/>
                <w:lang w:eastAsia="zh-CN"/>
              </w:rPr>
              <w:t xml:space="preserve">Packet Delay Variation </w:t>
            </w:r>
            <w:r w:rsidR="002A365B">
              <w:rPr>
                <w:rFonts w:hint="eastAsia"/>
                <w:lang w:eastAsia="zh-CN"/>
              </w:rPr>
              <w:t>value based on AF request</w:t>
            </w:r>
            <w:r>
              <w:rPr>
                <w:lang w:eastAsia="zh-CN"/>
              </w:rPr>
              <w:t>s</w:t>
            </w:r>
            <w:r w:rsidR="002A365B">
              <w:rPr>
                <w:rFonts w:hint="eastAsia"/>
                <w:lang w:eastAsia="zh-CN"/>
              </w:rPr>
              <w:t xml:space="preserve"> </w:t>
            </w:r>
            <w:r>
              <w:rPr>
                <w:lang w:eastAsia="zh-CN"/>
              </w:rPr>
              <w:t>us</w:t>
            </w:r>
            <w:r w:rsidR="002A365B">
              <w:rPr>
                <w:rFonts w:hint="eastAsia"/>
                <w:lang w:eastAsia="zh-CN"/>
              </w:rPr>
              <w:t>ing the QoS monitoring method.</w:t>
            </w:r>
          </w:p>
          <w:p w14:paraId="1CA75760" w14:textId="77777777" w:rsidR="002E7983" w:rsidRDefault="002E7983">
            <w:pPr>
              <w:pStyle w:val="CRCoverPage"/>
              <w:tabs>
                <w:tab w:val="left" w:pos="2626"/>
              </w:tabs>
              <w:spacing w:after="0"/>
              <w:rPr>
                <w:lang w:eastAsia="zh-CN"/>
              </w:rPr>
            </w:pPr>
          </w:p>
        </w:tc>
      </w:tr>
      <w:tr w:rsidR="002E7983" w14:paraId="7F2A6D6A" w14:textId="77777777">
        <w:tc>
          <w:tcPr>
            <w:tcW w:w="2694" w:type="dxa"/>
            <w:gridSpan w:val="2"/>
            <w:tcBorders>
              <w:left w:val="single" w:sz="4" w:space="0" w:color="auto"/>
            </w:tcBorders>
          </w:tcPr>
          <w:p w14:paraId="6F34FFF3" w14:textId="77777777" w:rsidR="002E7983" w:rsidRDefault="002E7983">
            <w:pPr>
              <w:pStyle w:val="CRCoverPage"/>
              <w:spacing w:after="0"/>
              <w:rPr>
                <w:b/>
                <w:i/>
                <w:sz w:val="8"/>
                <w:szCs w:val="8"/>
              </w:rPr>
            </w:pPr>
          </w:p>
        </w:tc>
        <w:tc>
          <w:tcPr>
            <w:tcW w:w="6946" w:type="dxa"/>
            <w:gridSpan w:val="9"/>
            <w:tcBorders>
              <w:right w:val="single" w:sz="4" w:space="0" w:color="auto"/>
            </w:tcBorders>
          </w:tcPr>
          <w:p w14:paraId="5F4BEF5B" w14:textId="77777777" w:rsidR="002E7983" w:rsidRDefault="002E7983">
            <w:pPr>
              <w:pStyle w:val="CRCoverPage"/>
              <w:spacing w:after="0"/>
              <w:rPr>
                <w:sz w:val="8"/>
                <w:szCs w:val="8"/>
              </w:rPr>
            </w:pPr>
          </w:p>
        </w:tc>
      </w:tr>
      <w:tr w:rsidR="002E7983" w14:paraId="1671EAFC" w14:textId="77777777">
        <w:tc>
          <w:tcPr>
            <w:tcW w:w="2694" w:type="dxa"/>
            <w:gridSpan w:val="2"/>
            <w:tcBorders>
              <w:left w:val="single" w:sz="4" w:space="0" w:color="auto"/>
            </w:tcBorders>
          </w:tcPr>
          <w:p w14:paraId="19B48946" w14:textId="77777777" w:rsidR="002E7983" w:rsidRDefault="009E7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030F62" w14:textId="3A83430C" w:rsidR="002E7983" w:rsidRDefault="002A365B" w:rsidP="002A365B">
            <w:pPr>
              <w:pStyle w:val="CRCoverPage"/>
              <w:tabs>
                <w:tab w:val="left" w:pos="2626"/>
              </w:tabs>
              <w:spacing w:after="0"/>
              <w:rPr>
                <w:lang w:eastAsia="zh-CN"/>
              </w:rPr>
            </w:pPr>
            <w:r>
              <w:rPr>
                <w:rFonts w:hint="eastAsia"/>
                <w:lang w:eastAsia="zh-CN"/>
              </w:rPr>
              <w:t xml:space="preserve">5GS support </w:t>
            </w:r>
            <w:r w:rsidR="00BD3912">
              <w:rPr>
                <w:lang w:eastAsia="zh-CN"/>
              </w:rPr>
              <w:t>monitoring</w:t>
            </w:r>
            <w:r>
              <w:rPr>
                <w:rFonts w:hint="eastAsia"/>
                <w:lang w:eastAsia="zh-CN"/>
              </w:rPr>
              <w:t xml:space="preserve"> the 5GS </w:t>
            </w:r>
            <w:r w:rsidR="00B64A9F">
              <w:rPr>
                <w:rFonts w:eastAsia="SimSun" w:hint="eastAsia"/>
                <w:lang w:eastAsia="zh-CN"/>
              </w:rPr>
              <w:t xml:space="preserve">Packet Delay Variation </w:t>
            </w:r>
            <w:r>
              <w:rPr>
                <w:rFonts w:hint="eastAsia"/>
                <w:lang w:eastAsia="zh-CN"/>
              </w:rPr>
              <w:t>value based on AF request</w:t>
            </w:r>
            <w:r w:rsidR="00BD3912">
              <w:rPr>
                <w:lang w:eastAsia="zh-CN"/>
              </w:rPr>
              <w:t>s</w:t>
            </w:r>
            <w:r>
              <w:rPr>
                <w:rFonts w:hint="eastAsia"/>
                <w:lang w:eastAsia="zh-CN"/>
              </w:rPr>
              <w:t xml:space="preserve"> </w:t>
            </w:r>
            <w:r w:rsidR="00BD3912">
              <w:rPr>
                <w:lang w:eastAsia="zh-CN"/>
              </w:rPr>
              <w:t>us</w:t>
            </w:r>
            <w:r>
              <w:rPr>
                <w:rFonts w:hint="eastAsia"/>
                <w:lang w:eastAsia="zh-CN"/>
              </w:rPr>
              <w:t>ing the QoS monitoring method.</w:t>
            </w:r>
          </w:p>
        </w:tc>
      </w:tr>
      <w:tr w:rsidR="002E7983" w14:paraId="304D7290" w14:textId="77777777">
        <w:tc>
          <w:tcPr>
            <w:tcW w:w="2694" w:type="dxa"/>
            <w:gridSpan w:val="2"/>
            <w:tcBorders>
              <w:left w:val="single" w:sz="4" w:space="0" w:color="auto"/>
            </w:tcBorders>
          </w:tcPr>
          <w:p w14:paraId="2B508ADB" w14:textId="77777777" w:rsidR="002E7983" w:rsidRDefault="002E7983">
            <w:pPr>
              <w:pStyle w:val="CRCoverPage"/>
              <w:spacing w:after="0"/>
              <w:rPr>
                <w:b/>
                <w:i/>
                <w:sz w:val="8"/>
                <w:szCs w:val="8"/>
              </w:rPr>
            </w:pPr>
          </w:p>
        </w:tc>
        <w:tc>
          <w:tcPr>
            <w:tcW w:w="6946" w:type="dxa"/>
            <w:gridSpan w:val="9"/>
            <w:tcBorders>
              <w:right w:val="single" w:sz="4" w:space="0" w:color="auto"/>
            </w:tcBorders>
          </w:tcPr>
          <w:p w14:paraId="4BEBCE12" w14:textId="77777777" w:rsidR="002E7983" w:rsidRDefault="002E7983">
            <w:pPr>
              <w:pStyle w:val="CRCoverPage"/>
              <w:spacing w:after="0"/>
              <w:rPr>
                <w:sz w:val="8"/>
                <w:szCs w:val="8"/>
              </w:rPr>
            </w:pPr>
          </w:p>
        </w:tc>
      </w:tr>
      <w:tr w:rsidR="002E7983" w14:paraId="26E29B4B" w14:textId="77777777">
        <w:tc>
          <w:tcPr>
            <w:tcW w:w="2694" w:type="dxa"/>
            <w:gridSpan w:val="2"/>
            <w:tcBorders>
              <w:left w:val="single" w:sz="4" w:space="0" w:color="auto"/>
              <w:bottom w:val="single" w:sz="4" w:space="0" w:color="auto"/>
            </w:tcBorders>
          </w:tcPr>
          <w:p w14:paraId="2630D8FA" w14:textId="77777777" w:rsidR="002E7983" w:rsidRDefault="009E7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B00C06B" w14:textId="6EFDA1AC" w:rsidR="002E7983" w:rsidRDefault="00BD3912">
            <w:pPr>
              <w:pStyle w:val="CRCoverPage"/>
              <w:spacing w:after="0"/>
              <w:rPr>
                <w:lang w:eastAsia="zh-CN"/>
              </w:rPr>
            </w:pPr>
            <w:r>
              <w:rPr>
                <w:rFonts w:hint="eastAsia"/>
                <w:lang w:eastAsia="zh-CN"/>
              </w:rPr>
              <w:t>T</w:t>
            </w:r>
            <w:r>
              <w:rPr>
                <w:lang w:eastAsia="zh-CN"/>
              </w:rPr>
              <w:t>R 23.700-60</w:t>
            </w:r>
            <w:r>
              <w:rPr>
                <w:rFonts w:hint="eastAsia"/>
                <w:lang w:eastAsia="zh-CN"/>
              </w:rPr>
              <w:t xml:space="preserve"> for </w:t>
            </w:r>
            <w:r>
              <w:rPr>
                <w:lang w:eastAsia="zh-CN"/>
              </w:rPr>
              <w:t>K</w:t>
            </w:r>
            <w:r>
              <w:rPr>
                <w:rFonts w:hint="eastAsia"/>
                <w:lang w:eastAsia="zh-CN"/>
              </w:rPr>
              <w:t>ey</w:t>
            </w:r>
            <w:r>
              <w:rPr>
                <w:lang w:eastAsia="zh-CN"/>
              </w:rPr>
              <w:t xml:space="preserve"> Issue #7 is not solved</w:t>
            </w:r>
          </w:p>
        </w:tc>
      </w:tr>
      <w:tr w:rsidR="002E7983" w14:paraId="05379516" w14:textId="77777777">
        <w:tc>
          <w:tcPr>
            <w:tcW w:w="2694" w:type="dxa"/>
            <w:gridSpan w:val="2"/>
          </w:tcPr>
          <w:p w14:paraId="5E6C5E97" w14:textId="77777777" w:rsidR="002E7983" w:rsidRDefault="002E7983">
            <w:pPr>
              <w:pStyle w:val="CRCoverPage"/>
              <w:spacing w:after="0"/>
              <w:rPr>
                <w:b/>
                <w:i/>
                <w:sz w:val="8"/>
                <w:szCs w:val="8"/>
              </w:rPr>
            </w:pPr>
          </w:p>
        </w:tc>
        <w:tc>
          <w:tcPr>
            <w:tcW w:w="6946" w:type="dxa"/>
            <w:gridSpan w:val="9"/>
          </w:tcPr>
          <w:p w14:paraId="7E75B898" w14:textId="77777777" w:rsidR="002E7983" w:rsidRDefault="002E7983">
            <w:pPr>
              <w:pStyle w:val="CRCoverPage"/>
              <w:spacing w:after="0"/>
              <w:rPr>
                <w:sz w:val="8"/>
                <w:szCs w:val="8"/>
              </w:rPr>
            </w:pPr>
          </w:p>
        </w:tc>
      </w:tr>
      <w:tr w:rsidR="002E7983" w14:paraId="01F6E69F" w14:textId="77777777">
        <w:tc>
          <w:tcPr>
            <w:tcW w:w="2694" w:type="dxa"/>
            <w:gridSpan w:val="2"/>
            <w:tcBorders>
              <w:top w:val="single" w:sz="4" w:space="0" w:color="auto"/>
              <w:left w:val="single" w:sz="4" w:space="0" w:color="auto"/>
            </w:tcBorders>
          </w:tcPr>
          <w:p w14:paraId="405F15D4" w14:textId="77777777" w:rsidR="002E7983" w:rsidRDefault="009E7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D53FA2" w14:textId="6B8FCA1B" w:rsidR="002E7983" w:rsidRPr="00ED1F6F" w:rsidRDefault="00124EEC" w:rsidP="00ED1F6F">
            <w:pPr>
              <w:pStyle w:val="CRCoverPage"/>
              <w:spacing w:after="0"/>
              <w:rPr>
                <w:rFonts w:eastAsia="SimSun"/>
                <w:lang w:eastAsia="zh-CN"/>
              </w:rPr>
            </w:pPr>
            <w:r>
              <w:rPr>
                <w:rFonts w:hint="eastAsia"/>
                <w:lang w:eastAsia="zh-CN"/>
              </w:rPr>
              <w:t>6</w:t>
            </w:r>
            <w:r w:rsidR="0050647B">
              <w:rPr>
                <w:lang w:eastAsia="zh-CN"/>
              </w:rPr>
              <w:t>.1.3.18</w:t>
            </w:r>
            <w:r w:rsidR="009B14AD">
              <w:rPr>
                <w:rFonts w:eastAsia="SimSun" w:hint="eastAsia"/>
                <w:lang w:eastAsia="zh-CN"/>
              </w:rPr>
              <w:t>,</w:t>
            </w:r>
            <w:r w:rsidR="0050647B">
              <w:rPr>
                <w:rFonts w:eastAsia="SimSun" w:hint="eastAsia"/>
                <w:lang w:eastAsia="zh-CN"/>
              </w:rPr>
              <w:t xml:space="preserve"> </w:t>
            </w:r>
            <w:r>
              <w:rPr>
                <w:lang w:eastAsia="zh-CN"/>
              </w:rPr>
              <w:t>6.1.3.</w:t>
            </w:r>
            <w:r w:rsidR="00A642AF">
              <w:rPr>
                <w:lang w:eastAsia="zh-CN"/>
              </w:rPr>
              <w:t>26</w:t>
            </w:r>
            <w:r w:rsidR="009B14AD">
              <w:rPr>
                <w:rFonts w:eastAsia="SimSun" w:hint="eastAsia"/>
                <w:lang w:eastAsia="zh-CN"/>
              </w:rPr>
              <w:t>,</w:t>
            </w:r>
            <w:r w:rsidR="0050647B">
              <w:rPr>
                <w:rFonts w:eastAsia="SimSun" w:hint="eastAsia"/>
                <w:lang w:eastAsia="zh-CN"/>
              </w:rPr>
              <w:t xml:space="preserve"> </w:t>
            </w:r>
            <w:r>
              <w:rPr>
                <w:lang w:eastAsia="zh-CN"/>
              </w:rPr>
              <w:t>6.</w:t>
            </w:r>
            <w:r w:rsidR="00ED1F6F">
              <w:rPr>
                <w:rFonts w:eastAsia="SimSun" w:hint="eastAsia"/>
                <w:lang w:eastAsia="zh-CN"/>
              </w:rPr>
              <w:t>2.3</w:t>
            </w:r>
            <w:r w:rsidR="000D7F5C">
              <w:rPr>
                <w:rFonts w:eastAsia="SimSun"/>
                <w:lang w:eastAsia="zh-CN"/>
              </w:rPr>
              <w:t>, 6.1.3.21</w:t>
            </w:r>
          </w:p>
        </w:tc>
      </w:tr>
      <w:tr w:rsidR="002E7983" w14:paraId="321C1E63" w14:textId="77777777">
        <w:tc>
          <w:tcPr>
            <w:tcW w:w="2694" w:type="dxa"/>
            <w:gridSpan w:val="2"/>
            <w:tcBorders>
              <w:left w:val="single" w:sz="4" w:space="0" w:color="auto"/>
            </w:tcBorders>
          </w:tcPr>
          <w:p w14:paraId="77FA2126" w14:textId="77777777" w:rsidR="002E7983" w:rsidRDefault="002E7983">
            <w:pPr>
              <w:pStyle w:val="CRCoverPage"/>
              <w:spacing w:after="0"/>
              <w:rPr>
                <w:b/>
                <w:i/>
                <w:sz w:val="8"/>
                <w:szCs w:val="8"/>
              </w:rPr>
            </w:pPr>
          </w:p>
        </w:tc>
        <w:tc>
          <w:tcPr>
            <w:tcW w:w="6946" w:type="dxa"/>
            <w:gridSpan w:val="9"/>
            <w:tcBorders>
              <w:right w:val="single" w:sz="4" w:space="0" w:color="auto"/>
            </w:tcBorders>
          </w:tcPr>
          <w:p w14:paraId="51D6A245" w14:textId="77777777" w:rsidR="002E7983" w:rsidRDefault="002E7983">
            <w:pPr>
              <w:pStyle w:val="CRCoverPage"/>
              <w:spacing w:after="0"/>
              <w:rPr>
                <w:sz w:val="8"/>
                <w:szCs w:val="8"/>
              </w:rPr>
            </w:pPr>
          </w:p>
        </w:tc>
      </w:tr>
      <w:tr w:rsidR="002E7983" w14:paraId="68541143" w14:textId="77777777">
        <w:tc>
          <w:tcPr>
            <w:tcW w:w="2694" w:type="dxa"/>
            <w:gridSpan w:val="2"/>
            <w:tcBorders>
              <w:left w:val="single" w:sz="4" w:space="0" w:color="auto"/>
            </w:tcBorders>
          </w:tcPr>
          <w:p w14:paraId="7BC69653" w14:textId="77777777" w:rsidR="002E7983" w:rsidRDefault="002E79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81F09B" w14:textId="77777777" w:rsidR="002E7983" w:rsidRDefault="009E7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F826EC" w14:textId="77777777" w:rsidR="002E7983" w:rsidRDefault="009E7E9C">
            <w:pPr>
              <w:pStyle w:val="CRCoverPage"/>
              <w:spacing w:after="0"/>
              <w:jc w:val="center"/>
              <w:rPr>
                <w:b/>
                <w:caps/>
              </w:rPr>
            </w:pPr>
            <w:r>
              <w:rPr>
                <w:b/>
                <w:caps/>
              </w:rPr>
              <w:t>N</w:t>
            </w:r>
          </w:p>
        </w:tc>
        <w:tc>
          <w:tcPr>
            <w:tcW w:w="2977" w:type="dxa"/>
            <w:gridSpan w:val="4"/>
          </w:tcPr>
          <w:p w14:paraId="1DFA29EB" w14:textId="77777777" w:rsidR="002E7983" w:rsidRDefault="002E7983">
            <w:pPr>
              <w:pStyle w:val="CRCoverPage"/>
              <w:tabs>
                <w:tab w:val="right" w:pos="2893"/>
              </w:tabs>
              <w:spacing w:after="0"/>
            </w:pPr>
          </w:p>
        </w:tc>
        <w:tc>
          <w:tcPr>
            <w:tcW w:w="3401" w:type="dxa"/>
            <w:gridSpan w:val="3"/>
            <w:tcBorders>
              <w:right w:val="single" w:sz="4" w:space="0" w:color="auto"/>
            </w:tcBorders>
            <w:shd w:val="clear" w:color="FFFF00" w:fill="auto"/>
          </w:tcPr>
          <w:p w14:paraId="2126CB5A" w14:textId="77777777" w:rsidR="002E7983" w:rsidRDefault="002E7983">
            <w:pPr>
              <w:pStyle w:val="CRCoverPage"/>
              <w:spacing w:after="0"/>
              <w:ind w:left="99"/>
            </w:pPr>
          </w:p>
        </w:tc>
      </w:tr>
      <w:tr w:rsidR="002E7983" w14:paraId="2216B570" w14:textId="77777777">
        <w:tc>
          <w:tcPr>
            <w:tcW w:w="2694" w:type="dxa"/>
            <w:gridSpan w:val="2"/>
            <w:tcBorders>
              <w:left w:val="single" w:sz="4" w:space="0" w:color="auto"/>
            </w:tcBorders>
          </w:tcPr>
          <w:p w14:paraId="7C2721CF" w14:textId="77777777" w:rsidR="002E7983" w:rsidRDefault="009E7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4906AD" w14:textId="77777777"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1D3B9" w14:textId="77777777" w:rsidR="002E7983" w:rsidRDefault="009E7E9C">
            <w:pPr>
              <w:pStyle w:val="CRCoverPage"/>
              <w:spacing w:after="0"/>
              <w:jc w:val="center"/>
              <w:rPr>
                <w:b/>
                <w:caps/>
              </w:rPr>
            </w:pPr>
            <w:r>
              <w:rPr>
                <w:b/>
                <w:caps/>
              </w:rPr>
              <w:t>X</w:t>
            </w:r>
          </w:p>
        </w:tc>
        <w:tc>
          <w:tcPr>
            <w:tcW w:w="2977" w:type="dxa"/>
            <w:gridSpan w:val="4"/>
          </w:tcPr>
          <w:p w14:paraId="75740E83" w14:textId="77777777" w:rsidR="002E7983" w:rsidRDefault="009E7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5D9B2D" w14:textId="77777777" w:rsidR="002E7983" w:rsidRDefault="009E7E9C">
            <w:pPr>
              <w:pStyle w:val="CRCoverPage"/>
              <w:spacing w:after="0"/>
              <w:ind w:left="99"/>
            </w:pPr>
            <w:r>
              <w:t xml:space="preserve">TS/TR ... CR ... </w:t>
            </w:r>
          </w:p>
        </w:tc>
      </w:tr>
      <w:tr w:rsidR="002E7983" w14:paraId="32A5BC39" w14:textId="77777777">
        <w:tc>
          <w:tcPr>
            <w:tcW w:w="2694" w:type="dxa"/>
            <w:gridSpan w:val="2"/>
            <w:tcBorders>
              <w:left w:val="single" w:sz="4" w:space="0" w:color="auto"/>
            </w:tcBorders>
          </w:tcPr>
          <w:p w14:paraId="5C3B43FB" w14:textId="77777777" w:rsidR="002E7983" w:rsidRDefault="009E7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ABE88C" w14:textId="77777777"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52012" w14:textId="77777777" w:rsidR="002E7983" w:rsidRDefault="009E7E9C">
            <w:pPr>
              <w:pStyle w:val="CRCoverPage"/>
              <w:spacing w:after="0"/>
              <w:jc w:val="center"/>
              <w:rPr>
                <w:b/>
                <w:caps/>
              </w:rPr>
            </w:pPr>
            <w:r>
              <w:rPr>
                <w:b/>
                <w:caps/>
              </w:rPr>
              <w:t>X</w:t>
            </w:r>
          </w:p>
        </w:tc>
        <w:tc>
          <w:tcPr>
            <w:tcW w:w="2977" w:type="dxa"/>
            <w:gridSpan w:val="4"/>
          </w:tcPr>
          <w:p w14:paraId="2DAC2AE2" w14:textId="77777777" w:rsidR="002E7983" w:rsidRDefault="009E7E9C">
            <w:pPr>
              <w:pStyle w:val="CRCoverPage"/>
              <w:spacing w:after="0"/>
            </w:pPr>
            <w:r>
              <w:t xml:space="preserve"> Test specifications</w:t>
            </w:r>
          </w:p>
        </w:tc>
        <w:tc>
          <w:tcPr>
            <w:tcW w:w="3401" w:type="dxa"/>
            <w:gridSpan w:val="3"/>
            <w:tcBorders>
              <w:right w:val="single" w:sz="4" w:space="0" w:color="auto"/>
            </w:tcBorders>
            <w:shd w:val="pct30" w:color="FFFF00" w:fill="auto"/>
          </w:tcPr>
          <w:p w14:paraId="40F5D97F" w14:textId="77777777" w:rsidR="002E7983" w:rsidRDefault="009E7E9C">
            <w:pPr>
              <w:pStyle w:val="CRCoverPage"/>
              <w:spacing w:after="0"/>
              <w:ind w:left="99"/>
            </w:pPr>
            <w:r>
              <w:t xml:space="preserve">TS/TR ... CR ... </w:t>
            </w:r>
          </w:p>
        </w:tc>
      </w:tr>
      <w:tr w:rsidR="002E7983" w14:paraId="0EC86542" w14:textId="77777777">
        <w:tc>
          <w:tcPr>
            <w:tcW w:w="2694" w:type="dxa"/>
            <w:gridSpan w:val="2"/>
            <w:tcBorders>
              <w:left w:val="single" w:sz="4" w:space="0" w:color="auto"/>
            </w:tcBorders>
          </w:tcPr>
          <w:p w14:paraId="1B329D71" w14:textId="77777777" w:rsidR="002E7983" w:rsidRDefault="009E7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CEBD81" w14:textId="77777777"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90CAD" w14:textId="77777777" w:rsidR="002E7983" w:rsidRDefault="009E7E9C">
            <w:pPr>
              <w:pStyle w:val="CRCoverPage"/>
              <w:spacing w:after="0"/>
              <w:jc w:val="center"/>
              <w:rPr>
                <w:b/>
                <w:caps/>
              </w:rPr>
            </w:pPr>
            <w:r>
              <w:rPr>
                <w:b/>
                <w:caps/>
              </w:rPr>
              <w:t>X</w:t>
            </w:r>
          </w:p>
        </w:tc>
        <w:tc>
          <w:tcPr>
            <w:tcW w:w="2977" w:type="dxa"/>
            <w:gridSpan w:val="4"/>
          </w:tcPr>
          <w:p w14:paraId="42782AC7" w14:textId="77777777" w:rsidR="002E7983" w:rsidRDefault="009E7E9C">
            <w:pPr>
              <w:pStyle w:val="CRCoverPage"/>
              <w:spacing w:after="0"/>
            </w:pPr>
            <w:r>
              <w:t xml:space="preserve"> O&amp;M Specifications</w:t>
            </w:r>
          </w:p>
        </w:tc>
        <w:tc>
          <w:tcPr>
            <w:tcW w:w="3401" w:type="dxa"/>
            <w:gridSpan w:val="3"/>
            <w:tcBorders>
              <w:right w:val="single" w:sz="4" w:space="0" w:color="auto"/>
            </w:tcBorders>
            <w:shd w:val="pct30" w:color="FFFF00" w:fill="auto"/>
          </w:tcPr>
          <w:p w14:paraId="170DFDA5" w14:textId="77777777" w:rsidR="002E7983" w:rsidRDefault="009E7E9C">
            <w:pPr>
              <w:pStyle w:val="CRCoverPage"/>
              <w:spacing w:after="0"/>
              <w:ind w:left="99"/>
            </w:pPr>
            <w:r>
              <w:t xml:space="preserve">TS/TR ... CR ... </w:t>
            </w:r>
          </w:p>
        </w:tc>
      </w:tr>
      <w:tr w:rsidR="002E7983" w14:paraId="6ED18BD6" w14:textId="77777777">
        <w:tc>
          <w:tcPr>
            <w:tcW w:w="2694" w:type="dxa"/>
            <w:gridSpan w:val="2"/>
            <w:tcBorders>
              <w:left w:val="single" w:sz="4" w:space="0" w:color="auto"/>
            </w:tcBorders>
          </w:tcPr>
          <w:p w14:paraId="38E13EF0" w14:textId="77777777" w:rsidR="002E7983" w:rsidRDefault="002E7983">
            <w:pPr>
              <w:pStyle w:val="CRCoverPage"/>
              <w:spacing w:after="0"/>
              <w:rPr>
                <w:b/>
                <w:i/>
              </w:rPr>
            </w:pPr>
          </w:p>
        </w:tc>
        <w:tc>
          <w:tcPr>
            <w:tcW w:w="6946" w:type="dxa"/>
            <w:gridSpan w:val="9"/>
            <w:tcBorders>
              <w:right w:val="single" w:sz="4" w:space="0" w:color="auto"/>
            </w:tcBorders>
          </w:tcPr>
          <w:p w14:paraId="34384C3D" w14:textId="77777777" w:rsidR="002E7983" w:rsidRDefault="002E7983">
            <w:pPr>
              <w:pStyle w:val="CRCoverPage"/>
              <w:spacing w:after="0"/>
            </w:pPr>
          </w:p>
        </w:tc>
      </w:tr>
      <w:tr w:rsidR="002E7983" w14:paraId="3F40E739" w14:textId="77777777">
        <w:tc>
          <w:tcPr>
            <w:tcW w:w="2694" w:type="dxa"/>
            <w:gridSpan w:val="2"/>
            <w:tcBorders>
              <w:left w:val="single" w:sz="4" w:space="0" w:color="auto"/>
              <w:bottom w:val="single" w:sz="4" w:space="0" w:color="auto"/>
            </w:tcBorders>
          </w:tcPr>
          <w:p w14:paraId="77EE7C1D" w14:textId="77777777" w:rsidR="002E7983" w:rsidRDefault="009E7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1C499E" w14:textId="77777777" w:rsidR="002E7983" w:rsidRDefault="002E7983">
            <w:pPr>
              <w:pStyle w:val="CRCoverPage"/>
              <w:spacing w:after="0"/>
              <w:ind w:left="100"/>
            </w:pPr>
          </w:p>
        </w:tc>
      </w:tr>
    </w:tbl>
    <w:p w14:paraId="37F351B8" w14:textId="77777777" w:rsidR="002E7983" w:rsidRDefault="002E7983">
      <w:pPr>
        <w:pStyle w:val="CRCoverPage"/>
        <w:spacing w:after="0"/>
        <w:rPr>
          <w:sz w:val="8"/>
          <w:szCs w:val="8"/>
        </w:rPr>
      </w:pPr>
    </w:p>
    <w:p w14:paraId="0C92DBC9" w14:textId="77777777" w:rsidR="002E7983" w:rsidRDefault="002E7983">
      <w:pPr>
        <w:sectPr w:rsidR="002E798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79065C9F" w14:textId="2DF0A44B" w:rsidR="002E7983" w:rsidRDefault="009E7E9C">
      <w:pPr>
        <w:pStyle w:val="Heading2"/>
        <w:jc w:val="center"/>
        <w:rPr>
          <w:color w:val="FF0000"/>
        </w:rPr>
      </w:pPr>
      <w:r>
        <w:rPr>
          <w:color w:val="FF0000"/>
        </w:rPr>
        <w:lastRenderedPageBreak/>
        <w:t>&lt;&lt;&lt; Start of first change &gt;&gt;&gt;</w:t>
      </w:r>
    </w:p>
    <w:p w14:paraId="3FE17F39" w14:textId="494E9160" w:rsidR="002E7983" w:rsidRPr="005E5C4D" w:rsidRDefault="002E7983" w:rsidP="0063049B">
      <w:bookmarkStart w:id="1" w:name="_Toc20149834"/>
      <w:bookmarkStart w:id="2" w:name="_Toc27846554"/>
      <w:bookmarkStart w:id="3" w:name="_Toc27846628"/>
      <w:bookmarkStart w:id="4" w:name="_Toc36187679"/>
      <w:bookmarkStart w:id="5" w:name="_Toc47342425"/>
      <w:bookmarkStart w:id="6" w:name="_Toc45183583"/>
      <w:bookmarkStart w:id="7" w:name="_Toc51769202"/>
      <w:bookmarkStart w:id="8" w:name="_Toc20149762"/>
      <w:bookmarkStart w:id="9" w:name="_Toc45183660"/>
      <w:bookmarkStart w:id="10" w:name="_Toc51769125"/>
      <w:bookmarkStart w:id="11" w:name="_Toc59095475"/>
      <w:bookmarkStart w:id="12" w:name="_Toc47342502"/>
      <w:bookmarkStart w:id="13" w:name="_Toc5026447"/>
      <w:bookmarkStart w:id="14" w:name="_Toc36187756"/>
      <w:bookmarkStart w:id="15" w:name="_Toc11137165"/>
      <w:bookmarkStart w:id="16" w:name="_Toc59095553"/>
    </w:p>
    <w:p w14:paraId="1CE656E4" w14:textId="77777777" w:rsidR="00E61FC7" w:rsidRPr="003D4ABF" w:rsidRDefault="00E61FC7" w:rsidP="00E61FC7">
      <w:pPr>
        <w:pStyle w:val="Heading4"/>
      </w:pPr>
      <w:r w:rsidRPr="003D4ABF">
        <w:t>6.1.3.18</w:t>
      </w:r>
      <w:r w:rsidRPr="003D4ABF">
        <w:tab/>
        <w:t>Event reporting from the</w:t>
      </w:r>
      <w:r w:rsidRPr="003D4ABF">
        <w:rPr>
          <w:rFonts w:eastAsia="SimSun"/>
          <w:lang w:eastAsia="zh-CN"/>
        </w:rPr>
        <w:t xml:space="preserve"> </w:t>
      </w:r>
      <w:r w:rsidRPr="003D4ABF">
        <w:t>PCF</w:t>
      </w:r>
    </w:p>
    <w:p w14:paraId="4BA03601" w14:textId="77777777" w:rsidR="00E61FC7" w:rsidRDefault="00E61FC7" w:rsidP="00E61FC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C44A1A6" w14:textId="77777777" w:rsidR="00E61FC7" w:rsidRPr="003D4ABF" w:rsidRDefault="00E61FC7" w:rsidP="00E61FC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4FFA3C9D" w14:textId="77777777" w:rsidR="00E61FC7" w:rsidRDefault="00E61FC7" w:rsidP="00E61FC7">
      <w:r w:rsidRPr="003D4ABF">
        <w:t>The events that can be subscribed by the AF and by</w:t>
      </w:r>
      <w:r>
        <w:t xml:space="preserve"> other NFs</w:t>
      </w:r>
      <w:r w:rsidRPr="003D4ABF">
        <w:t xml:space="preserve"> are listed in Table 6.1.3.18-1.</w:t>
      </w:r>
    </w:p>
    <w:p w14:paraId="4DF42EAC" w14:textId="77777777" w:rsidR="00E61FC7" w:rsidRDefault="00E61FC7" w:rsidP="00E61FC7">
      <w:pPr>
        <w:sectPr w:rsidR="00E61FC7" w:rsidSect="006243B1">
          <w:headerReference w:type="default" r:id="rId24"/>
          <w:footerReference w:type="default" r:id="rId25"/>
          <w:footnotePr>
            <w:numRestart w:val="eachSect"/>
          </w:footnotePr>
          <w:pgSz w:w="11907" w:h="16840" w:code="9"/>
          <w:pgMar w:top="1418" w:right="1134" w:bottom="1134" w:left="1134" w:header="851" w:footer="340" w:gutter="0"/>
          <w:cols w:space="720"/>
          <w:formProt w:val="0"/>
        </w:sectPr>
      </w:pPr>
    </w:p>
    <w:p w14:paraId="2BAF5BF2" w14:textId="77777777" w:rsidR="00E61FC7" w:rsidRPr="003D4ABF" w:rsidRDefault="00E61FC7" w:rsidP="00E61FC7">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61FC7" w:rsidRPr="003D4ABF" w14:paraId="2E464672" w14:textId="77777777" w:rsidTr="0027785F">
        <w:trPr>
          <w:cantSplit/>
          <w:jc w:val="center"/>
        </w:trPr>
        <w:tc>
          <w:tcPr>
            <w:tcW w:w="2280" w:type="dxa"/>
          </w:tcPr>
          <w:p w14:paraId="01671621" w14:textId="77777777" w:rsidR="00E61FC7" w:rsidRPr="003D4ABF" w:rsidRDefault="00E61FC7" w:rsidP="0027785F">
            <w:pPr>
              <w:pStyle w:val="TAH"/>
              <w:rPr>
                <w:sz w:val="16"/>
                <w:szCs w:val="16"/>
              </w:rPr>
            </w:pPr>
            <w:r w:rsidRPr="003D4ABF">
              <w:rPr>
                <w:sz w:val="16"/>
                <w:szCs w:val="16"/>
              </w:rPr>
              <w:lastRenderedPageBreak/>
              <w:t>Event</w:t>
            </w:r>
          </w:p>
        </w:tc>
        <w:tc>
          <w:tcPr>
            <w:tcW w:w="3544" w:type="dxa"/>
          </w:tcPr>
          <w:p w14:paraId="6AC8A0D7" w14:textId="77777777" w:rsidR="00E61FC7" w:rsidRPr="003D4ABF" w:rsidRDefault="00E61FC7" w:rsidP="0027785F">
            <w:pPr>
              <w:pStyle w:val="TAH"/>
              <w:rPr>
                <w:sz w:val="16"/>
                <w:szCs w:val="16"/>
              </w:rPr>
            </w:pPr>
            <w:r w:rsidRPr="003D4ABF">
              <w:rPr>
                <w:sz w:val="16"/>
                <w:szCs w:val="16"/>
              </w:rPr>
              <w:t>Description</w:t>
            </w:r>
          </w:p>
        </w:tc>
        <w:tc>
          <w:tcPr>
            <w:tcW w:w="1276" w:type="dxa"/>
          </w:tcPr>
          <w:p w14:paraId="2DCF426E" w14:textId="77777777" w:rsidR="00E61FC7" w:rsidRPr="003D4ABF" w:rsidRDefault="00E61FC7" w:rsidP="0027785F">
            <w:pPr>
              <w:pStyle w:val="TAH"/>
              <w:rPr>
                <w:sz w:val="16"/>
                <w:szCs w:val="16"/>
              </w:rPr>
            </w:pPr>
            <w:r>
              <w:rPr>
                <w:sz w:val="16"/>
                <w:szCs w:val="16"/>
              </w:rPr>
              <w:t xml:space="preserve">NF that can subscribe </w:t>
            </w:r>
            <w:r w:rsidRPr="003D4ABF">
              <w:rPr>
                <w:sz w:val="16"/>
                <w:szCs w:val="16"/>
              </w:rPr>
              <w:t>for reporting</w:t>
            </w:r>
          </w:p>
        </w:tc>
        <w:tc>
          <w:tcPr>
            <w:tcW w:w="1134" w:type="dxa"/>
          </w:tcPr>
          <w:p w14:paraId="033451C1" w14:textId="77777777" w:rsidR="00E61FC7" w:rsidRPr="003D4ABF" w:rsidRDefault="00E61FC7" w:rsidP="0027785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0930F9C9" w14:textId="77777777" w:rsidR="00E61FC7" w:rsidRPr="003D4ABF" w:rsidRDefault="00E61FC7" w:rsidP="0027785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36EB4EFE" w14:textId="77777777" w:rsidR="00E61FC7" w:rsidRPr="003D4ABF" w:rsidRDefault="00E61FC7" w:rsidP="0027785F">
            <w:pPr>
              <w:pStyle w:val="TAH"/>
              <w:rPr>
                <w:rFonts w:eastAsia="SimSun"/>
                <w:sz w:val="16"/>
                <w:szCs w:val="16"/>
                <w:lang w:eastAsia="zh-CN"/>
              </w:rPr>
            </w:pPr>
            <w:r w:rsidRPr="003D4ABF">
              <w:rPr>
                <w:rFonts w:eastAsia="SimSun"/>
                <w:sz w:val="16"/>
                <w:szCs w:val="16"/>
                <w:lang w:eastAsia="zh-CN"/>
              </w:rPr>
              <w:t>Availability for Bulk Subscription</w:t>
            </w:r>
          </w:p>
          <w:p w14:paraId="7C422EDE" w14:textId="77777777" w:rsidR="00E61FC7" w:rsidRPr="003D4ABF" w:rsidRDefault="00E61FC7" w:rsidP="0027785F">
            <w:pPr>
              <w:pStyle w:val="TAH"/>
              <w:rPr>
                <w:rFonts w:eastAsia="SimSun"/>
                <w:sz w:val="16"/>
                <w:szCs w:val="16"/>
                <w:lang w:eastAsia="zh-CN"/>
              </w:rPr>
            </w:pPr>
            <w:r w:rsidRPr="003D4ABF">
              <w:rPr>
                <w:rFonts w:eastAsia="SimSun"/>
                <w:sz w:val="16"/>
                <w:szCs w:val="16"/>
                <w:lang w:eastAsia="zh-CN"/>
              </w:rPr>
              <w:t>(NOTE 1)</w:t>
            </w:r>
          </w:p>
        </w:tc>
        <w:tc>
          <w:tcPr>
            <w:tcW w:w="1276" w:type="dxa"/>
          </w:tcPr>
          <w:p w14:paraId="120CEBF1" w14:textId="77777777" w:rsidR="00E61FC7" w:rsidRPr="003D4ABF" w:rsidRDefault="00E61FC7" w:rsidP="0027785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14C4489B" w14:textId="77777777" w:rsidR="00E61FC7" w:rsidRPr="003D4ABF" w:rsidRDefault="00E61FC7" w:rsidP="0027785F">
            <w:pPr>
              <w:pStyle w:val="TAH"/>
              <w:rPr>
                <w:rFonts w:eastAsia="SimSun"/>
                <w:sz w:val="16"/>
                <w:szCs w:val="16"/>
                <w:lang w:eastAsia="zh-CN"/>
              </w:rPr>
            </w:pPr>
            <w:r w:rsidRPr="003D4ABF">
              <w:rPr>
                <w:rFonts w:eastAsia="SimSun"/>
                <w:sz w:val="16"/>
                <w:szCs w:val="16"/>
                <w:lang w:eastAsia="zh-CN"/>
              </w:rPr>
              <w:t>Availability for N5 per UE</w:t>
            </w:r>
          </w:p>
          <w:p w14:paraId="492223CC" w14:textId="77777777" w:rsidR="00E61FC7" w:rsidRPr="003D4ABF" w:rsidRDefault="00E61FC7" w:rsidP="0027785F">
            <w:pPr>
              <w:pStyle w:val="TAH"/>
              <w:rPr>
                <w:rFonts w:eastAsia="SimSun"/>
                <w:sz w:val="16"/>
                <w:szCs w:val="16"/>
                <w:lang w:eastAsia="zh-CN"/>
              </w:rPr>
            </w:pPr>
            <w:r w:rsidRPr="003D4ABF">
              <w:rPr>
                <w:rFonts w:eastAsia="SimSun"/>
                <w:sz w:val="16"/>
                <w:szCs w:val="16"/>
                <w:lang w:eastAsia="zh-CN"/>
              </w:rPr>
              <w:t>(NOTE 6)</w:t>
            </w:r>
          </w:p>
        </w:tc>
        <w:tc>
          <w:tcPr>
            <w:tcW w:w="1134" w:type="dxa"/>
          </w:tcPr>
          <w:p w14:paraId="3DC41982" w14:textId="77777777" w:rsidR="00E61FC7" w:rsidRDefault="00E61FC7" w:rsidP="0027785F">
            <w:pPr>
              <w:pStyle w:val="TAH"/>
              <w:rPr>
                <w:rFonts w:eastAsia="SimSun"/>
                <w:sz w:val="16"/>
                <w:szCs w:val="16"/>
                <w:lang w:eastAsia="zh-CN"/>
              </w:rPr>
            </w:pPr>
            <w:r>
              <w:rPr>
                <w:rFonts w:eastAsia="SimSun"/>
                <w:sz w:val="16"/>
                <w:szCs w:val="16"/>
                <w:lang w:eastAsia="zh-CN"/>
              </w:rPr>
              <w:t>Availability for N24 per UE</w:t>
            </w:r>
          </w:p>
          <w:p w14:paraId="2713663F" w14:textId="77777777" w:rsidR="00E61FC7" w:rsidRPr="003D4ABF" w:rsidRDefault="00E61FC7" w:rsidP="0027785F">
            <w:pPr>
              <w:pStyle w:val="TAH"/>
              <w:rPr>
                <w:rFonts w:eastAsia="SimSun"/>
                <w:sz w:val="16"/>
                <w:szCs w:val="16"/>
                <w:lang w:eastAsia="zh-CN"/>
              </w:rPr>
            </w:pPr>
            <w:r>
              <w:rPr>
                <w:rFonts w:eastAsia="SimSun"/>
                <w:sz w:val="16"/>
                <w:szCs w:val="16"/>
                <w:lang w:eastAsia="zh-CN"/>
              </w:rPr>
              <w:t>(NOTE 6)</w:t>
            </w:r>
          </w:p>
        </w:tc>
      </w:tr>
      <w:tr w:rsidR="00E61FC7" w:rsidRPr="003D4ABF" w14:paraId="3B1BBCB6" w14:textId="77777777" w:rsidTr="0027785F">
        <w:trPr>
          <w:cantSplit/>
          <w:jc w:val="center"/>
        </w:trPr>
        <w:tc>
          <w:tcPr>
            <w:tcW w:w="2280" w:type="dxa"/>
          </w:tcPr>
          <w:p w14:paraId="590948CC" w14:textId="77777777" w:rsidR="00E61FC7" w:rsidRPr="003D4ABF" w:rsidRDefault="00E61FC7" w:rsidP="0027785F">
            <w:pPr>
              <w:pStyle w:val="TAL"/>
              <w:rPr>
                <w:sz w:val="16"/>
                <w:szCs w:val="16"/>
              </w:rPr>
            </w:pPr>
            <w:r w:rsidRPr="003D4ABF">
              <w:rPr>
                <w:sz w:val="16"/>
                <w:szCs w:val="16"/>
              </w:rPr>
              <w:t>PLMN Identifier Notification</w:t>
            </w:r>
          </w:p>
          <w:p w14:paraId="543A9B97" w14:textId="77777777" w:rsidR="00E61FC7" w:rsidRPr="003D4ABF" w:rsidRDefault="00E61FC7" w:rsidP="0027785F">
            <w:pPr>
              <w:pStyle w:val="TAL"/>
              <w:rPr>
                <w:sz w:val="16"/>
                <w:szCs w:val="16"/>
              </w:rPr>
            </w:pPr>
            <w:r w:rsidRPr="003D4ABF">
              <w:rPr>
                <w:sz w:val="16"/>
                <w:szCs w:val="16"/>
              </w:rPr>
              <w:t>(NOTE 5)</w:t>
            </w:r>
          </w:p>
        </w:tc>
        <w:tc>
          <w:tcPr>
            <w:tcW w:w="3544" w:type="dxa"/>
          </w:tcPr>
          <w:p w14:paraId="676FD5C2" w14:textId="77777777" w:rsidR="00E61FC7" w:rsidRPr="003D4ABF" w:rsidRDefault="00E61FC7" w:rsidP="0027785F">
            <w:pPr>
              <w:pStyle w:val="TAL"/>
              <w:rPr>
                <w:sz w:val="16"/>
                <w:szCs w:val="16"/>
              </w:rPr>
            </w:pPr>
            <w:r w:rsidRPr="003D4ABF">
              <w:rPr>
                <w:sz w:val="16"/>
                <w:szCs w:val="16"/>
              </w:rPr>
              <w:t>The PLMN identifier or SNPN identifier where the UE is currently located.</w:t>
            </w:r>
          </w:p>
        </w:tc>
        <w:tc>
          <w:tcPr>
            <w:tcW w:w="1276" w:type="dxa"/>
          </w:tcPr>
          <w:p w14:paraId="48684E84" w14:textId="77777777" w:rsidR="00E61FC7" w:rsidRPr="003D4ABF" w:rsidRDefault="00E61FC7" w:rsidP="0027785F">
            <w:pPr>
              <w:pStyle w:val="TAC"/>
              <w:rPr>
                <w:sz w:val="16"/>
                <w:szCs w:val="16"/>
              </w:rPr>
            </w:pPr>
            <w:r w:rsidRPr="003D4ABF">
              <w:rPr>
                <w:sz w:val="16"/>
                <w:szCs w:val="16"/>
              </w:rPr>
              <w:t>AF</w:t>
            </w:r>
            <w:r>
              <w:rPr>
                <w:sz w:val="16"/>
                <w:szCs w:val="16"/>
              </w:rPr>
              <w:t>, PCF</w:t>
            </w:r>
          </w:p>
        </w:tc>
        <w:tc>
          <w:tcPr>
            <w:tcW w:w="1134" w:type="dxa"/>
          </w:tcPr>
          <w:p w14:paraId="6498EC07"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6" w:type="dxa"/>
          </w:tcPr>
          <w:p w14:paraId="59A3ACB9"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7726096C"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6" w:type="dxa"/>
          </w:tcPr>
          <w:p w14:paraId="09447ABC"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23253393"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6538477F"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r>
      <w:tr w:rsidR="00E61FC7" w:rsidRPr="003D4ABF" w14:paraId="599FE794" w14:textId="77777777" w:rsidTr="0027785F">
        <w:trPr>
          <w:cantSplit/>
          <w:jc w:val="center"/>
        </w:trPr>
        <w:tc>
          <w:tcPr>
            <w:tcW w:w="2280" w:type="dxa"/>
          </w:tcPr>
          <w:p w14:paraId="32236956" w14:textId="77777777" w:rsidR="00E61FC7" w:rsidRPr="003D4ABF" w:rsidRDefault="00E61FC7" w:rsidP="0027785F">
            <w:pPr>
              <w:pStyle w:val="TAL"/>
              <w:rPr>
                <w:sz w:val="16"/>
                <w:szCs w:val="16"/>
              </w:rPr>
            </w:pPr>
            <w:r w:rsidRPr="003D4ABF">
              <w:rPr>
                <w:sz w:val="16"/>
                <w:szCs w:val="16"/>
              </w:rPr>
              <w:t>Change of Access Type</w:t>
            </w:r>
          </w:p>
        </w:tc>
        <w:tc>
          <w:tcPr>
            <w:tcW w:w="3544" w:type="dxa"/>
          </w:tcPr>
          <w:p w14:paraId="138CCC35" w14:textId="77777777" w:rsidR="00E61FC7" w:rsidRPr="003D4ABF" w:rsidRDefault="00E61FC7" w:rsidP="0027785F">
            <w:pPr>
              <w:pStyle w:val="TAL"/>
              <w:rPr>
                <w:sz w:val="16"/>
                <w:szCs w:val="16"/>
              </w:rPr>
            </w:pPr>
            <w:r w:rsidRPr="003D4ABF">
              <w:rPr>
                <w:sz w:val="16"/>
                <w:szCs w:val="16"/>
              </w:rPr>
              <w:t>The Access Type and, if applicable, the RAT Type of the PDU Session has changed.</w:t>
            </w:r>
          </w:p>
        </w:tc>
        <w:tc>
          <w:tcPr>
            <w:tcW w:w="1276" w:type="dxa"/>
          </w:tcPr>
          <w:p w14:paraId="1B82B711" w14:textId="77777777" w:rsidR="00E61FC7" w:rsidRPr="003D4ABF" w:rsidRDefault="00E61FC7" w:rsidP="0027785F">
            <w:pPr>
              <w:pStyle w:val="TAC"/>
              <w:rPr>
                <w:sz w:val="16"/>
                <w:szCs w:val="16"/>
              </w:rPr>
            </w:pPr>
            <w:r w:rsidRPr="003D4ABF">
              <w:rPr>
                <w:sz w:val="16"/>
                <w:szCs w:val="16"/>
              </w:rPr>
              <w:t>AF</w:t>
            </w:r>
          </w:p>
        </w:tc>
        <w:tc>
          <w:tcPr>
            <w:tcW w:w="1134" w:type="dxa"/>
          </w:tcPr>
          <w:p w14:paraId="00B5C84B"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6" w:type="dxa"/>
          </w:tcPr>
          <w:p w14:paraId="58D192CD"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7AF9AD18"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6" w:type="dxa"/>
          </w:tcPr>
          <w:p w14:paraId="5772693A"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5B3BCB7B"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1FFA1FBA"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0ADDA2B6" w14:textId="77777777" w:rsidTr="0027785F">
        <w:trPr>
          <w:cantSplit/>
          <w:jc w:val="center"/>
        </w:trPr>
        <w:tc>
          <w:tcPr>
            <w:tcW w:w="2280" w:type="dxa"/>
          </w:tcPr>
          <w:p w14:paraId="6683FDC4" w14:textId="77777777" w:rsidR="00E61FC7" w:rsidRPr="003D4ABF" w:rsidRDefault="00E61FC7" w:rsidP="0027785F">
            <w:pPr>
              <w:pStyle w:val="TAL"/>
              <w:rPr>
                <w:sz w:val="16"/>
                <w:szCs w:val="16"/>
              </w:rPr>
            </w:pPr>
            <w:r w:rsidRPr="003D4ABF">
              <w:rPr>
                <w:sz w:val="16"/>
                <w:szCs w:val="16"/>
              </w:rPr>
              <w:t>EPS fallback</w:t>
            </w:r>
          </w:p>
        </w:tc>
        <w:tc>
          <w:tcPr>
            <w:tcW w:w="3544" w:type="dxa"/>
          </w:tcPr>
          <w:p w14:paraId="70AB42B5" w14:textId="77777777" w:rsidR="00E61FC7" w:rsidRPr="003D4ABF" w:rsidRDefault="00E61FC7" w:rsidP="0027785F">
            <w:pPr>
              <w:pStyle w:val="TAL"/>
              <w:rPr>
                <w:sz w:val="16"/>
                <w:szCs w:val="16"/>
              </w:rPr>
            </w:pPr>
            <w:r w:rsidRPr="003D4ABF">
              <w:rPr>
                <w:sz w:val="16"/>
                <w:szCs w:val="16"/>
              </w:rPr>
              <w:t>EPS fallback is initiated</w:t>
            </w:r>
          </w:p>
        </w:tc>
        <w:tc>
          <w:tcPr>
            <w:tcW w:w="1276" w:type="dxa"/>
          </w:tcPr>
          <w:p w14:paraId="752B1947" w14:textId="77777777" w:rsidR="00E61FC7" w:rsidRPr="003D4ABF" w:rsidRDefault="00E61FC7" w:rsidP="0027785F">
            <w:pPr>
              <w:pStyle w:val="TAC"/>
              <w:rPr>
                <w:sz w:val="16"/>
                <w:szCs w:val="16"/>
              </w:rPr>
            </w:pPr>
            <w:r w:rsidRPr="003D4ABF">
              <w:rPr>
                <w:sz w:val="16"/>
                <w:szCs w:val="16"/>
              </w:rPr>
              <w:t>AF</w:t>
            </w:r>
          </w:p>
        </w:tc>
        <w:tc>
          <w:tcPr>
            <w:tcW w:w="1134" w:type="dxa"/>
          </w:tcPr>
          <w:p w14:paraId="1175BEFE"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6" w:type="dxa"/>
          </w:tcPr>
          <w:p w14:paraId="6D2CD609"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6C1C0736"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0A4D8AD9"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5BD44D6B"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7AAAF09D"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57B5A2CD" w14:textId="77777777" w:rsidTr="0027785F">
        <w:trPr>
          <w:cantSplit/>
          <w:jc w:val="center"/>
        </w:trPr>
        <w:tc>
          <w:tcPr>
            <w:tcW w:w="2280" w:type="dxa"/>
          </w:tcPr>
          <w:p w14:paraId="73B7D457" w14:textId="77777777" w:rsidR="00E61FC7" w:rsidRPr="003D4ABF" w:rsidRDefault="00E61FC7" w:rsidP="0027785F">
            <w:pPr>
              <w:pStyle w:val="TAL"/>
              <w:rPr>
                <w:sz w:val="16"/>
                <w:szCs w:val="16"/>
              </w:rPr>
            </w:pPr>
            <w:r w:rsidRPr="003D4ABF">
              <w:rPr>
                <w:sz w:val="16"/>
                <w:szCs w:val="16"/>
              </w:rPr>
              <w:t>Signalling path status</w:t>
            </w:r>
          </w:p>
        </w:tc>
        <w:tc>
          <w:tcPr>
            <w:tcW w:w="3544" w:type="dxa"/>
          </w:tcPr>
          <w:p w14:paraId="6E59FE98" w14:textId="77777777" w:rsidR="00E61FC7" w:rsidRPr="003D4ABF" w:rsidRDefault="00E61FC7" w:rsidP="0027785F">
            <w:pPr>
              <w:pStyle w:val="TAL"/>
              <w:rPr>
                <w:sz w:val="16"/>
                <w:szCs w:val="16"/>
              </w:rPr>
            </w:pPr>
            <w:r w:rsidRPr="003D4ABF">
              <w:rPr>
                <w:sz w:val="16"/>
                <w:szCs w:val="16"/>
              </w:rPr>
              <w:t>The status of the resources related to the signalling traffic of the AF session.</w:t>
            </w:r>
          </w:p>
        </w:tc>
        <w:tc>
          <w:tcPr>
            <w:tcW w:w="1276" w:type="dxa"/>
          </w:tcPr>
          <w:p w14:paraId="0D890A21" w14:textId="77777777" w:rsidR="00E61FC7" w:rsidRPr="003D4ABF" w:rsidRDefault="00E61FC7" w:rsidP="0027785F">
            <w:pPr>
              <w:pStyle w:val="TAC"/>
              <w:rPr>
                <w:sz w:val="16"/>
                <w:szCs w:val="16"/>
              </w:rPr>
            </w:pPr>
            <w:r w:rsidRPr="003D4ABF">
              <w:rPr>
                <w:sz w:val="16"/>
                <w:szCs w:val="16"/>
              </w:rPr>
              <w:t>AF</w:t>
            </w:r>
          </w:p>
        </w:tc>
        <w:tc>
          <w:tcPr>
            <w:tcW w:w="1134" w:type="dxa"/>
          </w:tcPr>
          <w:p w14:paraId="5D563FAC"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6" w:type="dxa"/>
          </w:tcPr>
          <w:p w14:paraId="50D57F5A"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29837FAE"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34C603D6"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2B8E097A"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030E53E8"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3F5F4285" w14:textId="77777777" w:rsidTr="0027785F">
        <w:trPr>
          <w:cantSplit/>
          <w:jc w:val="center"/>
        </w:trPr>
        <w:tc>
          <w:tcPr>
            <w:tcW w:w="2280" w:type="dxa"/>
          </w:tcPr>
          <w:p w14:paraId="6E33832A" w14:textId="77777777" w:rsidR="00E61FC7" w:rsidRPr="003D4ABF" w:rsidRDefault="00E61FC7" w:rsidP="0027785F">
            <w:pPr>
              <w:pStyle w:val="TAL"/>
              <w:rPr>
                <w:sz w:val="16"/>
                <w:szCs w:val="16"/>
              </w:rPr>
            </w:pPr>
            <w:r w:rsidRPr="003D4ABF">
              <w:rPr>
                <w:sz w:val="16"/>
                <w:szCs w:val="16"/>
              </w:rPr>
              <w:t>Access Network Charging Correlation Information</w:t>
            </w:r>
          </w:p>
        </w:tc>
        <w:tc>
          <w:tcPr>
            <w:tcW w:w="3544" w:type="dxa"/>
          </w:tcPr>
          <w:p w14:paraId="493BDA4B" w14:textId="77777777" w:rsidR="00E61FC7" w:rsidRPr="003D4ABF" w:rsidRDefault="00E61FC7" w:rsidP="0027785F">
            <w:pPr>
              <w:pStyle w:val="TAL"/>
              <w:rPr>
                <w:sz w:val="16"/>
                <w:szCs w:val="16"/>
              </w:rPr>
            </w:pPr>
            <w:r w:rsidRPr="003D4ABF">
              <w:rPr>
                <w:sz w:val="16"/>
                <w:szCs w:val="16"/>
              </w:rPr>
              <w:t>The Access Network Charging Correlation Information of the resources allocated for the AF session.</w:t>
            </w:r>
          </w:p>
        </w:tc>
        <w:tc>
          <w:tcPr>
            <w:tcW w:w="1276" w:type="dxa"/>
          </w:tcPr>
          <w:p w14:paraId="183248CA" w14:textId="77777777" w:rsidR="00E61FC7" w:rsidRPr="003D4ABF" w:rsidRDefault="00E61FC7" w:rsidP="0027785F">
            <w:pPr>
              <w:pStyle w:val="TAC"/>
              <w:rPr>
                <w:sz w:val="16"/>
                <w:szCs w:val="16"/>
              </w:rPr>
            </w:pPr>
            <w:r w:rsidRPr="003D4ABF">
              <w:rPr>
                <w:sz w:val="16"/>
                <w:szCs w:val="16"/>
              </w:rPr>
              <w:t>AF</w:t>
            </w:r>
          </w:p>
        </w:tc>
        <w:tc>
          <w:tcPr>
            <w:tcW w:w="1134" w:type="dxa"/>
          </w:tcPr>
          <w:p w14:paraId="5C1F232E"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6" w:type="dxa"/>
          </w:tcPr>
          <w:p w14:paraId="31958596"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50329838"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4006762F"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52F0BABF"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78390AC6"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3CDCC320" w14:textId="77777777" w:rsidTr="0027785F">
        <w:trPr>
          <w:cantSplit/>
          <w:jc w:val="center"/>
        </w:trPr>
        <w:tc>
          <w:tcPr>
            <w:tcW w:w="2280" w:type="dxa"/>
          </w:tcPr>
          <w:p w14:paraId="4487B412" w14:textId="77777777" w:rsidR="00E61FC7" w:rsidRPr="003D4ABF" w:rsidRDefault="00E61FC7" w:rsidP="0027785F">
            <w:pPr>
              <w:pStyle w:val="TAL"/>
              <w:rPr>
                <w:sz w:val="16"/>
                <w:szCs w:val="16"/>
              </w:rPr>
            </w:pPr>
            <w:r w:rsidRPr="003D4ABF">
              <w:rPr>
                <w:sz w:val="16"/>
                <w:szCs w:val="16"/>
              </w:rPr>
              <w:t>Access Network Information Notification</w:t>
            </w:r>
          </w:p>
        </w:tc>
        <w:tc>
          <w:tcPr>
            <w:tcW w:w="3544" w:type="dxa"/>
          </w:tcPr>
          <w:p w14:paraId="2513E285" w14:textId="77777777" w:rsidR="00E61FC7" w:rsidRPr="003D4ABF" w:rsidRDefault="00E61FC7" w:rsidP="0027785F">
            <w:pPr>
              <w:pStyle w:val="TAL"/>
              <w:rPr>
                <w:sz w:val="16"/>
                <w:szCs w:val="16"/>
              </w:rPr>
            </w:pPr>
            <w:r w:rsidRPr="003D4ABF">
              <w:rPr>
                <w:sz w:val="16"/>
                <w:szCs w:val="16"/>
              </w:rPr>
              <w:t>The user location and/or timezone when the PDU Session has changed in relation to the AF session.</w:t>
            </w:r>
          </w:p>
        </w:tc>
        <w:tc>
          <w:tcPr>
            <w:tcW w:w="1276" w:type="dxa"/>
          </w:tcPr>
          <w:p w14:paraId="06E5C2D7" w14:textId="77777777" w:rsidR="00E61FC7" w:rsidRPr="003D4ABF" w:rsidRDefault="00E61FC7" w:rsidP="0027785F">
            <w:pPr>
              <w:pStyle w:val="TAC"/>
              <w:rPr>
                <w:sz w:val="16"/>
                <w:szCs w:val="16"/>
              </w:rPr>
            </w:pPr>
            <w:r w:rsidRPr="003D4ABF">
              <w:rPr>
                <w:sz w:val="16"/>
                <w:szCs w:val="16"/>
              </w:rPr>
              <w:t>AF</w:t>
            </w:r>
          </w:p>
        </w:tc>
        <w:tc>
          <w:tcPr>
            <w:tcW w:w="1134" w:type="dxa"/>
          </w:tcPr>
          <w:p w14:paraId="37706043" w14:textId="77777777" w:rsidR="00E61FC7" w:rsidRPr="003D4ABF" w:rsidRDefault="00E61FC7" w:rsidP="0027785F">
            <w:pPr>
              <w:pStyle w:val="TAC"/>
              <w:rPr>
                <w:rFonts w:eastAsia="SimSun"/>
                <w:sz w:val="16"/>
                <w:szCs w:val="16"/>
              </w:rPr>
            </w:pPr>
            <w:r w:rsidRPr="003D4ABF">
              <w:rPr>
                <w:rFonts w:eastAsia="SimSun"/>
                <w:sz w:val="16"/>
                <w:szCs w:val="16"/>
              </w:rPr>
              <w:t>Yes</w:t>
            </w:r>
          </w:p>
        </w:tc>
        <w:tc>
          <w:tcPr>
            <w:tcW w:w="1276" w:type="dxa"/>
          </w:tcPr>
          <w:p w14:paraId="6D29BFFB" w14:textId="77777777" w:rsidR="00E61FC7" w:rsidRPr="003D4ABF" w:rsidRDefault="00E61FC7" w:rsidP="0027785F">
            <w:pPr>
              <w:pStyle w:val="TAC"/>
              <w:rPr>
                <w:rFonts w:eastAsia="SimSun"/>
                <w:sz w:val="16"/>
                <w:szCs w:val="16"/>
              </w:rPr>
            </w:pPr>
            <w:r w:rsidRPr="003D4ABF">
              <w:rPr>
                <w:rFonts w:eastAsia="SimSun"/>
                <w:sz w:val="16"/>
                <w:szCs w:val="16"/>
              </w:rPr>
              <w:t>Yes</w:t>
            </w:r>
          </w:p>
        </w:tc>
        <w:tc>
          <w:tcPr>
            <w:tcW w:w="1275" w:type="dxa"/>
          </w:tcPr>
          <w:p w14:paraId="75B6F19F" w14:textId="77777777" w:rsidR="00E61FC7" w:rsidRPr="003D4ABF" w:rsidRDefault="00E61FC7" w:rsidP="0027785F">
            <w:pPr>
              <w:pStyle w:val="TAC"/>
              <w:rPr>
                <w:rFonts w:eastAsia="SimSun"/>
                <w:sz w:val="16"/>
                <w:szCs w:val="16"/>
              </w:rPr>
            </w:pPr>
            <w:r w:rsidRPr="003D4ABF">
              <w:rPr>
                <w:rFonts w:eastAsia="SimSun"/>
                <w:sz w:val="16"/>
                <w:szCs w:val="16"/>
              </w:rPr>
              <w:t>No</w:t>
            </w:r>
          </w:p>
        </w:tc>
        <w:tc>
          <w:tcPr>
            <w:tcW w:w="1276" w:type="dxa"/>
          </w:tcPr>
          <w:p w14:paraId="06606145" w14:textId="77777777" w:rsidR="00E61FC7" w:rsidRPr="003D4ABF" w:rsidRDefault="00E61FC7" w:rsidP="0027785F">
            <w:pPr>
              <w:pStyle w:val="TAC"/>
              <w:rPr>
                <w:rFonts w:eastAsia="SimSun"/>
                <w:sz w:val="16"/>
                <w:szCs w:val="16"/>
              </w:rPr>
            </w:pPr>
            <w:r w:rsidRPr="003D4ABF">
              <w:rPr>
                <w:rFonts w:eastAsia="SimSun"/>
                <w:sz w:val="16"/>
                <w:szCs w:val="16"/>
                <w:lang w:eastAsia="zh-CN"/>
              </w:rPr>
              <w:t>No</w:t>
            </w:r>
          </w:p>
        </w:tc>
        <w:tc>
          <w:tcPr>
            <w:tcW w:w="1134" w:type="dxa"/>
          </w:tcPr>
          <w:p w14:paraId="3A8034F6" w14:textId="77777777" w:rsidR="00E61FC7" w:rsidRPr="003D4ABF" w:rsidRDefault="00E61FC7" w:rsidP="0027785F">
            <w:pPr>
              <w:pStyle w:val="TAC"/>
              <w:rPr>
                <w:rFonts w:eastAsia="SimSun"/>
                <w:sz w:val="16"/>
                <w:szCs w:val="16"/>
              </w:rPr>
            </w:pPr>
            <w:r w:rsidRPr="003D4ABF">
              <w:rPr>
                <w:rFonts w:eastAsia="SimSun"/>
                <w:sz w:val="16"/>
                <w:szCs w:val="16"/>
                <w:lang w:eastAsia="zh-CN"/>
              </w:rPr>
              <w:t>No</w:t>
            </w:r>
          </w:p>
        </w:tc>
        <w:tc>
          <w:tcPr>
            <w:tcW w:w="1134" w:type="dxa"/>
          </w:tcPr>
          <w:p w14:paraId="637C913D"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614AA538" w14:textId="77777777" w:rsidTr="0027785F">
        <w:trPr>
          <w:cantSplit/>
          <w:jc w:val="center"/>
        </w:trPr>
        <w:tc>
          <w:tcPr>
            <w:tcW w:w="2280" w:type="dxa"/>
          </w:tcPr>
          <w:p w14:paraId="7C368707" w14:textId="77777777" w:rsidR="00E61FC7" w:rsidRPr="003D4ABF" w:rsidRDefault="00E61FC7" w:rsidP="0027785F">
            <w:pPr>
              <w:pStyle w:val="TAL"/>
              <w:rPr>
                <w:sz w:val="16"/>
                <w:szCs w:val="16"/>
              </w:rPr>
            </w:pPr>
            <w:r w:rsidRPr="003D4ABF">
              <w:rPr>
                <w:rFonts w:eastAsia="SimSun"/>
                <w:sz w:val="16"/>
                <w:szCs w:val="16"/>
              </w:rPr>
              <w:t>Reporting Usage for Sponsored Data Connectivity</w:t>
            </w:r>
          </w:p>
        </w:tc>
        <w:tc>
          <w:tcPr>
            <w:tcW w:w="3544" w:type="dxa"/>
          </w:tcPr>
          <w:p w14:paraId="52E700AB" w14:textId="77777777" w:rsidR="00E61FC7" w:rsidRPr="003D4ABF" w:rsidRDefault="00E61FC7" w:rsidP="0027785F">
            <w:pPr>
              <w:pStyle w:val="TAL"/>
              <w:rPr>
                <w:sz w:val="16"/>
                <w:szCs w:val="16"/>
              </w:rPr>
            </w:pPr>
            <w:r w:rsidRPr="003D4ABF">
              <w:rPr>
                <w:sz w:val="16"/>
                <w:szCs w:val="16"/>
              </w:rPr>
              <w:t>The usage threshold provided by the AF has been reached; or the AF session is terminated.</w:t>
            </w:r>
          </w:p>
        </w:tc>
        <w:tc>
          <w:tcPr>
            <w:tcW w:w="1276" w:type="dxa"/>
          </w:tcPr>
          <w:p w14:paraId="031173F8" w14:textId="77777777" w:rsidR="00E61FC7" w:rsidRPr="003D4ABF" w:rsidRDefault="00E61FC7" w:rsidP="0027785F">
            <w:pPr>
              <w:pStyle w:val="TAC"/>
              <w:rPr>
                <w:sz w:val="16"/>
                <w:szCs w:val="16"/>
              </w:rPr>
            </w:pPr>
            <w:r w:rsidRPr="003D4ABF">
              <w:rPr>
                <w:sz w:val="16"/>
                <w:szCs w:val="16"/>
              </w:rPr>
              <w:t>AF</w:t>
            </w:r>
          </w:p>
        </w:tc>
        <w:tc>
          <w:tcPr>
            <w:tcW w:w="1134" w:type="dxa"/>
          </w:tcPr>
          <w:p w14:paraId="4F9AAE62"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6" w:type="dxa"/>
          </w:tcPr>
          <w:p w14:paraId="7C20D5C5"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12B5D431"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649A0562"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03CD798A"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7CBC5D0D"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5541B46C" w14:textId="77777777" w:rsidTr="0027785F">
        <w:trPr>
          <w:cantSplit/>
          <w:jc w:val="center"/>
        </w:trPr>
        <w:tc>
          <w:tcPr>
            <w:tcW w:w="2280" w:type="dxa"/>
          </w:tcPr>
          <w:p w14:paraId="07B14BF6" w14:textId="77777777" w:rsidR="00E61FC7" w:rsidRPr="003D4ABF" w:rsidRDefault="00E61FC7" w:rsidP="0027785F">
            <w:pPr>
              <w:pStyle w:val="TAL"/>
              <w:rPr>
                <w:sz w:val="16"/>
                <w:szCs w:val="16"/>
              </w:rPr>
            </w:pPr>
            <w:r w:rsidRPr="003D4ABF">
              <w:rPr>
                <w:sz w:val="16"/>
                <w:szCs w:val="16"/>
              </w:rPr>
              <w:t>Service Data Flow deactivation</w:t>
            </w:r>
          </w:p>
        </w:tc>
        <w:tc>
          <w:tcPr>
            <w:tcW w:w="3544" w:type="dxa"/>
          </w:tcPr>
          <w:p w14:paraId="37BBBE16" w14:textId="77777777" w:rsidR="00E61FC7" w:rsidRPr="003D4ABF" w:rsidRDefault="00E61FC7" w:rsidP="0027785F">
            <w:pPr>
              <w:pStyle w:val="TAL"/>
              <w:rPr>
                <w:sz w:val="16"/>
                <w:szCs w:val="16"/>
              </w:rPr>
            </w:pPr>
            <w:r w:rsidRPr="003D4ABF">
              <w:rPr>
                <w:sz w:val="16"/>
                <w:szCs w:val="16"/>
              </w:rPr>
              <w:t>The resources related to the AF session are released.</w:t>
            </w:r>
          </w:p>
        </w:tc>
        <w:tc>
          <w:tcPr>
            <w:tcW w:w="1276" w:type="dxa"/>
          </w:tcPr>
          <w:p w14:paraId="387821CB" w14:textId="77777777" w:rsidR="00E61FC7" w:rsidRPr="003D4ABF" w:rsidRDefault="00E61FC7" w:rsidP="0027785F">
            <w:pPr>
              <w:pStyle w:val="TAC"/>
              <w:rPr>
                <w:sz w:val="16"/>
                <w:szCs w:val="16"/>
              </w:rPr>
            </w:pPr>
            <w:r w:rsidRPr="003D4ABF">
              <w:rPr>
                <w:sz w:val="16"/>
                <w:szCs w:val="16"/>
              </w:rPr>
              <w:t>AF</w:t>
            </w:r>
          </w:p>
        </w:tc>
        <w:tc>
          <w:tcPr>
            <w:tcW w:w="1134" w:type="dxa"/>
          </w:tcPr>
          <w:p w14:paraId="73B52D61"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6" w:type="dxa"/>
          </w:tcPr>
          <w:p w14:paraId="089ACAC4"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356183AA"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7904EF04"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4D5259A0"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6B451BA0"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7645D5DA" w14:textId="77777777" w:rsidTr="0027785F">
        <w:trPr>
          <w:cantSplit/>
          <w:jc w:val="center"/>
        </w:trPr>
        <w:tc>
          <w:tcPr>
            <w:tcW w:w="2280" w:type="dxa"/>
          </w:tcPr>
          <w:p w14:paraId="54B37145" w14:textId="77777777" w:rsidR="00E61FC7" w:rsidRPr="003D4ABF" w:rsidRDefault="00E61FC7" w:rsidP="0027785F">
            <w:pPr>
              <w:pStyle w:val="TAL"/>
              <w:rPr>
                <w:sz w:val="16"/>
                <w:szCs w:val="16"/>
              </w:rPr>
            </w:pPr>
            <w:r w:rsidRPr="003D4ABF">
              <w:rPr>
                <w:sz w:val="16"/>
                <w:szCs w:val="16"/>
              </w:rPr>
              <w:t>Resource allocation outcome</w:t>
            </w:r>
          </w:p>
        </w:tc>
        <w:tc>
          <w:tcPr>
            <w:tcW w:w="3544" w:type="dxa"/>
          </w:tcPr>
          <w:p w14:paraId="030D3C56" w14:textId="77777777" w:rsidR="00E61FC7" w:rsidRPr="003D4ABF" w:rsidRDefault="00E61FC7" w:rsidP="0027785F">
            <w:pPr>
              <w:pStyle w:val="TAL"/>
              <w:rPr>
                <w:sz w:val="16"/>
                <w:szCs w:val="16"/>
              </w:rPr>
            </w:pPr>
            <w:r w:rsidRPr="003D4ABF">
              <w:rPr>
                <w:sz w:val="16"/>
                <w:szCs w:val="16"/>
              </w:rPr>
              <w:t>The outcome of the resource allocation related to the AF session.</w:t>
            </w:r>
          </w:p>
        </w:tc>
        <w:tc>
          <w:tcPr>
            <w:tcW w:w="1276" w:type="dxa"/>
          </w:tcPr>
          <w:p w14:paraId="2DD061AC" w14:textId="77777777" w:rsidR="00E61FC7" w:rsidRPr="003D4ABF" w:rsidRDefault="00E61FC7" w:rsidP="0027785F">
            <w:pPr>
              <w:pStyle w:val="TAC"/>
              <w:rPr>
                <w:sz w:val="16"/>
                <w:szCs w:val="16"/>
              </w:rPr>
            </w:pPr>
            <w:r w:rsidRPr="003D4ABF">
              <w:rPr>
                <w:sz w:val="16"/>
                <w:szCs w:val="16"/>
              </w:rPr>
              <w:t>AF</w:t>
            </w:r>
          </w:p>
        </w:tc>
        <w:tc>
          <w:tcPr>
            <w:tcW w:w="1134" w:type="dxa"/>
          </w:tcPr>
          <w:p w14:paraId="2E3FC054"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6" w:type="dxa"/>
          </w:tcPr>
          <w:p w14:paraId="5EC233E0"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5B4CFEA7"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33D2242F"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1FC2FEE9"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16B9F056"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63A3841D" w14:textId="77777777" w:rsidTr="0027785F">
        <w:trPr>
          <w:cantSplit/>
          <w:jc w:val="center"/>
        </w:trPr>
        <w:tc>
          <w:tcPr>
            <w:tcW w:w="2280" w:type="dxa"/>
          </w:tcPr>
          <w:p w14:paraId="7029F864" w14:textId="77777777" w:rsidR="00E61FC7" w:rsidRPr="003D4ABF" w:rsidRDefault="00E61FC7" w:rsidP="0027785F">
            <w:pPr>
              <w:pStyle w:val="TAL"/>
              <w:rPr>
                <w:sz w:val="16"/>
                <w:szCs w:val="16"/>
              </w:rPr>
            </w:pPr>
            <w:r w:rsidRPr="003D4ABF">
              <w:rPr>
                <w:sz w:val="16"/>
                <w:szCs w:val="16"/>
              </w:rPr>
              <w:t>QoS targets can no longer (or can again) be fulfilled</w:t>
            </w:r>
          </w:p>
        </w:tc>
        <w:tc>
          <w:tcPr>
            <w:tcW w:w="3544" w:type="dxa"/>
          </w:tcPr>
          <w:p w14:paraId="152AF942" w14:textId="77777777" w:rsidR="00E61FC7" w:rsidRPr="003D4ABF" w:rsidRDefault="00E61FC7" w:rsidP="0027785F">
            <w:pPr>
              <w:pStyle w:val="TAL"/>
              <w:rPr>
                <w:sz w:val="16"/>
                <w:szCs w:val="16"/>
              </w:rPr>
            </w:pPr>
            <w:r w:rsidRPr="003D4ABF">
              <w:rPr>
                <w:sz w:val="16"/>
                <w:szCs w:val="16"/>
              </w:rPr>
              <w:t>The QoS targets can no longer (or can again) be fulfilled by the network for (a part of) the AF session.</w:t>
            </w:r>
          </w:p>
        </w:tc>
        <w:tc>
          <w:tcPr>
            <w:tcW w:w="1276" w:type="dxa"/>
          </w:tcPr>
          <w:p w14:paraId="2CA9263B" w14:textId="77777777" w:rsidR="00E61FC7" w:rsidRPr="003D4ABF" w:rsidRDefault="00E61FC7" w:rsidP="0027785F">
            <w:pPr>
              <w:pStyle w:val="TAC"/>
              <w:rPr>
                <w:sz w:val="16"/>
                <w:szCs w:val="16"/>
              </w:rPr>
            </w:pPr>
            <w:r w:rsidRPr="003D4ABF">
              <w:rPr>
                <w:sz w:val="16"/>
                <w:szCs w:val="16"/>
              </w:rPr>
              <w:t>AF</w:t>
            </w:r>
          </w:p>
        </w:tc>
        <w:tc>
          <w:tcPr>
            <w:tcW w:w="1134" w:type="dxa"/>
          </w:tcPr>
          <w:p w14:paraId="702C6352"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71EB4256"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695CDFB1"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2AFE6C48"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7D8CDDF8"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202C6ECD"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49C4EE36" w14:textId="77777777" w:rsidTr="0027785F">
        <w:trPr>
          <w:cantSplit/>
          <w:jc w:val="center"/>
        </w:trPr>
        <w:tc>
          <w:tcPr>
            <w:tcW w:w="2280" w:type="dxa"/>
          </w:tcPr>
          <w:p w14:paraId="13103DFB" w14:textId="77777777" w:rsidR="00E61FC7" w:rsidRPr="003D4ABF" w:rsidRDefault="00E61FC7" w:rsidP="0027785F">
            <w:pPr>
              <w:pStyle w:val="TAL"/>
              <w:rPr>
                <w:sz w:val="16"/>
                <w:szCs w:val="16"/>
              </w:rPr>
            </w:pPr>
            <w:r w:rsidRPr="003D4ABF">
              <w:rPr>
                <w:sz w:val="16"/>
                <w:szCs w:val="16"/>
              </w:rPr>
              <w:t>QoS Monitoring parameters</w:t>
            </w:r>
          </w:p>
        </w:tc>
        <w:tc>
          <w:tcPr>
            <w:tcW w:w="3544" w:type="dxa"/>
          </w:tcPr>
          <w:p w14:paraId="712679CE" w14:textId="77777777" w:rsidR="00E61FC7" w:rsidRPr="003D4ABF" w:rsidRDefault="00E61FC7" w:rsidP="0027785F">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6C1BD9CE" w14:textId="77777777" w:rsidR="00E61FC7" w:rsidRPr="003D4ABF" w:rsidRDefault="00E61FC7" w:rsidP="0027785F">
            <w:pPr>
              <w:pStyle w:val="TAC"/>
              <w:rPr>
                <w:sz w:val="16"/>
                <w:szCs w:val="16"/>
              </w:rPr>
            </w:pPr>
            <w:r w:rsidRPr="003D4ABF">
              <w:rPr>
                <w:sz w:val="16"/>
                <w:szCs w:val="16"/>
              </w:rPr>
              <w:t>AF</w:t>
            </w:r>
          </w:p>
        </w:tc>
        <w:tc>
          <w:tcPr>
            <w:tcW w:w="1134" w:type="dxa"/>
          </w:tcPr>
          <w:p w14:paraId="037FAB5A"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53DD4461"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6A952F47"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7843A229"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55B10A43"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03E3807D"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2D07E090" w14:textId="77777777" w:rsidTr="0027785F">
        <w:trPr>
          <w:cantSplit/>
          <w:jc w:val="center"/>
        </w:trPr>
        <w:tc>
          <w:tcPr>
            <w:tcW w:w="2280" w:type="dxa"/>
          </w:tcPr>
          <w:p w14:paraId="22F36D4D" w14:textId="26CD8053" w:rsidR="00E61FC7" w:rsidRPr="003D4ABF" w:rsidRDefault="00E61FC7" w:rsidP="0027785F">
            <w:pPr>
              <w:pStyle w:val="TAL"/>
              <w:rPr>
                <w:sz w:val="16"/>
                <w:szCs w:val="16"/>
              </w:rPr>
            </w:pPr>
            <w:r>
              <w:rPr>
                <w:sz w:val="16"/>
                <w:szCs w:val="16"/>
              </w:rPr>
              <w:t xml:space="preserve">Packet Delay Variation </w:t>
            </w:r>
            <w:del w:id="17" w:author="Nokia" w:date="2023-04-06T09:49:00Z">
              <w:r w:rsidDel="00E61FC7">
                <w:rPr>
                  <w:sz w:val="16"/>
                  <w:szCs w:val="16"/>
                </w:rPr>
                <w:delText>monitoring parameters</w:delText>
              </w:r>
            </w:del>
            <w:ins w:id="18" w:author="Nokia" w:date="2023-04-06T09:49:00Z">
              <w:r>
                <w:rPr>
                  <w:sz w:val="16"/>
                  <w:szCs w:val="16"/>
                </w:rPr>
                <w:t>result</w:t>
              </w:r>
            </w:ins>
          </w:p>
        </w:tc>
        <w:tc>
          <w:tcPr>
            <w:tcW w:w="3544" w:type="dxa"/>
          </w:tcPr>
          <w:p w14:paraId="6FB4FB16" w14:textId="7567E3EB" w:rsidR="00E61FC7" w:rsidRPr="003D4ABF" w:rsidRDefault="00E61FC7" w:rsidP="0027785F">
            <w:pPr>
              <w:pStyle w:val="TAL"/>
              <w:rPr>
                <w:sz w:val="16"/>
                <w:szCs w:val="16"/>
              </w:rPr>
            </w:pPr>
            <w:r>
              <w:rPr>
                <w:sz w:val="16"/>
                <w:szCs w:val="16"/>
              </w:rPr>
              <w:t xml:space="preserve">The Packet Delay Variation </w:t>
            </w:r>
            <w:del w:id="19" w:author="Nokia" w:date="2023-04-06T09:49:00Z">
              <w:r w:rsidDel="00E61FC7">
                <w:rPr>
                  <w:sz w:val="16"/>
                  <w:szCs w:val="16"/>
                </w:rPr>
                <w:delText>monitoring parameter(s)</w:delText>
              </w:r>
            </w:del>
            <w:ins w:id="20" w:author="Nokia" w:date="2023-04-06T09:49:00Z">
              <w:r>
                <w:rPr>
                  <w:sz w:val="16"/>
                  <w:szCs w:val="16"/>
                </w:rPr>
                <w:t>result</w:t>
              </w:r>
            </w:ins>
            <w:r>
              <w:rPr>
                <w:sz w:val="16"/>
                <w:szCs w:val="16"/>
              </w:rPr>
              <w:t xml:space="preserve"> (the variation of UL</w:t>
            </w:r>
            <w:ins w:id="21" w:author="Nokia" w:date="2023-04-06T09:50:00Z">
              <w:r>
                <w:rPr>
                  <w:sz w:val="16"/>
                  <w:szCs w:val="16"/>
                </w:rPr>
                <w:t xml:space="preserve">, </w:t>
              </w:r>
            </w:ins>
            <w:del w:id="22" w:author="Nokia" w:date="2023-04-06T09:50:00Z">
              <w:r w:rsidDel="00E61FC7">
                <w:rPr>
                  <w:sz w:val="16"/>
                  <w:szCs w:val="16"/>
                </w:rPr>
                <w:delText>/</w:delText>
              </w:r>
            </w:del>
            <w:r>
              <w:rPr>
                <w:sz w:val="16"/>
                <w:szCs w:val="16"/>
              </w:rPr>
              <w:t>DL</w:t>
            </w:r>
            <w:ins w:id="23" w:author="Nokia" w:date="2023-04-06T09:50:00Z">
              <w:r>
                <w:rPr>
                  <w:sz w:val="16"/>
                  <w:szCs w:val="16"/>
                </w:rPr>
                <w:t xml:space="preserve"> or RT</w:t>
              </w:r>
            </w:ins>
            <w:r>
              <w:rPr>
                <w:sz w:val="16"/>
                <w:szCs w:val="16"/>
              </w:rPr>
              <w:t xml:space="preserve"> packet delay between UE and PSA UPF</w:t>
            </w:r>
            <w:ins w:id="24" w:author="Nokia" w:date="2023-04-06T10:21:00Z">
              <w:r w:rsidR="00061232">
                <w:rPr>
                  <w:sz w:val="16"/>
                  <w:szCs w:val="16"/>
                </w:rPr>
                <w:t>, as defined in clause 5.37.7 in TS 23.501 [2]</w:t>
              </w:r>
            </w:ins>
            <w:r>
              <w:rPr>
                <w:sz w:val="16"/>
                <w:szCs w:val="16"/>
              </w:rPr>
              <w:t>) reported to the AF.</w:t>
            </w:r>
          </w:p>
        </w:tc>
        <w:tc>
          <w:tcPr>
            <w:tcW w:w="1276" w:type="dxa"/>
          </w:tcPr>
          <w:p w14:paraId="0D116C36" w14:textId="77777777" w:rsidR="00E61FC7" w:rsidRPr="003D4ABF" w:rsidRDefault="00E61FC7" w:rsidP="0027785F">
            <w:pPr>
              <w:pStyle w:val="TAC"/>
              <w:rPr>
                <w:sz w:val="16"/>
                <w:szCs w:val="16"/>
              </w:rPr>
            </w:pPr>
            <w:r w:rsidRPr="003D4ABF">
              <w:rPr>
                <w:sz w:val="16"/>
                <w:szCs w:val="16"/>
              </w:rPr>
              <w:t>AF</w:t>
            </w:r>
          </w:p>
        </w:tc>
        <w:tc>
          <w:tcPr>
            <w:tcW w:w="1134" w:type="dxa"/>
          </w:tcPr>
          <w:p w14:paraId="707118C6"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3DD056DF"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7CA17510" w14:textId="40AD059A" w:rsidR="00E61FC7" w:rsidRPr="003D4ABF" w:rsidRDefault="003C6E15" w:rsidP="0027785F">
            <w:pPr>
              <w:pStyle w:val="TAC"/>
              <w:rPr>
                <w:rFonts w:eastAsia="SimSun"/>
                <w:sz w:val="16"/>
                <w:szCs w:val="16"/>
                <w:lang w:eastAsia="zh-CN"/>
              </w:rPr>
            </w:pPr>
            <w:ins w:id="25" w:author="Nokia" w:date="2023-04-06T10:19:00Z">
              <w:r>
                <w:rPr>
                  <w:rFonts w:eastAsia="SimSun"/>
                  <w:sz w:val="16"/>
                  <w:szCs w:val="16"/>
                  <w:lang w:eastAsia="zh-CN"/>
                </w:rPr>
                <w:t>No</w:t>
              </w:r>
            </w:ins>
          </w:p>
        </w:tc>
        <w:tc>
          <w:tcPr>
            <w:tcW w:w="1276" w:type="dxa"/>
          </w:tcPr>
          <w:p w14:paraId="5914CEA9" w14:textId="743B1DE7" w:rsidR="00E61FC7" w:rsidRPr="003D4ABF" w:rsidRDefault="003C6E15" w:rsidP="0027785F">
            <w:pPr>
              <w:pStyle w:val="TAC"/>
              <w:rPr>
                <w:rFonts w:eastAsia="SimSun"/>
                <w:sz w:val="16"/>
                <w:szCs w:val="16"/>
                <w:lang w:eastAsia="zh-CN"/>
              </w:rPr>
            </w:pPr>
            <w:ins w:id="26" w:author="Nokia" w:date="2023-04-06T10:19:00Z">
              <w:r>
                <w:rPr>
                  <w:rFonts w:eastAsia="SimSun"/>
                  <w:sz w:val="16"/>
                  <w:szCs w:val="16"/>
                  <w:lang w:eastAsia="zh-CN"/>
                </w:rPr>
                <w:t>No</w:t>
              </w:r>
            </w:ins>
          </w:p>
        </w:tc>
        <w:tc>
          <w:tcPr>
            <w:tcW w:w="1134" w:type="dxa"/>
          </w:tcPr>
          <w:p w14:paraId="0E49204F" w14:textId="45420137" w:rsidR="00E61FC7" w:rsidRPr="003D4ABF" w:rsidRDefault="003C6E15" w:rsidP="0027785F">
            <w:pPr>
              <w:pStyle w:val="TAC"/>
              <w:rPr>
                <w:rFonts w:eastAsia="SimSun"/>
                <w:sz w:val="16"/>
                <w:szCs w:val="16"/>
                <w:lang w:eastAsia="zh-CN"/>
              </w:rPr>
            </w:pPr>
            <w:ins w:id="27" w:author="Nokia" w:date="2023-04-06T10:20:00Z">
              <w:r>
                <w:rPr>
                  <w:rFonts w:eastAsia="SimSun"/>
                  <w:sz w:val="16"/>
                  <w:szCs w:val="16"/>
                  <w:lang w:eastAsia="zh-CN"/>
                </w:rPr>
                <w:t>No</w:t>
              </w:r>
            </w:ins>
          </w:p>
        </w:tc>
        <w:tc>
          <w:tcPr>
            <w:tcW w:w="1134" w:type="dxa"/>
          </w:tcPr>
          <w:p w14:paraId="2669344B" w14:textId="6B1934A5" w:rsidR="00E61FC7" w:rsidRPr="003D4ABF" w:rsidRDefault="003C6E15" w:rsidP="0027785F">
            <w:pPr>
              <w:pStyle w:val="TAC"/>
              <w:rPr>
                <w:rFonts w:eastAsia="SimSun"/>
                <w:sz w:val="16"/>
                <w:szCs w:val="16"/>
                <w:lang w:eastAsia="zh-CN"/>
              </w:rPr>
            </w:pPr>
            <w:ins w:id="28" w:author="Nokia" w:date="2023-04-06T10:20:00Z">
              <w:r>
                <w:rPr>
                  <w:rFonts w:eastAsia="SimSun"/>
                  <w:sz w:val="16"/>
                  <w:szCs w:val="16"/>
                  <w:lang w:eastAsia="zh-CN"/>
                </w:rPr>
                <w:t>No</w:t>
              </w:r>
            </w:ins>
          </w:p>
        </w:tc>
      </w:tr>
      <w:tr w:rsidR="00E61FC7" w:rsidRPr="003D4ABF" w14:paraId="024E14B1" w14:textId="77777777" w:rsidTr="0027785F">
        <w:trPr>
          <w:cantSplit/>
          <w:jc w:val="center"/>
        </w:trPr>
        <w:tc>
          <w:tcPr>
            <w:tcW w:w="2280" w:type="dxa"/>
          </w:tcPr>
          <w:p w14:paraId="223EBA73" w14:textId="77777777" w:rsidR="00E61FC7" w:rsidRPr="003D4ABF" w:rsidRDefault="00E61FC7" w:rsidP="0027785F">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5B8381DA" w14:textId="77777777" w:rsidR="00E61FC7" w:rsidRPr="003D4ABF" w:rsidRDefault="00E61FC7" w:rsidP="0027785F">
            <w:pPr>
              <w:pStyle w:val="TAL"/>
              <w:rPr>
                <w:sz w:val="16"/>
                <w:szCs w:val="16"/>
              </w:rPr>
            </w:pPr>
            <w:r w:rsidRPr="003D4ABF">
              <w:rPr>
                <w:sz w:val="16"/>
                <w:szCs w:val="16"/>
              </w:rPr>
              <w:t>Credit is no longer available.</w:t>
            </w:r>
          </w:p>
        </w:tc>
        <w:tc>
          <w:tcPr>
            <w:tcW w:w="1276" w:type="dxa"/>
          </w:tcPr>
          <w:p w14:paraId="5F196B40"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AF</w:t>
            </w:r>
          </w:p>
        </w:tc>
        <w:tc>
          <w:tcPr>
            <w:tcW w:w="1134" w:type="dxa"/>
          </w:tcPr>
          <w:p w14:paraId="6D345508"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6" w:type="dxa"/>
          </w:tcPr>
          <w:p w14:paraId="0BAF0B7F"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5558B6B7"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4766716F"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401A78D4"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529A3E1F"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21AA9F4E" w14:textId="77777777" w:rsidTr="0027785F">
        <w:trPr>
          <w:cantSplit/>
          <w:jc w:val="center"/>
        </w:trPr>
        <w:tc>
          <w:tcPr>
            <w:tcW w:w="2280" w:type="dxa"/>
          </w:tcPr>
          <w:p w14:paraId="087C6D39" w14:textId="77777777" w:rsidR="00E61FC7" w:rsidRPr="003D4ABF" w:rsidRDefault="00E61FC7" w:rsidP="0027785F">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2876C98D" w14:textId="77777777" w:rsidR="00E61FC7" w:rsidRPr="003D4ABF" w:rsidRDefault="00E61FC7" w:rsidP="0027785F">
            <w:pPr>
              <w:pStyle w:val="TAL"/>
              <w:rPr>
                <w:sz w:val="16"/>
                <w:szCs w:val="16"/>
              </w:rPr>
            </w:pPr>
            <w:r w:rsidRPr="003D4ABF">
              <w:rPr>
                <w:sz w:val="16"/>
                <w:szCs w:val="16"/>
              </w:rPr>
              <w:t>Credit has been reallocated after the former Out of credit indication.</w:t>
            </w:r>
          </w:p>
        </w:tc>
        <w:tc>
          <w:tcPr>
            <w:tcW w:w="1276" w:type="dxa"/>
          </w:tcPr>
          <w:p w14:paraId="701EE646"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AF</w:t>
            </w:r>
          </w:p>
        </w:tc>
        <w:tc>
          <w:tcPr>
            <w:tcW w:w="1134" w:type="dxa"/>
          </w:tcPr>
          <w:p w14:paraId="6C7507FF"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6" w:type="dxa"/>
          </w:tcPr>
          <w:p w14:paraId="60C0ADE8"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5ADC8940"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598A52A3"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2A9110C1"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1A3C9847"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1A00D139" w14:textId="77777777" w:rsidTr="0027785F">
        <w:trPr>
          <w:cantSplit/>
          <w:jc w:val="center"/>
        </w:trPr>
        <w:tc>
          <w:tcPr>
            <w:tcW w:w="2280" w:type="dxa"/>
          </w:tcPr>
          <w:p w14:paraId="29AE4010" w14:textId="77777777" w:rsidR="00E61FC7" w:rsidRPr="003D4ABF" w:rsidRDefault="00E61FC7" w:rsidP="0027785F">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CDC7FA7" w14:textId="77777777" w:rsidR="00E61FC7" w:rsidRPr="003D4ABF" w:rsidRDefault="00E61FC7" w:rsidP="0027785F">
            <w:pPr>
              <w:pStyle w:val="TAL"/>
              <w:rPr>
                <w:rFonts w:eastAsia="SimSun"/>
                <w:sz w:val="16"/>
                <w:szCs w:val="16"/>
                <w:lang w:eastAsia="zh-CN"/>
              </w:rPr>
            </w:pPr>
            <w:r w:rsidRPr="003D4ABF">
              <w:rPr>
                <w:rFonts w:eastAsia="SimSun"/>
                <w:sz w:val="16"/>
                <w:szCs w:val="16"/>
                <w:lang w:eastAsia="zh-CN"/>
              </w:rPr>
              <w:t>(NOTE 3)</w:t>
            </w:r>
          </w:p>
        </w:tc>
        <w:tc>
          <w:tcPr>
            <w:tcW w:w="3544" w:type="dxa"/>
          </w:tcPr>
          <w:p w14:paraId="5219FB57" w14:textId="77777777" w:rsidR="00E61FC7" w:rsidRPr="003D4ABF" w:rsidRDefault="00E61FC7" w:rsidP="0027785F">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9CC11FF" w14:textId="77777777" w:rsidR="00E61FC7" w:rsidRPr="003D4ABF" w:rsidRDefault="00E61FC7" w:rsidP="0027785F">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34DB31DD"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5814B709"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2DBEC69D"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0AD62F8F"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55EB2F1B"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3A7AF474"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1B1EEB94" w14:textId="77777777" w:rsidTr="0027785F">
        <w:trPr>
          <w:cantSplit/>
          <w:jc w:val="center"/>
        </w:trPr>
        <w:tc>
          <w:tcPr>
            <w:tcW w:w="2280" w:type="dxa"/>
          </w:tcPr>
          <w:p w14:paraId="2C672B56" w14:textId="77777777" w:rsidR="00E61FC7" w:rsidRPr="003D4ABF" w:rsidRDefault="00E61FC7" w:rsidP="0027785F">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CF63B7E" w14:textId="77777777" w:rsidR="00E61FC7" w:rsidRPr="003D4ABF" w:rsidRDefault="00E61FC7" w:rsidP="0027785F">
            <w:pPr>
              <w:pStyle w:val="TAL"/>
              <w:rPr>
                <w:sz w:val="16"/>
                <w:szCs w:val="16"/>
              </w:rPr>
            </w:pPr>
            <w:r w:rsidRPr="003D4ABF">
              <w:rPr>
                <w:sz w:val="16"/>
                <w:szCs w:val="16"/>
              </w:rPr>
              <w:t>The outcome of the request of service area coverage change.</w:t>
            </w:r>
          </w:p>
        </w:tc>
        <w:tc>
          <w:tcPr>
            <w:tcW w:w="1276" w:type="dxa"/>
          </w:tcPr>
          <w:p w14:paraId="5D54FB8E"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AF</w:t>
            </w:r>
          </w:p>
        </w:tc>
        <w:tc>
          <w:tcPr>
            <w:tcW w:w="1134" w:type="dxa"/>
          </w:tcPr>
          <w:p w14:paraId="20436BED"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559027CE"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5" w:type="dxa"/>
          </w:tcPr>
          <w:p w14:paraId="1653F955"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6" w:type="dxa"/>
          </w:tcPr>
          <w:p w14:paraId="2E90F025"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0959931C"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134" w:type="dxa"/>
          </w:tcPr>
          <w:p w14:paraId="4C6D6094"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476A7824" w14:textId="77777777" w:rsidTr="0027785F">
        <w:trPr>
          <w:cantSplit/>
          <w:jc w:val="center"/>
        </w:trPr>
        <w:tc>
          <w:tcPr>
            <w:tcW w:w="2280" w:type="dxa"/>
          </w:tcPr>
          <w:p w14:paraId="0C405021" w14:textId="77777777" w:rsidR="00E61FC7" w:rsidRPr="003D4ABF" w:rsidRDefault="00E61FC7" w:rsidP="0027785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1A4EC0C8" w14:textId="77777777" w:rsidR="00E61FC7" w:rsidRPr="003D4ABF" w:rsidRDefault="00E61FC7" w:rsidP="0027785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5A46745F"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AF</w:t>
            </w:r>
          </w:p>
        </w:tc>
        <w:tc>
          <w:tcPr>
            <w:tcW w:w="1134" w:type="dxa"/>
          </w:tcPr>
          <w:p w14:paraId="5BEB57CC"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6E940D8A"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5" w:type="dxa"/>
          </w:tcPr>
          <w:p w14:paraId="40D85E92"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47B0CF32"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650987EE"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39B09C57"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r>
      <w:tr w:rsidR="00E61FC7" w:rsidRPr="003D4ABF" w14:paraId="7ABDEC89" w14:textId="77777777" w:rsidTr="0027785F">
        <w:trPr>
          <w:cantSplit/>
          <w:jc w:val="center"/>
        </w:trPr>
        <w:tc>
          <w:tcPr>
            <w:tcW w:w="2280" w:type="dxa"/>
          </w:tcPr>
          <w:p w14:paraId="5A8FE24E" w14:textId="77777777" w:rsidR="00E61FC7" w:rsidRPr="003D4ABF" w:rsidRDefault="00E61FC7" w:rsidP="0027785F">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5CE9B362" w14:textId="77777777" w:rsidR="00E61FC7" w:rsidRPr="003D4ABF" w:rsidRDefault="00E61FC7" w:rsidP="0027785F">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0C93A9C5" w14:textId="77777777" w:rsidR="00E61FC7" w:rsidRPr="003D4ABF" w:rsidRDefault="00E61FC7" w:rsidP="0027785F">
            <w:pPr>
              <w:pStyle w:val="TAL"/>
              <w:rPr>
                <w:sz w:val="16"/>
                <w:szCs w:val="16"/>
              </w:rPr>
            </w:pPr>
            <w:r w:rsidRPr="003D4ABF">
              <w:rPr>
                <w:sz w:val="16"/>
                <w:szCs w:val="16"/>
              </w:rPr>
              <w:t>The start or the stop of application traffic has been detected.</w:t>
            </w:r>
          </w:p>
        </w:tc>
        <w:tc>
          <w:tcPr>
            <w:tcW w:w="1276" w:type="dxa"/>
          </w:tcPr>
          <w:p w14:paraId="17E4A503"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99B31A4"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11CC3A58"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5" w:type="dxa"/>
          </w:tcPr>
          <w:p w14:paraId="62E70CAC"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6" w:type="dxa"/>
          </w:tcPr>
          <w:p w14:paraId="54DDFFFE"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p w14:paraId="63B2A77C"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(NOTE 4)</w:t>
            </w:r>
          </w:p>
        </w:tc>
        <w:tc>
          <w:tcPr>
            <w:tcW w:w="1134" w:type="dxa"/>
          </w:tcPr>
          <w:p w14:paraId="57D035AF"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69A85B28"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69C520E4" w14:textId="77777777" w:rsidTr="0027785F">
        <w:trPr>
          <w:cantSplit/>
          <w:jc w:val="center"/>
        </w:trPr>
        <w:tc>
          <w:tcPr>
            <w:tcW w:w="2280" w:type="dxa"/>
          </w:tcPr>
          <w:p w14:paraId="63285042" w14:textId="77777777" w:rsidR="00E61FC7" w:rsidRPr="003D4ABF" w:rsidRDefault="00E61FC7" w:rsidP="0027785F">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C9BE3FF" w14:textId="77777777" w:rsidR="00E61FC7" w:rsidRPr="003D4ABF" w:rsidRDefault="00E61FC7" w:rsidP="0027785F">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23867652" w14:textId="77777777" w:rsidR="00E61FC7" w:rsidRPr="003D4ABF" w:rsidRDefault="00E61FC7" w:rsidP="0027785F">
            <w:pPr>
              <w:pStyle w:val="TAC"/>
              <w:rPr>
                <w:rFonts w:eastAsia="SimSun"/>
                <w:sz w:val="16"/>
                <w:szCs w:val="16"/>
                <w:lang w:eastAsia="zh-CN"/>
              </w:rPr>
            </w:pPr>
            <w:r w:rsidRPr="003D4ABF">
              <w:rPr>
                <w:sz w:val="16"/>
                <w:szCs w:val="16"/>
              </w:rPr>
              <w:t>AF</w:t>
            </w:r>
          </w:p>
        </w:tc>
        <w:tc>
          <w:tcPr>
            <w:tcW w:w="1134" w:type="dxa"/>
          </w:tcPr>
          <w:p w14:paraId="7875E29B"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5D8344B3"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0FEF728D"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6" w:type="dxa"/>
          </w:tcPr>
          <w:p w14:paraId="700A57CC"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57D71F60"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72DB7FDC"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17C15097" w14:textId="77777777" w:rsidTr="0027785F">
        <w:trPr>
          <w:cantSplit/>
          <w:jc w:val="center"/>
        </w:trPr>
        <w:tc>
          <w:tcPr>
            <w:tcW w:w="2280" w:type="dxa"/>
          </w:tcPr>
          <w:p w14:paraId="4A8BC257" w14:textId="77777777" w:rsidR="00E61FC7" w:rsidRPr="003D4ABF" w:rsidRDefault="00E61FC7" w:rsidP="0027785F">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6EAB5294" w14:textId="77777777" w:rsidR="00E61FC7" w:rsidRPr="003D4ABF" w:rsidRDefault="00E61FC7" w:rsidP="0027785F">
            <w:pPr>
              <w:pStyle w:val="TAL"/>
              <w:rPr>
                <w:sz w:val="16"/>
                <w:szCs w:val="16"/>
              </w:rPr>
            </w:pPr>
            <w:r w:rsidRPr="003D4ABF">
              <w:rPr>
                <w:sz w:val="16"/>
                <w:szCs w:val="16"/>
              </w:rPr>
              <w:t>The PDUID assigned to a UE has changed.</w:t>
            </w:r>
          </w:p>
        </w:tc>
        <w:tc>
          <w:tcPr>
            <w:tcW w:w="1276" w:type="dxa"/>
          </w:tcPr>
          <w:p w14:paraId="3D8BE2D7"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5G DDNMF</w:t>
            </w:r>
          </w:p>
        </w:tc>
        <w:tc>
          <w:tcPr>
            <w:tcW w:w="1134" w:type="dxa"/>
          </w:tcPr>
          <w:p w14:paraId="3A8A1B50"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5F46914B"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5" w:type="dxa"/>
          </w:tcPr>
          <w:p w14:paraId="3140E428"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217D9A51"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6A95C959"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134" w:type="dxa"/>
          </w:tcPr>
          <w:p w14:paraId="0F5A56D1"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17C4429E" w14:textId="77777777" w:rsidTr="0027785F">
        <w:trPr>
          <w:cantSplit/>
          <w:jc w:val="center"/>
        </w:trPr>
        <w:tc>
          <w:tcPr>
            <w:tcW w:w="2280" w:type="dxa"/>
          </w:tcPr>
          <w:p w14:paraId="6E3D8153" w14:textId="77777777" w:rsidR="00E61FC7" w:rsidRPr="003D4ABF" w:rsidRDefault="00E61FC7" w:rsidP="0027785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48975080" w14:textId="77777777" w:rsidR="00E61FC7" w:rsidRPr="003D4ABF" w:rsidRDefault="00E61FC7" w:rsidP="0027785F">
            <w:pPr>
              <w:pStyle w:val="TAL"/>
              <w:rPr>
                <w:sz w:val="16"/>
                <w:szCs w:val="16"/>
              </w:rPr>
            </w:pPr>
            <w:r w:rsidRPr="003D4ABF">
              <w:rPr>
                <w:sz w:val="16"/>
                <w:szCs w:val="16"/>
              </w:rPr>
              <w:t>The establishment or termination of a SM Policy Association is reported</w:t>
            </w:r>
          </w:p>
        </w:tc>
        <w:tc>
          <w:tcPr>
            <w:tcW w:w="1276" w:type="dxa"/>
          </w:tcPr>
          <w:p w14:paraId="6FF8285F"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PCF</w:t>
            </w:r>
          </w:p>
        </w:tc>
        <w:tc>
          <w:tcPr>
            <w:tcW w:w="1134" w:type="dxa"/>
          </w:tcPr>
          <w:p w14:paraId="1E31B79B"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745D68C8"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5" w:type="dxa"/>
          </w:tcPr>
          <w:p w14:paraId="3E89B8B1"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447F37D7"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p w14:paraId="5F8E0F44"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(NOTE 7)</w:t>
            </w:r>
          </w:p>
        </w:tc>
        <w:tc>
          <w:tcPr>
            <w:tcW w:w="1134" w:type="dxa"/>
          </w:tcPr>
          <w:p w14:paraId="67EC8D93"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7900337D"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r>
      <w:tr w:rsidR="00E61FC7" w:rsidRPr="003D4ABF" w14:paraId="41B7DA99" w14:textId="77777777" w:rsidTr="0027785F">
        <w:trPr>
          <w:cantSplit/>
          <w:jc w:val="center"/>
        </w:trPr>
        <w:tc>
          <w:tcPr>
            <w:tcW w:w="2280" w:type="dxa"/>
          </w:tcPr>
          <w:p w14:paraId="5F3C52C8" w14:textId="77777777" w:rsidR="00E61FC7" w:rsidRPr="003D4ABF" w:rsidRDefault="00E61FC7" w:rsidP="0027785F">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2840A304" w14:textId="77777777" w:rsidR="00E61FC7" w:rsidRPr="003D4ABF" w:rsidRDefault="00E61FC7" w:rsidP="0027785F">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2BA9A8E" w14:textId="77777777" w:rsidR="00E61FC7" w:rsidRPr="003D4ABF" w:rsidRDefault="00E61FC7" w:rsidP="0027785F">
            <w:pPr>
              <w:pStyle w:val="TAC"/>
              <w:rPr>
                <w:rFonts w:eastAsia="SimSun"/>
                <w:sz w:val="16"/>
                <w:szCs w:val="16"/>
                <w:lang w:eastAsia="zh-CN"/>
              </w:rPr>
            </w:pPr>
            <w:r>
              <w:rPr>
                <w:rFonts w:eastAsia="SimSun"/>
                <w:sz w:val="16"/>
                <w:szCs w:val="16"/>
                <w:lang w:eastAsia="zh-CN"/>
              </w:rPr>
              <w:t>TSCTSF</w:t>
            </w:r>
          </w:p>
        </w:tc>
        <w:tc>
          <w:tcPr>
            <w:tcW w:w="1134" w:type="dxa"/>
          </w:tcPr>
          <w:p w14:paraId="5BC82C13"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294FC3B9"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74145C7B"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4C2CD770"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6F51CE28"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305ED901" w14:textId="77777777" w:rsidR="00E61FC7" w:rsidRPr="003D4ABF" w:rsidRDefault="00E61FC7" w:rsidP="0027785F">
            <w:pPr>
              <w:pStyle w:val="TAC"/>
              <w:rPr>
                <w:rFonts w:eastAsia="SimSun"/>
                <w:sz w:val="16"/>
                <w:szCs w:val="16"/>
                <w:lang w:eastAsia="zh-CN"/>
              </w:rPr>
            </w:pPr>
          </w:p>
        </w:tc>
      </w:tr>
      <w:tr w:rsidR="00E61FC7" w:rsidRPr="003D4ABF" w14:paraId="19BB389D" w14:textId="77777777" w:rsidTr="0027785F">
        <w:trPr>
          <w:cantSplit/>
          <w:jc w:val="center"/>
        </w:trPr>
        <w:tc>
          <w:tcPr>
            <w:tcW w:w="2280" w:type="dxa"/>
          </w:tcPr>
          <w:p w14:paraId="4549F440" w14:textId="77777777" w:rsidR="00E61FC7" w:rsidRPr="003D4ABF" w:rsidRDefault="00E61FC7" w:rsidP="0027785F">
            <w:pPr>
              <w:pStyle w:val="TAL"/>
              <w:rPr>
                <w:rFonts w:eastAsia="SimSun"/>
                <w:sz w:val="16"/>
                <w:szCs w:val="16"/>
                <w:lang w:eastAsia="zh-CN"/>
              </w:rPr>
            </w:pPr>
            <w:r>
              <w:rPr>
                <w:rFonts w:eastAsia="SimSun"/>
                <w:sz w:val="16"/>
                <w:szCs w:val="16"/>
                <w:lang w:eastAsia="zh-CN"/>
              </w:rPr>
              <w:t>Notification on BAT offset</w:t>
            </w:r>
          </w:p>
        </w:tc>
        <w:tc>
          <w:tcPr>
            <w:tcW w:w="3544" w:type="dxa"/>
          </w:tcPr>
          <w:p w14:paraId="412C1ED4" w14:textId="77777777" w:rsidR="00E61FC7" w:rsidRPr="003D4ABF" w:rsidRDefault="00E61FC7" w:rsidP="0027785F">
            <w:pPr>
              <w:pStyle w:val="TAL"/>
              <w:rPr>
                <w:sz w:val="16"/>
                <w:szCs w:val="16"/>
              </w:rPr>
            </w:pPr>
            <w:r>
              <w:rPr>
                <w:sz w:val="16"/>
                <w:szCs w:val="16"/>
              </w:rPr>
              <w:t>The PCF reports the BAT offset and optionally the adjusted periodicity that has been received from the SMF</w:t>
            </w:r>
          </w:p>
        </w:tc>
        <w:tc>
          <w:tcPr>
            <w:tcW w:w="1276" w:type="dxa"/>
          </w:tcPr>
          <w:p w14:paraId="54A79437" w14:textId="77777777" w:rsidR="00E61FC7" w:rsidRPr="003D4ABF" w:rsidRDefault="00E61FC7" w:rsidP="0027785F">
            <w:pPr>
              <w:pStyle w:val="TAC"/>
              <w:rPr>
                <w:rFonts w:eastAsia="SimSun"/>
                <w:sz w:val="16"/>
                <w:szCs w:val="16"/>
                <w:lang w:eastAsia="zh-CN"/>
              </w:rPr>
            </w:pPr>
            <w:r>
              <w:rPr>
                <w:rFonts w:eastAsia="SimSun"/>
                <w:sz w:val="16"/>
                <w:szCs w:val="16"/>
                <w:lang w:eastAsia="zh-CN"/>
              </w:rPr>
              <w:t>TSCTSF</w:t>
            </w:r>
          </w:p>
        </w:tc>
        <w:tc>
          <w:tcPr>
            <w:tcW w:w="1134" w:type="dxa"/>
          </w:tcPr>
          <w:p w14:paraId="3BEDDCB8"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2F395769"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Yes</w:t>
            </w:r>
          </w:p>
        </w:tc>
        <w:tc>
          <w:tcPr>
            <w:tcW w:w="1275" w:type="dxa"/>
          </w:tcPr>
          <w:p w14:paraId="45DB2572"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276" w:type="dxa"/>
          </w:tcPr>
          <w:p w14:paraId="03385924"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23C05B93" w14:textId="77777777" w:rsidR="00E61FC7" w:rsidRPr="003D4ABF" w:rsidRDefault="00E61FC7" w:rsidP="0027785F">
            <w:pPr>
              <w:pStyle w:val="TAC"/>
              <w:rPr>
                <w:rFonts w:eastAsia="SimSun"/>
                <w:sz w:val="16"/>
                <w:szCs w:val="16"/>
                <w:lang w:eastAsia="zh-CN"/>
              </w:rPr>
            </w:pPr>
            <w:r w:rsidRPr="003D4ABF">
              <w:rPr>
                <w:rFonts w:eastAsia="SimSun"/>
                <w:sz w:val="16"/>
                <w:szCs w:val="16"/>
                <w:lang w:eastAsia="zh-CN"/>
              </w:rPr>
              <w:t>No</w:t>
            </w:r>
          </w:p>
        </w:tc>
        <w:tc>
          <w:tcPr>
            <w:tcW w:w="1134" w:type="dxa"/>
          </w:tcPr>
          <w:p w14:paraId="2585D14D" w14:textId="77777777" w:rsidR="00E61FC7" w:rsidRPr="003D4ABF" w:rsidRDefault="00E61FC7" w:rsidP="0027785F">
            <w:pPr>
              <w:pStyle w:val="TAC"/>
              <w:rPr>
                <w:rFonts w:eastAsia="SimSun"/>
                <w:sz w:val="16"/>
                <w:szCs w:val="16"/>
                <w:lang w:eastAsia="zh-CN"/>
              </w:rPr>
            </w:pPr>
          </w:p>
        </w:tc>
      </w:tr>
      <w:tr w:rsidR="00E61FC7" w:rsidRPr="0071147F" w14:paraId="3422268A" w14:textId="77777777" w:rsidTr="0027785F">
        <w:trPr>
          <w:cantSplit/>
          <w:jc w:val="center"/>
        </w:trPr>
        <w:tc>
          <w:tcPr>
            <w:tcW w:w="14329" w:type="dxa"/>
            <w:gridSpan w:val="9"/>
          </w:tcPr>
          <w:p w14:paraId="3E779702" w14:textId="77777777" w:rsidR="00E61FC7" w:rsidRPr="0071147F" w:rsidRDefault="00E61FC7" w:rsidP="0027785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CE8F581" w14:textId="77777777" w:rsidR="00E61FC7" w:rsidRPr="0071147F" w:rsidRDefault="00E61FC7" w:rsidP="0027785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01F1E2B" w14:textId="77777777" w:rsidR="00E61FC7" w:rsidRPr="0071147F" w:rsidRDefault="00E61FC7" w:rsidP="0027785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24D53C54" w14:textId="77777777" w:rsidR="00E61FC7" w:rsidRPr="0071147F" w:rsidRDefault="00E61FC7" w:rsidP="0027785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781ACA" w14:textId="77777777" w:rsidR="00E61FC7" w:rsidRPr="0071147F" w:rsidRDefault="00E61FC7" w:rsidP="0027785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1A87AAB" w14:textId="77777777" w:rsidR="00E61FC7" w:rsidRPr="0071147F" w:rsidRDefault="00E61FC7" w:rsidP="0027785F">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776D04E" w14:textId="77777777" w:rsidR="00E61FC7" w:rsidRPr="0071147F" w:rsidRDefault="00E61FC7" w:rsidP="002778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1D2D4CAF" w14:textId="77777777" w:rsidR="00E61FC7" w:rsidRPr="003D4ABF" w:rsidRDefault="00E61FC7" w:rsidP="00E61FC7"/>
    <w:p w14:paraId="6DE3932A" w14:textId="77777777" w:rsidR="00E61FC7" w:rsidRPr="003D4ABF" w:rsidRDefault="00E61FC7" w:rsidP="00E61FC7">
      <w:pPr>
        <w:sectPr w:rsidR="00E61FC7" w:rsidRPr="003D4ABF" w:rsidSect="006243B1">
          <w:footnotePr>
            <w:numRestart w:val="eachSect"/>
          </w:footnotePr>
          <w:pgSz w:w="16840" w:h="11907" w:orient="landscape" w:code="9"/>
          <w:pgMar w:top="1134" w:right="1418" w:bottom="1134" w:left="1134" w:header="851" w:footer="340" w:gutter="0"/>
          <w:cols w:space="720"/>
          <w:formProt w:val="0"/>
        </w:sectPr>
      </w:pPr>
    </w:p>
    <w:p w14:paraId="4E9197EF" w14:textId="77777777" w:rsidR="00E61FC7" w:rsidRPr="003D4ABF" w:rsidRDefault="00E61FC7" w:rsidP="00E61FC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27E9865" w14:textId="77777777" w:rsidR="00E61FC7" w:rsidRPr="003D4ABF" w:rsidRDefault="00E61FC7" w:rsidP="00E61FC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DA93C1A" w14:textId="77777777" w:rsidR="00E61FC7" w:rsidRPr="003D4ABF" w:rsidRDefault="00E61FC7" w:rsidP="00E61FC7">
      <w:r w:rsidRPr="003D4ABF">
        <w:t>If an AF requests the PCF to report on the signalling path status, for the AF session, the PCF shall, upon indication of removal of PCC Rules identifying signalling traffic from the SMF report it to the AF.</w:t>
      </w:r>
    </w:p>
    <w:p w14:paraId="30736A04" w14:textId="77777777" w:rsidR="00E61FC7" w:rsidRPr="003D4ABF" w:rsidRDefault="00E61FC7" w:rsidP="00E61FC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6B6FA9C" w14:textId="77777777" w:rsidR="00E61FC7" w:rsidRDefault="00E61FC7" w:rsidP="00E61FC7">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4B926BC" w14:textId="77777777" w:rsidR="00E61FC7" w:rsidRDefault="00E61FC7" w:rsidP="00E61FC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E0FE200" w14:textId="77777777" w:rsidR="00E61FC7" w:rsidRPr="003D4ABF" w:rsidRDefault="00E61FC7" w:rsidP="00E61FC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25DDC77" w14:textId="77777777" w:rsidR="00E61FC7" w:rsidRPr="003D4ABF" w:rsidRDefault="00E61FC7" w:rsidP="00E61FC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5DF7921" w14:textId="77777777" w:rsidR="00E61FC7" w:rsidRPr="003D4ABF" w:rsidRDefault="00E61FC7" w:rsidP="00E61FC7">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936ADCB" w14:textId="77777777" w:rsidR="00E61FC7" w:rsidRPr="003D4ABF" w:rsidRDefault="00E61FC7" w:rsidP="00E61FC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1B6378A" w14:textId="77777777" w:rsidR="00E61FC7" w:rsidRPr="003D4ABF" w:rsidRDefault="00E61FC7" w:rsidP="00E61FC7">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67D6719" w14:textId="77777777" w:rsidR="00E61FC7" w:rsidRDefault="00E61FC7" w:rsidP="00E61FC7">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3EA17064" w14:textId="18E37B41" w:rsidR="00FD46DE" w:rsidRDefault="00E61FC7" w:rsidP="00FD46DE">
      <w:r>
        <w:t>NOTE 2:</w:t>
      </w:r>
      <w:r>
        <w:tab/>
        <w:t>This event can only be subscribed as part of an AF session with required QoS (described in clause 6.1.3.22) and as part of AF requested QoS for a UE or group of UEs not identified by a UE address (described in clause 6.1.3.28).</w:t>
      </w:r>
    </w:p>
    <w:p w14:paraId="4E87580D" w14:textId="787547E4" w:rsidR="00E61FC7" w:rsidRDefault="00E61FC7" w:rsidP="00E61FC7">
      <w:r>
        <w:t xml:space="preserve">If the AF requests the PCF to report Packet Delay Variation </w:t>
      </w:r>
      <w:del w:id="29" w:author="Nokia" w:date="2023-04-06T10:17:00Z">
        <w:r w:rsidDel="003C6E15">
          <w:delText xml:space="preserve">Monitoring parameters </w:delText>
        </w:r>
      </w:del>
      <w:r>
        <w:t>(e.g. the variation of UL</w:t>
      </w:r>
      <w:ins w:id="30" w:author="Nokia" w:date="2023-04-06T10:17:00Z">
        <w:r w:rsidR="003C6E15">
          <w:t xml:space="preserve">, </w:t>
        </w:r>
      </w:ins>
      <w:del w:id="31" w:author="Nokia" w:date="2023-04-06T10:17:00Z">
        <w:r w:rsidDel="003C6E15">
          <w:delText>/</w:delText>
        </w:r>
      </w:del>
      <w:r>
        <w:t>DL</w:t>
      </w:r>
      <w:ins w:id="32" w:author="Nokia" w:date="2023-04-06T10:17:00Z">
        <w:r w:rsidR="003C6E15">
          <w:t xml:space="preserve"> or RT</w:t>
        </w:r>
      </w:ins>
      <w:r>
        <w:t xml:space="preserve"> packet delay between UE and PSA UPF), the PCF </w:t>
      </w:r>
      <w:del w:id="33" w:author="Nokia" w:date="2023-04-06T10:17:00Z">
        <w:r w:rsidDel="003C6E15">
          <w:delText xml:space="preserve">will </w:delText>
        </w:r>
      </w:del>
      <w:ins w:id="34" w:author="Nokia" w:date="2023-04-06T10:17:00Z">
        <w:r w:rsidR="003C6E15">
          <w:t xml:space="preserve">shall </w:t>
        </w:r>
      </w:ins>
      <w:r>
        <w:t xml:space="preserve">derive the Packet Delay Variation based on the QoS Monitoring reports received from the SMF and </w:t>
      </w:r>
      <w:del w:id="35" w:author="Nokia" w:date="2023-04-06T10:17:00Z">
        <w:r w:rsidDel="003C6E15">
          <w:delText>send the</w:delText>
        </w:r>
      </w:del>
      <w:ins w:id="36" w:author="Nokia" w:date="2023-04-06T10:17:00Z">
        <w:r w:rsidR="003C6E15">
          <w:t>re</w:t>
        </w:r>
      </w:ins>
      <w:ins w:id="37" w:author="Nokia" w:date="2023-04-06T10:18:00Z">
        <w:r w:rsidR="003C6E15">
          <w:t>port the</w:t>
        </w:r>
      </w:ins>
      <w:r>
        <w:t xml:space="preserve"> value to the AF.</w:t>
      </w:r>
    </w:p>
    <w:p w14:paraId="3949C71C" w14:textId="77777777" w:rsidR="00E61FC7" w:rsidRPr="003D4ABF" w:rsidRDefault="00E61FC7" w:rsidP="00E61FC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E685596" w14:textId="77777777" w:rsidR="00E61FC7" w:rsidRPr="003D4ABF" w:rsidRDefault="00E61FC7" w:rsidP="00E61FC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3A84238" w14:textId="77777777" w:rsidR="00E61FC7" w:rsidRPr="003D4ABF" w:rsidRDefault="00E61FC7" w:rsidP="00E61FC7">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901394E" w14:textId="77777777" w:rsidR="00E61FC7" w:rsidRPr="003D4ABF" w:rsidRDefault="00E61FC7" w:rsidP="00E61FC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F0052CE" w14:textId="77777777" w:rsidR="00E61FC7" w:rsidRPr="003D4ABF" w:rsidRDefault="00E61FC7" w:rsidP="00E61FC7">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A759123" w14:textId="77777777" w:rsidR="00E61FC7" w:rsidRPr="003D4ABF" w:rsidRDefault="00E61FC7" w:rsidP="00E61FC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B4DBF8F" w14:textId="77777777" w:rsidR="00E61FC7" w:rsidRDefault="00E61FC7" w:rsidP="00E61FC7">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20BAB49B" w14:textId="77777777" w:rsidR="00E61FC7" w:rsidRDefault="00E61FC7" w:rsidP="00E61FC7">
      <w:pPr>
        <w:pStyle w:val="NO"/>
      </w:pPr>
      <w:r>
        <w:t>NOTE 3:</w:t>
      </w:r>
      <w:r>
        <w:tab/>
        <w:t>The restriction of the bulk subscription to a specific combination of S-NSSAI and DNN avoids excessive signalling load.</w:t>
      </w:r>
    </w:p>
    <w:p w14:paraId="35AF6844" w14:textId="77777777" w:rsidR="00E61FC7" w:rsidRPr="003D4ABF" w:rsidRDefault="00E61FC7" w:rsidP="00E61FC7">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253FB6E5" w14:textId="77777777" w:rsidR="00E61FC7" w:rsidRPr="003D4ABF" w:rsidRDefault="00E61FC7" w:rsidP="00E61FC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8583FE4" w14:textId="77777777" w:rsidR="00E61FC7" w:rsidRPr="003D4ABF" w:rsidRDefault="00E61FC7" w:rsidP="00E61FC7">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0C97D95C" w14:textId="77777777" w:rsidR="00E61FC7" w:rsidRPr="003D4ABF" w:rsidRDefault="00E61FC7" w:rsidP="00E61FC7">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87A557F" w14:textId="77777777" w:rsidR="00E61FC7" w:rsidRPr="003D4ABF" w:rsidRDefault="00E61FC7" w:rsidP="00E61FC7">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8DA7124" w14:textId="482EB005" w:rsidR="002E7983" w:rsidRDefault="00E61FC7" w:rsidP="00E61FC7">
      <w:pPr>
        <w:rPr>
          <w:rFonts w:eastAsia="DengXian"/>
          <w:lang w:eastAsia="zh-CN"/>
        </w:rPr>
      </w:pPr>
      <w:r w:rsidRPr="00F72DCD">
        <w:rPr>
          <w:color w:val="FF0000"/>
        </w:rPr>
        <w:t>Editor's note:</w:t>
      </w:r>
      <w:r w:rsidRPr="00F72DCD">
        <w:rPr>
          <w:color w:val="FF0000"/>
        </w:rPr>
        <w:tab/>
        <w:t>Whether description of the deployment scenario where the PCF serving the UE is different than the PCF serving the PDU Session is necessary (e.g. event reporting from PCF serving the PDU session to PCF serving the UE, clause 5.3.12) is FFS.</w:t>
      </w:r>
    </w:p>
    <w:p w14:paraId="7F335E32" w14:textId="77777777" w:rsidR="002E7983" w:rsidRDefault="009E7E9C">
      <w:pPr>
        <w:pStyle w:val="Heading2"/>
        <w:jc w:val="center"/>
        <w:rPr>
          <w:color w:val="FF0000"/>
        </w:rPr>
      </w:pPr>
      <w:r>
        <w:rPr>
          <w:color w:val="FF0000"/>
        </w:rPr>
        <w:t>&lt;&lt;&lt; Start of second change &gt;&gt;&gt;</w:t>
      </w:r>
    </w:p>
    <w:p w14:paraId="531A1253" w14:textId="77777777" w:rsidR="00780531" w:rsidRDefault="00780531" w:rsidP="00780531">
      <w:pPr>
        <w:pStyle w:val="Heading4"/>
        <w:rPr>
          <w:lang w:eastAsia="zh-CN"/>
        </w:rPr>
      </w:pPr>
      <w:bookmarkStart w:id="38" w:name="_Toc131529291"/>
      <w:r>
        <w:rPr>
          <w:lang w:eastAsia="zh-CN"/>
        </w:rPr>
        <w:t>6.1.3.26</w:t>
      </w:r>
      <w:r>
        <w:rPr>
          <w:lang w:eastAsia="zh-CN"/>
        </w:rPr>
        <w:tab/>
        <w:t>Packet Delay Variation monitoring and reporting</w:t>
      </w:r>
      <w:bookmarkEnd w:id="38"/>
    </w:p>
    <w:p w14:paraId="2A3DD664" w14:textId="5EF001DB" w:rsidR="00780531" w:rsidRDefault="00780531" w:rsidP="00780531">
      <w:pPr>
        <w:rPr>
          <w:lang w:eastAsia="zh-CN"/>
        </w:rPr>
      </w:pPr>
      <w:ins w:id="39" w:author="Nokia" w:date="2023-04-06T09:57:00Z">
        <w:r>
          <w:rPr>
            <w:lang w:eastAsia="zh-CN"/>
          </w:rPr>
          <w:t xml:space="preserve">The </w:t>
        </w:r>
      </w:ins>
      <w:r>
        <w:rPr>
          <w:lang w:eastAsia="zh-CN"/>
        </w:rPr>
        <w:t xml:space="preserve">AF </w:t>
      </w:r>
      <w:ins w:id="40" w:author="Nokia" w:date="2023-04-06T09:57:00Z">
        <w:r>
          <w:rPr>
            <w:lang w:eastAsia="zh-CN"/>
          </w:rPr>
          <w:t xml:space="preserve">can </w:t>
        </w:r>
      </w:ins>
      <w:r>
        <w:rPr>
          <w:lang w:eastAsia="zh-CN"/>
        </w:rPr>
        <w:t>send</w:t>
      </w:r>
      <w:del w:id="41" w:author="Nokia" w:date="2023-04-06T09:57:00Z">
        <w:r w:rsidDel="00780531">
          <w:rPr>
            <w:lang w:eastAsia="zh-CN"/>
          </w:rPr>
          <w:delText>s</w:delText>
        </w:r>
      </w:del>
      <w:r>
        <w:rPr>
          <w:lang w:eastAsia="zh-CN"/>
        </w:rPr>
        <w:t xml:space="preserve"> requirement</w:t>
      </w:r>
      <w:ins w:id="42" w:author="Nokia" w:date="2023-04-06T09:57:00Z">
        <w:r>
          <w:rPr>
            <w:lang w:eastAsia="zh-CN"/>
          </w:rPr>
          <w:t>s</w:t>
        </w:r>
      </w:ins>
      <w:r>
        <w:rPr>
          <w:lang w:eastAsia="zh-CN"/>
        </w:rPr>
        <w:t xml:space="preserve"> for </w:t>
      </w:r>
      <w:del w:id="43" w:author="Nokia" w:date="2023-04-06T09:57:00Z">
        <w:r w:rsidDel="00780531">
          <w:rPr>
            <w:lang w:eastAsia="zh-CN"/>
          </w:rPr>
          <w:delText xml:space="preserve">packet </w:delText>
        </w:r>
      </w:del>
      <w:ins w:id="44" w:author="Nokia" w:date="2023-04-06T09:57:00Z">
        <w:r>
          <w:rPr>
            <w:lang w:eastAsia="zh-CN"/>
          </w:rPr>
          <w:t xml:space="preserve">Packet </w:t>
        </w:r>
      </w:ins>
      <w:del w:id="45" w:author="Nokia" w:date="2023-04-06T09:57:00Z">
        <w:r w:rsidDel="00780531">
          <w:rPr>
            <w:lang w:eastAsia="zh-CN"/>
          </w:rPr>
          <w:delText xml:space="preserve">delay </w:delText>
        </w:r>
      </w:del>
      <w:ins w:id="46" w:author="Nokia" w:date="2023-04-06T09:57:00Z">
        <w:r>
          <w:rPr>
            <w:lang w:eastAsia="zh-CN"/>
          </w:rPr>
          <w:t xml:space="preserve">Delay </w:t>
        </w:r>
      </w:ins>
      <w:del w:id="47" w:author="Nokia" w:date="2023-04-06T09:57:00Z">
        <w:r w:rsidDel="00780531">
          <w:rPr>
            <w:lang w:eastAsia="zh-CN"/>
          </w:rPr>
          <w:delText xml:space="preserve">variation </w:delText>
        </w:r>
      </w:del>
      <w:ins w:id="48" w:author="Nokia" w:date="2023-04-06T09:57:00Z">
        <w:r>
          <w:rPr>
            <w:lang w:eastAsia="zh-CN"/>
          </w:rPr>
          <w:t>Variation monitoring and reporting by adding a PDV flag in existing QoS</w:t>
        </w:r>
      </w:ins>
      <w:ins w:id="49" w:author="Nokia" w:date="2023-04-06T09:58:00Z">
        <w:r>
          <w:rPr>
            <w:lang w:eastAsia="zh-CN"/>
          </w:rPr>
          <w:t xml:space="preserve"> Monitoring information used for QoS monitoring event subscription</w:t>
        </w:r>
      </w:ins>
      <w:del w:id="50" w:author="Nokia" w:date="2023-04-06T09:58:00Z">
        <w:r w:rsidDel="00780531">
          <w:rPr>
            <w:lang w:eastAsia="zh-CN"/>
          </w:rPr>
          <w:delText>(i.e. between UE to PSA UPF) monitoring and reporting to PCF, including the following:</w:delText>
        </w:r>
      </w:del>
    </w:p>
    <w:p w14:paraId="215684CF" w14:textId="629A16B6" w:rsidR="00780531" w:rsidDel="00780531" w:rsidRDefault="00780531" w:rsidP="00780531">
      <w:pPr>
        <w:pStyle w:val="B1"/>
        <w:rPr>
          <w:del w:id="51" w:author="Nokia" w:date="2023-04-06T09:58:00Z"/>
        </w:rPr>
      </w:pPr>
      <w:del w:id="52" w:author="Nokia" w:date="2023-04-06T09:58:00Z">
        <w:r w:rsidDel="00780531">
          <w:delText>-</w:delText>
        </w:r>
        <w:r w:rsidDel="00780531">
          <w:tab/>
          <w:delText>Packet Delay Variation parameters to be measured (UL or DL packet delay variation);</w:delText>
        </w:r>
      </w:del>
    </w:p>
    <w:p w14:paraId="0F31C1CF" w14:textId="05E8628C" w:rsidR="00780531" w:rsidDel="00780531" w:rsidRDefault="00780531" w:rsidP="00780531">
      <w:pPr>
        <w:pStyle w:val="B1"/>
        <w:rPr>
          <w:del w:id="53" w:author="Nokia" w:date="2023-04-06T09:58:00Z"/>
        </w:rPr>
      </w:pPr>
      <w:del w:id="54" w:author="Nokia" w:date="2023-04-06T09:58:00Z">
        <w:r w:rsidDel="00780531">
          <w:delText>-</w:delText>
        </w:r>
        <w:r w:rsidDel="00780531">
          <w:tab/>
          <w:delText>measurement period;</w:delText>
        </w:r>
      </w:del>
    </w:p>
    <w:p w14:paraId="02E4D60E" w14:textId="4E62C4E4" w:rsidR="00780531" w:rsidDel="00780531" w:rsidRDefault="00780531" w:rsidP="00780531">
      <w:pPr>
        <w:pStyle w:val="NO"/>
        <w:rPr>
          <w:del w:id="55" w:author="Nokia" w:date="2023-04-06T09:58:00Z"/>
        </w:rPr>
      </w:pPr>
      <w:del w:id="56" w:author="Nokia" w:date="2023-04-06T09:58:00Z">
        <w:r w:rsidDel="00780531">
          <w:delText>NOTE:</w:delText>
        </w:r>
        <w:r w:rsidDel="00780531">
          <w:tab/>
          <w:delText>If AF requests for both packet delay variation and packet delay measurements concurrently, the measurement period, measurement type and reporting frequency should be consistent.</w:delText>
        </w:r>
      </w:del>
    </w:p>
    <w:p w14:paraId="1FF47EE0" w14:textId="26E7D73F" w:rsidR="00780531" w:rsidDel="00780531" w:rsidRDefault="00780531" w:rsidP="00780531">
      <w:pPr>
        <w:pStyle w:val="B1"/>
        <w:rPr>
          <w:del w:id="57" w:author="Nokia" w:date="2023-04-06T09:58:00Z"/>
        </w:rPr>
      </w:pPr>
      <w:del w:id="58" w:author="Nokia" w:date="2023-04-06T09:58:00Z">
        <w:r w:rsidDel="00780531">
          <w:delText>-</w:delText>
        </w:r>
        <w:r w:rsidDel="00780531">
          <w:tab/>
          <w:delText>report frequency;</w:delText>
        </w:r>
      </w:del>
    </w:p>
    <w:p w14:paraId="575AC41F" w14:textId="3DED5095" w:rsidR="002E7983" w:rsidRDefault="00780531" w:rsidP="00780531">
      <w:pPr>
        <w:rPr>
          <w:ins w:id="59" w:author="Nokia" w:date="2023-04-06T10:00:00Z"/>
          <w:lang w:eastAsia="zh-CN"/>
        </w:rPr>
      </w:pPr>
      <w:r>
        <w:rPr>
          <w:lang w:eastAsia="zh-CN"/>
        </w:rPr>
        <w:t xml:space="preserve">Based on the above AF requirement, the PCF generates the authorized QoS monitoring policy for </w:t>
      </w:r>
      <w:del w:id="60" w:author="Nokia" w:date="2023-04-06T09:59:00Z">
        <w:r w:rsidDel="00780531">
          <w:rPr>
            <w:lang w:eastAsia="zh-CN"/>
          </w:rPr>
          <w:delText xml:space="preserve">packet </w:delText>
        </w:r>
      </w:del>
      <w:ins w:id="61" w:author="Nokia" w:date="2023-04-06T09:59:00Z">
        <w:r>
          <w:rPr>
            <w:lang w:eastAsia="zh-CN"/>
          </w:rPr>
          <w:t xml:space="preserve">Packet </w:t>
        </w:r>
      </w:ins>
      <w:del w:id="62" w:author="Nokia" w:date="2023-04-06T09:59:00Z">
        <w:r w:rsidDel="00780531">
          <w:rPr>
            <w:lang w:eastAsia="zh-CN"/>
          </w:rPr>
          <w:delText xml:space="preserve">delay </w:delText>
        </w:r>
      </w:del>
      <w:ins w:id="63" w:author="Nokia" w:date="2023-04-06T09:59:00Z">
        <w:r>
          <w:rPr>
            <w:lang w:eastAsia="zh-CN"/>
          </w:rPr>
          <w:t xml:space="preserve">Delay </w:t>
        </w:r>
      </w:ins>
      <w:del w:id="64" w:author="Nokia" w:date="2023-04-06T09:59:00Z">
        <w:r w:rsidDel="00780531">
          <w:rPr>
            <w:lang w:eastAsia="zh-CN"/>
          </w:rPr>
          <w:delText xml:space="preserve">variation </w:delText>
        </w:r>
      </w:del>
      <w:ins w:id="65" w:author="Nokia" w:date="2023-04-06T09:59:00Z">
        <w:r>
          <w:rPr>
            <w:lang w:eastAsia="zh-CN"/>
          </w:rPr>
          <w:t xml:space="preserve">Variation </w:t>
        </w:r>
      </w:ins>
      <w:r>
        <w:rPr>
          <w:lang w:eastAsia="zh-CN"/>
        </w:rPr>
        <w:t xml:space="preserve">as described in clause 6.1.3.21. When the PCF gets the measured delay values, the </w:t>
      </w:r>
      <w:del w:id="66" w:author="Nokia" w:date="2023-04-06T09:59:00Z">
        <w:r w:rsidDel="00780531">
          <w:rPr>
            <w:lang w:eastAsia="zh-CN"/>
          </w:rPr>
          <w:delText xml:space="preserve">packet </w:delText>
        </w:r>
      </w:del>
      <w:ins w:id="67" w:author="Nokia" w:date="2023-04-06T09:59:00Z">
        <w:r>
          <w:rPr>
            <w:lang w:eastAsia="zh-CN"/>
          </w:rPr>
          <w:t xml:space="preserve">Packet </w:t>
        </w:r>
      </w:ins>
      <w:del w:id="68" w:author="Nokia" w:date="2023-04-06T09:59:00Z">
        <w:r w:rsidDel="00780531">
          <w:rPr>
            <w:lang w:eastAsia="zh-CN"/>
          </w:rPr>
          <w:delText xml:space="preserve">delay </w:delText>
        </w:r>
      </w:del>
      <w:ins w:id="69" w:author="Nokia" w:date="2023-04-06T09:59:00Z">
        <w:r>
          <w:rPr>
            <w:lang w:eastAsia="zh-CN"/>
          </w:rPr>
          <w:t xml:space="preserve">Delay </w:t>
        </w:r>
      </w:ins>
      <w:del w:id="70" w:author="Nokia" w:date="2023-04-06T09:59:00Z">
        <w:r w:rsidDel="00780531">
          <w:rPr>
            <w:lang w:eastAsia="zh-CN"/>
          </w:rPr>
          <w:delText xml:space="preserve">variation </w:delText>
        </w:r>
      </w:del>
      <w:ins w:id="71" w:author="Nokia" w:date="2023-04-06T09:59:00Z">
        <w:r>
          <w:rPr>
            <w:lang w:eastAsia="zh-CN"/>
          </w:rPr>
          <w:t xml:space="preserve">Variation </w:t>
        </w:r>
      </w:ins>
      <w:r>
        <w:rPr>
          <w:lang w:eastAsia="zh-CN"/>
        </w:rPr>
        <w:t>can be calculated and then sent to AF.</w:t>
      </w:r>
    </w:p>
    <w:p w14:paraId="5439417D" w14:textId="70FB062E" w:rsidR="00780531" w:rsidRDefault="00780531" w:rsidP="00780531">
      <w:pPr>
        <w:rPr>
          <w:rFonts w:eastAsia="DengXian"/>
          <w:lang w:eastAsia="zh-CN"/>
        </w:rPr>
      </w:pPr>
      <w:ins w:id="72" w:author="Nokia" w:date="2023-04-06T10:00:00Z">
        <w:r w:rsidRPr="00B96188">
          <w:rPr>
            <w:rFonts w:eastAsia="DengXian"/>
            <w:lang w:eastAsia="zh-CN"/>
          </w:rPr>
          <w:t xml:space="preserve">NOTE: It is up to the PCF implementation on how to measure PDV from QoS Monitoring results from SMF. (e.g., the PCF can take consecutive delays or </w:t>
        </w:r>
        <w:r>
          <w:rPr>
            <w:rFonts w:eastAsia="DengXian"/>
            <w:lang w:eastAsia="zh-CN"/>
          </w:rPr>
          <w:t>predefined time interval delay</w:t>
        </w:r>
        <w:r w:rsidRPr="00B96188">
          <w:rPr>
            <w:rFonts w:eastAsia="DengXian"/>
            <w:lang w:eastAsia="zh-CN"/>
          </w:rPr>
          <w:t xml:space="preserve"> results)</w:t>
        </w:r>
        <w:r>
          <w:rPr>
            <w:rFonts w:eastAsia="DengXian"/>
            <w:lang w:eastAsia="zh-CN"/>
          </w:rPr>
          <w:t>.</w:t>
        </w:r>
      </w:ins>
    </w:p>
    <w:p w14:paraId="5022C3BC" w14:textId="77777777" w:rsidR="002E7983" w:rsidRDefault="009E7E9C">
      <w:pPr>
        <w:pStyle w:val="Heading2"/>
        <w:jc w:val="center"/>
        <w:rPr>
          <w:color w:val="FF0000"/>
        </w:rPr>
      </w:pPr>
      <w:r>
        <w:rPr>
          <w:color w:val="FF0000"/>
        </w:rPr>
        <w:lastRenderedPageBreak/>
        <w:t>&lt;&lt;&lt; Start of third change &gt;&gt;&gt;</w:t>
      </w:r>
    </w:p>
    <w:p w14:paraId="60BBE168" w14:textId="0A12475F" w:rsidR="00062ADA" w:rsidRPr="003D4ABF" w:rsidRDefault="00062ADA" w:rsidP="00062ADA">
      <w:pPr>
        <w:pStyle w:val="Heading3"/>
      </w:pPr>
      <w:bookmarkStart w:id="73" w:name="_Toc19197376"/>
      <w:bookmarkStart w:id="74" w:name="_Toc27896529"/>
      <w:bookmarkStart w:id="75" w:name="_Toc36192697"/>
      <w:bookmarkStart w:id="76" w:name="_Toc37076428"/>
      <w:bookmarkStart w:id="77" w:name="_Toc45194878"/>
      <w:bookmarkStart w:id="78" w:name="_Toc47594290"/>
      <w:bookmarkStart w:id="79" w:name="_Toc51836921"/>
      <w:bookmarkStart w:id="80" w:name="_Toc114671229"/>
      <w:r w:rsidRPr="003D4ABF">
        <w:t>6.2.3</w:t>
      </w:r>
      <w:r w:rsidRPr="003D4ABF">
        <w:tab/>
        <w:t>Application Function (AF)</w:t>
      </w:r>
      <w:bookmarkEnd w:id="73"/>
      <w:bookmarkEnd w:id="74"/>
      <w:bookmarkEnd w:id="75"/>
      <w:bookmarkEnd w:id="76"/>
      <w:bookmarkEnd w:id="77"/>
      <w:bookmarkEnd w:id="78"/>
      <w:bookmarkEnd w:id="79"/>
      <w:bookmarkEnd w:id="80"/>
    </w:p>
    <w:p w14:paraId="1C2B3883" w14:textId="77777777" w:rsidR="00D63CE1" w:rsidRDefault="00D63CE1" w:rsidP="00D63CE1">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4123C15F" w14:textId="77777777" w:rsidR="00D63CE1" w:rsidRDefault="00D63CE1" w:rsidP="00D63CE1">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13BE33CE" w14:textId="77777777" w:rsidR="00D63CE1" w:rsidRDefault="00D63CE1" w:rsidP="00D63CE1">
      <w:r>
        <w:t>An AF may communicate with multiple PCFs. The mechanism for an AF to select the PCF associated to a PDU Session based on the UE address is described in clause 6.1.1.2.</w:t>
      </w:r>
    </w:p>
    <w:p w14:paraId="02D61498" w14:textId="77777777" w:rsidR="00D63CE1" w:rsidRPr="003D4ABF" w:rsidRDefault="00D63CE1" w:rsidP="00D63CE1">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69E0CBE1" w14:textId="77777777" w:rsidR="00D63CE1" w:rsidRPr="003D4ABF" w:rsidRDefault="00D63CE1" w:rsidP="00D63CE1">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6FFA6D93" w14:textId="77777777" w:rsidR="00D63CE1" w:rsidRPr="003D4ABF" w:rsidRDefault="00D63CE1" w:rsidP="00D63CE1">
      <w:r w:rsidRPr="003D4ABF">
        <w:t>For certain events related to policy control, the AF shall be able to give instructions to the PCF to act on its own, i.e. based on the service information currently available as described in clause 6.1.3.6.</w:t>
      </w:r>
    </w:p>
    <w:p w14:paraId="754A9463" w14:textId="77777777" w:rsidR="00D63CE1" w:rsidRPr="003D4ABF" w:rsidRDefault="00D63CE1" w:rsidP="00D63CE1">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92BA10F" w14:textId="77777777" w:rsidR="00D63CE1" w:rsidRPr="003D4ABF" w:rsidRDefault="00D63CE1" w:rsidP="00D63CE1">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29CEA979" w14:textId="77777777" w:rsidR="00D63CE1" w:rsidRPr="003D4ABF" w:rsidRDefault="00D63CE1" w:rsidP="00D63CE1">
      <w:r w:rsidRPr="003D4ABF">
        <w:t>The AF may contact the PCF to request a time window and related conditions for future BDT. Details of the AF behaviour to support future BDT are defined in clause 6.1.2.4.</w:t>
      </w:r>
    </w:p>
    <w:p w14:paraId="78484572" w14:textId="77777777" w:rsidR="00D63CE1" w:rsidRPr="003D4ABF" w:rsidRDefault="00D63CE1" w:rsidP="00D63CE1">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79D12FD" w14:textId="77777777" w:rsidR="00D63CE1" w:rsidRPr="003D4ABF" w:rsidRDefault="00D63CE1" w:rsidP="00D63CE1">
      <w:pPr>
        <w:pStyle w:val="NO"/>
      </w:pPr>
      <w:r w:rsidRPr="003D4ABF">
        <w:t>NOTE 2:</w:t>
      </w:r>
      <w:r w:rsidRPr="003D4ABF">
        <w:tab/>
        <w:t>Annex D describes the scenario for sponsored data connectivity.</w:t>
      </w:r>
    </w:p>
    <w:p w14:paraId="2FEE2F08" w14:textId="77777777" w:rsidR="00D63CE1" w:rsidRPr="003D4ABF" w:rsidRDefault="00D63CE1" w:rsidP="00D63CE1">
      <w:r w:rsidRPr="003D4ABF">
        <w:t>The AF may receive a request to terminate an AF session. The PCF may include an indication that the transmission resources are lost due to PS to CS handover.</w:t>
      </w:r>
    </w:p>
    <w:p w14:paraId="5F8F0572" w14:textId="77777777" w:rsidR="00D63CE1" w:rsidRPr="003D4ABF" w:rsidRDefault="00D63CE1" w:rsidP="00D63CE1">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0CD0C175" w14:textId="77777777" w:rsidR="00D63CE1" w:rsidRPr="003D4ABF" w:rsidRDefault="00D63CE1" w:rsidP="00D63CE1">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3F9A4D37" w14:textId="77777777" w:rsidR="00D63CE1" w:rsidRPr="003D4ABF" w:rsidRDefault="00D63CE1" w:rsidP="00D63CE1">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434F6740" w14:textId="767D68C2" w:rsidR="00597671" w:rsidRDefault="00597671" w:rsidP="00335DB0">
      <w:r>
        <w:t xml:space="preserve">The AF may </w:t>
      </w:r>
      <w:del w:id="81" w:author="Nokia" w:date="2023-04-06T10:02:00Z">
        <w:r w:rsidDel="00597671">
          <w:delText xml:space="preserve">contact </w:delText>
        </w:r>
      </w:del>
      <w:ins w:id="82" w:author="Nokia" w:date="2023-04-06T10:02:00Z">
        <w:r>
          <w:t xml:space="preserve">request </w:t>
        </w:r>
      </w:ins>
      <w:r>
        <w:t xml:space="preserve">the PCF to </w:t>
      </w:r>
      <w:del w:id="83" w:author="Nokia" w:date="2023-04-06T10:03:00Z">
        <w:r w:rsidDel="00597671">
          <w:delText>request for</w:delText>
        </w:r>
      </w:del>
      <w:ins w:id="84" w:author="Nokia" w:date="2023-04-06T10:03:00Z">
        <w:r>
          <w:t>report</w:t>
        </w:r>
      </w:ins>
      <w:r>
        <w:t xml:space="preserve"> </w:t>
      </w:r>
      <w:del w:id="85" w:author="Nokia" w:date="2023-04-06T10:03:00Z">
        <w:r w:rsidDel="00597671">
          <w:delText xml:space="preserve">packet </w:delText>
        </w:r>
      </w:del>
      <w:ins w:id="86" w:author="Nokia" w:date="2023-04-06T10:03:00Z">
        <w:r>
          <w:t xml:space="preserve">Packet </w:t>
        </w:r>
      </w:ins>
      <w:del w:id="87" w:author="Nokia" w:date="2023-04-06T10:03:00Z">
        <w:r w:rsidDel="00597671">
          <w:delText xml:space="preserve">delay </w:delText>
        </w:r>
      </w:del>
      <w:ins w:id="88" w:author="Nokia" w:date="2023-04-06T10:03:00Z">
        <w:r>
          <w:t xml:space="preserve">Delay </w:t>
        </w:r>
      </w:ins>
      <w:del w:id="89" w:author="Nokia" w:date="2023-04-06T10:03:00Z">
        <w:r w:rsidDel="00597671">
          <w:delText xml:space="preserve">variation </w:delText>
        </w:r>
      </w:del>
      <w:ins w:id="90" w:author="Nokia" w:date="2023-04-06T10:03:00Z">
        <w:r>
          <w:t xml:space="preserve">Variation </w:t>
        </w:r>
      </w:ins>
      <w:del w:id="91" w:author="Nokia" w:date="2023-04-06T10:04:00Z">
        <w:r w:rsidDel="00597671">
          <w:delText xml:space="preserve">measurements. Details of the AF behaviour are </w:delText>
        </w:r>
      </w:del>
      <w:ins w:id="92" w:author="Nokia" w:date="2023-04-06T10:04:00Z">
        <w:r>
          <w:t xml:space="preserve">as </w:t>
        </w:r>
      </w:ins>
      <w:r>
        <w:t>defined in clause 6.1.3.26.</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1B9785C3" w14:textId="7C9A854C" w:rsidR="002E7983" w:rsidRDefault="009E7E9C">
      <w:pPr>
        <w:pStyle w:val="Heading2"/>
        <w:jc w:val="center"/>
        <w:rPr>
          <w:color w:val="FF0000"/>
        </w:rPr>
      </w:pPr>
      <w:r>
        <w:rPr>
          <w:color w:val="FF0000"/>
        </w:rPr>
        <w:lastRenderedPageBreak/>
        <w:t xml:space="preserve">&lt;&lt;&lt; </w:t>
      </w:r>
      <w:r w:rsidR="00A86D42">
        <w:rPr>
          <w:rFonts w:eastAsia="SimSun" w:hint="eastAsia"/>
          <w:color w:val="FF0000"/>
          <w:lang w:eastAsia="zh-CN"/>
        </w:rPr>
        <w:t>Start of fourth</w:t>
      </w:r>
      <w:r>
        <w:rPr>
          <w:color w:val="FF0000"/>
        </w:rPr>
        <w:t xml:space="preserve"> changes &gt;&gt;&gt;</w:t>
      </w:r>
    </w:p>
    <w:p w14:paraId="343AE3EC" w14:textId="77777777" w:rsidR="00C024CF" w:rsidRPr="003D4ABF" w:rsidRDefault="00C024CF" w:rsidP="00C024CF">
      <w:pPr>
        <w:pStyle w:val="Heading4"/>
      </w:pPr>
      <w:bookmarkStart w:id="93" w:name="_Toc131529284"/>
      <w:r w:rsidRPr="003D4ABF">
        <w:t>6.1.3.21</w:t>
      </w:r>
      <w:r w:rsidRPr="003D4ABF">
        <w:tab/>
        <w:t>QoS Monitoring</w:t>
      </w:r>
      <w:r>
        <w:t xml:space="preserve"> control</w:t>
      </w:r>
      <w:bookmarkEnd w:id="93"/>
    </w:p>
    <w:p w14:paraId="5246B5D7" w14:textId="77777777" w:rsidR="00C024CF" w:rsidRPr="003D4ABF" w:rsidRDefault="00C024CF" w:rsidP="00C024CF">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(e.g. for</w:t>
      </w:r>
      <w:r w:rsidRPr="003D4ABF">
        <w:t xml:space="preserve"> packet delay measurement between the UE and the UPF for a QoS Flow corresponding to an URLLC service</w:t>
      </w:r>
      <w:r>
        <w:t>)</w:t>
      </w:r>
      <w:r w:rsidRPr="003D4ABF">
        <w:t>.</w:t>
      </w:r>
    </w:p>
    <w:p w14:paraId="7DBAE287" w14:textId="4CE020D3" w:rsidR="00C024CF" w:rsidRPr="003D4ABF" w:rsidRDefault="00C024CF" w:rsidP="00C024CF">
      <w:r w:rsidRPr="003D4ABF">
        <w:t>The PCF generates the authorized QoS Monitoring policy for the service data flow based on the QoS Monitoring request</w:t>
      </w:r>
      <w:r w:rsidRPr="00C024CF">
        <w:t xml:space="preserve"> </w:t>
      </w:r>
      <w:ins w:id="94" w:author="Nokia" w:date="2023-03-31T10:27:00Z">
        <w:r>
          <w:t>or Packet D</w:t>
        </w:r>
      </w:ins>
      <w:ins w:id="95" w:author="Nokia" w:date="2023-03-31T11:46:00Z">
        <w:r>
          <w:t>elay Variation monitoring request</w:t>
        </w:r>
      </w:ins>
      <w:r w:rsidRPr="003D4ABF">
        <w:t xml:space="preserve"> if received from the AF</w:t>
      </w:r>
      <w:r>
        <w:t xml:space="preserve"> (as specified in TS 23.502 [3])</w:t>
      </w:r>
      <w:r w:rsidRPr="003D4ABF">
        <w:t>. The QoS Monitoring policy includes the following:</w:t>
      </w:r>
    </w:p>
    <w:p w14:paraId="059144B1" w14:textId="77777777" w:rsidR="00C024CF" w:rsidRPr="003D4ABF" w:rsidRDefault="00C024CF" w:rsidP="00C024CF">
      <w:pPr>
        <w:pStyle w:val="B1"/>
      </w:pPr>
      <w:r w:rsidRPr="003D4ABF">
        <w:t>-</w:t>
      </w:r>
      <w:r w:rsidRPr="003D4ABF">
        <w:tab/>
        <w:t>QoS parameters to be measured</w:t>
      </w:r>
      <w:r>
        <w:t xml:space="preserve"> as defined in clause 5.45 of TS 23.501 [2] (e.g. DL packet delay, UL packet delay</w:t>
      </w:r>
      <w:r w:rsidRPr="003D4ABF">
        <w:t xml:space="preserve"> or round trip packet delay);</w:t>
      </w:r>
    </w:p>
    <w:p w14:paraId="3104E04A" w14:textId="77777777" w:rsidR="00C024CF" w:rsidRPr="003D4ABF" w:rsidRDefault="00C024CF" w:rsidP="00C024CF">
      <w:pPr>
        <w:pStyle w:val="B1"/>
      </w:pPr>
      <w:r w:rsidRPr="003D4ABF">
        <w:t>-</w:t>
      </w:r>
      <w:r w:rsidRPr="003D4ABF">
        <w:tab/>
      </w:r>
      <w:r>
        <w:t xml:space="preserve">Reporting </w:t>
      </w:r>
      <w:r w:rsidRPr="003D4ABF">
        <w:t>frequency (event triggered, periodic):</w:t>
      </w:r>
    </w:p>
    <w:p w14:paraId="231D543F" w14:textId="77777777" w:rsidR="00C024CF" w:rsidRPr="003D4ABF" w:rsidRDefault="00C024CF" w:rsidP="00C024CF">
      <w:pPr>
        <w:pStyle w:val="B2"/>
      </w:pPr>
      <w:r w:rsidRPr="003D4ABF">
        <w:t>-</w:t>
      </w:r>
      <w:r w:rsidRPr="003D4ABF">
        <w:tab/>
        <w:t>if the reporting frequency is event triggered:</w:t>
      </w:r>
    </w:p>
    <w:p w14:paraId="3735B4CD" w14:textId="77777777" w:rsidR="00C024CF" w:rsidRPr="003D4ABF" w:rsidRDefault="00C024CF" w:rsidP="00C024CF">
      <w:pPr>
        <w:pStyle w:val="B3"/>
      </w:pPr>
      <w:r w:rsidRPr="003D4ABF">
        <w:t>-</w:t>
      </w:r>
      <w:r w:rsidRPr="003D4ABF">
        <w:tab/>
        <w:t>the corresponding reporting threshold to each QoS parameter;</w:t>
      </w:r>
    </w:p>
    <w:p w14:paraId="2265F3FE" w14:textId="77777777" w:rsidR="00C024CF" w:rsidRPr="003D4ABF" w:rsidRDefault="00C024CF" w:rsidP="00C024CF">
      <w:pPr>
        <w:pStyle w:val="B3"/>
      </w:pPr>
      <w:r w:rsidRPr="003D4ABF">
        <w:t>-</w:t>
      </w:r>
      <w:r w:rsidRPr="003D4ABF">
        <w:tab/>
        <w:t>minimum waiting time between subsequent reports;</w:t>
      </w:r>
    </w:p>
    <w:p w14:paraId="3C4E10BE" w14:textId="77777777" w:rsidR="00C024CF" w:rsidRPr="003D4ABF" w:rsidRDefault="00C024CF" w:rsidP="00C024CF">
      <w:pPr>
        <w:pStyle w:val="B2"/>
      </w:pPr>
      <w:r w:rsidRPr="003D4ABF">
        <w:t>-</w:t>
      </w:r>
      <w:r w:rsidRPr="003D4ABF">
        <w:tab/>
        <w:t>the reporting period;</w:t>
      </w:r>
    </w:p>
    <w:p w14:paraId="19E52F14" w14:textId="77777777" w:rsidR="00C024CF" w:rsidRDefault="00C024CF" w:rsidP="00C024CF">
      <w:pPr>
        <w:pStyle w:val="B1"/>
      </w:pPr>
      <w:r>
        <w:t>-</w:t>
      </w:r>
      <w:r>
        <w:tab/>
        <w:t>optionally, Target of reporting (i.e. the NEF, the AF or the Local NEF, indicated as Notification Target Address + Notification Correlation ID);</w:t>
      </w:r>
    </w:p>
    <w:p w14:paraId="084BD4E1" w14:textId="77777777" w:rsidR="00C024CF" w:rsidRDefault="00C024CF" w:rsidP="00C024CF">
      <w:pPr>
        <w:pStyle w:val="B1"/>
      </w:pPr>
      <w:r>
        <w:t>-</w:t>
      </w:r>
      <w:r>
        <w:tab/>
        <w:t>optionally, an indication of direct event notification (to request the UPF to directly send QoS Monitoring reports to the Local NEF or the AF as described in clause 5.8.2.18 of TS 23.501 [2]).</w:t>
      </w:r>
    </w:p>
    <w:p w14:paraId="60328192" w14:textId="77777777" w:rsidR="00C024CF" w:rsidRDefault="00C024CF" w:rsidP="00C024CF">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Policy Control Request Trigger.</w:t>
      </w:r>
    </w:p>
    <w:p w14:paraId="0CA1A2F9" w14:textId="77777777" w:rsidR="00C024CF" w:rsidRDefault="00C024CF" w:rsidP="00C024CF">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2FF5D145" w14:textId="77777777" w:rsidR="00C024CF" w:rsidRDefault="00C024CF" w:rsidP="00C024CF">
      <w:pPr>
        <w:pStyle w:val="NO"/>
      </w:pPr>
      <w:r>
        <w:t>NOTE:</w:t>
      </w:r>
      <w:r>
        <w:tab/>
        <w:t>If there are multiple QoS rules containing a QoS monitoring policy, the PCF will receive the QoS Monitoring reports for all of them when the QoS Monitoring Policy Control Request Trigger is set.</w:t>
      </w:r>
    </w:p>
    <w:p w14:paraId="4EF8A766" w14:textId="305115F4" w:rsidR="00C024CF" w:rsidRPr="00C024CF" w:rsidRDefault="00C024CF" w:rsidP="00C024CF">
      <w:r w:rsidRPr="003D4ABF">
        <w:t>The PCF includes the authorized QoS Monitoring policy in the PCC rule and provides it to the SMF.</w:t>
      </w:r>
      <w:r>
        <w:t xml:space="preserve"> The SMF determines the configuration for the UL</w:t>
      </w:r>
      <w:del w:id="96" w:author="Nokia" w:date="2023-04-06T10:15:00Z">
        <w:r w:rsidDel="000D7F5C">
          <w:delText>/</w:delText>
        </w:r>
      </w:del>
      <w:ins w:id="97" w:author="Nokia" w:date="2023-04-06T10:15:00Z">
        <w:r w:rsidR="000D7F5C">
          <w:t xml:space="preserve">, </w:t>
        </w:r>
      </w:ins>
      <w:r>
        <w:t xml:space="preserve">DL </w:t>
      </w:r>
      <w:ins w:id="98" w:author="Nokia" w:date="2023-04-06T10:15:00Z">
        <w:r w:rsidR="000D7F5C">
          <w:t xml:space="preserve">or RT </w:t>
        </w:r>
      </w:ins>
      <w:r>
        <w:t>packet delay measurement between UE and PSA UPF from the QoS Monitoring policy in the PCC rule. The SMF indicates the RAN and the UPF to perform the measurement of the QoS parameters as defined in clause 5.8.2.18 of TS 23.501 [2] and in clause 4.3.3.2 of TS 23.502 [3].</w:t>
      </w:r>
    </w:p>
    <w:p w14:paraId="246F0178" w14:textId="71236127" w:rsidR="002E7983" w:rsidRDefault="002E7983"/>
    <w:p w14:paraId="71858CD4" w14:textId="538B97D4" w:rsidR="00C024CF" w:rsidRDefault="00C024CF" w:rsidP="00C024CF">
      <w:pPr>
        <w:pStyle w:val="Heading2"/>
        <w:jc w:val="center"/>
        <w:rPr>
          <w:color w:val="FF0000"/>
        </w:rPr>
      </w:pPr>
      <w:r>
        <w:rPr>
          <w:color w:val="FF0000"/>
        </w:rPr>
        <w:t xml:space="preserve">&lt;&lt;&lt; </w:t>
      </w:r>
      <w:r>
        <w:rPr>
          <w:rFonts w:eastAsia="SimSun"/>
          <w:color w:val="FF0000"/>
          <w:lang w:eastAsia="zh-CN"/>
        </w:rPr>
        <w:t>End of</w:t>
      </w:r>
      <w:r>
        <w:rPr>
          <w:color w:val="FF0000"/>
        </w:rPr>
        <w:t xml:space="preserve"> changes &gt;&gt;&gt;</w:t>
      </w:r>
    </w:p>
    <w:p w14:paraId="7552FD2A" w14:textId="77777777" w:rsidR="00C024CF" w:rsidRDefault="00C024CF"/>
    <w:sectPr w:rsidR="00C024CF" w:rsidSect="00F41E19">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7C788" w14:textId="77777777" w:rsidR="00100E82" w:rsidRDefault="00100E82">
      <w:pPr>
        <w:spacing w:after="0"/>
      </w:pPr>
      <w:r>
        <w:separator/>
      </w:r>
    </w:p>
  </w:endnote>
  <w:endnote w:type="continuationSeparator" w:id="0">
    <w:p w14:paraId="07EEFF0C" w14:textId="77777777" w:rsidR="00100E82" w:rsidRDefault="00100E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3C93A" w14:textId="77777777" w:rsidR="00E61FC7" w:rsidRDefault="00E61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A83A4" w14:textId="77777777" w:rsidR="00E61FC7" w:rsidRDefault="00E61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F12F7" w14:textId="77777777" w:rsidR="00E61FC7" w:rsidRDefault="00E61F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50B53" w14:textId="77777777" w:rsidR="00E61FC7" w:rsidRPr="000E3B65" w:rsidRDefault="00E61FC7"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97ED8" w14:textId="77777777" w:rsidR="00100E82" w:rsidRDefault="00100E82">
      <w:pPr>
        <w:spacing w:after="0"/>
      </w:pPr>
      <w:r>
        <w:separator/>
      </w:r>
    </w:p>
  </w:footnote>
  <w:footnote w:type="continuationSeparator" w:id="0">
    <w:p w14:paraId="55525C44" w14:textId="77777777" w:rsidR="00100E82" w:rsidRDefault="00100E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0FC20" w14:textId="77777777" w:rsidR="00D5689F" w:rsidRDefault="00D5689F">
    <w:r>
      <w:t xml:space="preserve">Page </w:t>
    </w:r>
    <w:r w:rsidR="00CB6D81">
      <w:fldChar w:fldCharType="begin"/>
    </w:r>
    <w:r w:rsidR="00E114AF">
      <w:instrText>PAGE</w:instrText>
    </w:r>
    <w:r w:rsidR="00CB6D81">
      <w:fldChar w:fldCharType="separate"/>
    </w:r>
    <w:r>
      <w:t>1</w:t>
    </w:r>
    <w:r w:rsidR="00CB6D81">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14E87" w14:textId="77777777" w:rsidR="00E61FC7" w:rsidRDefault="00E61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6473E" w14:textId="77777777" w:rsidR="00E61FC7" w:rsidRDefault="00E61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38336" w14:textId="7A316CC7" w:rsidR="00E61FC7" w:rsidRDefault="00E61FC7">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886B0C">
      <w:rPr>
        <w:rFonts w:ascii="Arial" w:hAnsi="Arial" w:cs="Arial"/>
        <w:bCs/>
        <w:noProof/>
        <w:szCs w:val="18"/>
        <w:lang w:val="en-US"/>
      </w:rPr>
      <w:t>Error! No text of specified style in document.</w:t>
    </w:r>
    <w:r w:rsidRPr="000E3B65">
      <w:rPr>
        <w:rFonts w:ascii="Arial" w:hAnsi="Arial" w:cs="Arial"/>
        <w:b/>
        <w:szCs w:val="18"/>
      </w:rPr>
      <w:fldChar w:fldCharType="end"/>
    </w:r>
  </w:p>
  <w:p w14:paraId="676D8ED3" w14:textId="77777777" w:rsidR="00E61FC7" w:rsidRDefault="00E61FC7">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710D172E" w14:textId="39934C7A" w:rsidR="00E61FC7" w:rsidRDefault="00E61FC7">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886B0C">
      <w:rPr>
        <w:rFonts w:ascii="Arial" w:hAnsi="Arial" w:cs="Arial"/>
        <w:bCs/>
        <w:noProof/>
        <w:szCs w:val="18"/>
        <w:lang w:val="en-US"/>
      </w:rPr>
      <w:t>Error! No text of specified style in document.</w:t>
    </w:r>
    <w:r w:rsidRPr="000E3B65">
      <w:rPr>
        <w:rFonts w:ascii="Arial" w:hAnsi="Arial" w:cs="Arial"/>
        <w:b/>
        <w:szCs w:val="18"/>
      </w:rPr>
      <w:fldChar w:fldCharType="end"/>
    </w:r>
  </w:p>
  <w:p w14:paraId="1E3F3A72" w14:textId="77777777" w:rsidR="00E61FC7" w:rsidRDefault="00E61FC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93BCF" w14:textId="77777777" w:rsidR="00D5689F" w:rsidRDefault="00D5689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2FA31" w14:textId="77777777" w:rsidR="00D5689F" w:rsidRDefault="00D5689F">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D430" w14:textId="77777777" w:rsidR="00D5689F" w:rsidRDefault="00D56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7345234">
    <w:abstractNumId w:val="2"/>
  </w:num>
  <w:num w:numId="2" w16cid:durableId="974601299">
    <w:abstractNumId w:val="1"/>
  </w:num>
  <w:num w:numId="3" w16cid:durableId="823859212">
    <w:abstractNumId w:val="0"/>
  </w:num>
  <w:num w:numId="4" w16cid:durableId="1394045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8967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91735659">
    <w:abstractNumId w:val="13"/>
  </w:num>
  <w:num w:numId="7" w16cid:durableId="1004208501">
    <w:abstractNumId w:val="19"/>
  </w:num>
  <w:num w:numId="8" w16cid:durableId="1951812834">
    <w:abstractNumId w:val="11"/>
  </w:num>
  <w:num w:numId="9" w16cid:durableId="1625234718">
    <w:abstractNumId w:val="12"/>
  </w:num>
  <w:num w:numId="10" w16cid:durableId="1456870457">
    <w:abstractNumId w:val="18"/>
  </w:num>
  <w:num w:numId="11" w16cid:durableId="1864437519">
    <w:abstractNumId w:val="14"/>
  </w:num>
  <w:num w:numId="12" w16cid:durableId="465778071">
    <w:abstractNumId w:val="17"/>
  </w:num>
  <w:num w:numId="13" w16cid:durableId="841892301">
    <w:abstractNumId w:val="16"/>
  </w:num>
  <w:num w:numId="14" w16cid:durableId="207761499">
    <w:abstractNumId w:val="15"/>
  </w:num>
  <w:num w:numId="15" w16cid:durableId="1587572190">
    <w:abstractNumId w:val="9"/>
  </w:num>
  <w:num w:numId="16" w16cid:durableId="171652605">
    <w:abstractNumId w:val="7"/>
  </w:num>
  <w:num w:numId="17" w16cid:durableId="1844978248">
    <w:abstractNumId w:val="6"/>
  </w:num>
  <w:num w:numId="18" w16cid:durableId="2071148972">
    <w:abstractNumId w:val="5"/>
  </w:num>
  <w:num w:numId="19" w16cid:durableId="1525557165">
    <w:abstractNumId w:val="4"/>
  </w:num>
  <w:num w:numId="20" w16cid:durableId="807480201">
    <w:abstractNumId w:val="8"/>
  </w:num>
  <w:num w:numId="21" w16cid:durableId="17880439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E3NDQwMTQ2MDI1sDRT0lEKTi0uzszPAykwrQUA1SPisywAAAA="/>
  </w:docVars>
  <w:rsids>
    <w:rsidRoot w:val="00022E4A"/>
    <w:rsid w:val="00000D3A"/>
    <w:rsid w:val="0002052D"/>
    <w:rsid w:val="000226B4"/>
    <w:rsid w:val="00022E4A"/>
    <w:rsid w:val="00026067"/>
    <w:rsid w:val="0003516F"/>
    <w:rsid w:val="00037319"/>
    <w:rsid w:val="00043AF0"/>
    <w:rsid w:val="00043EE1"/>
    <w:rsid w:val="00046DF8"/>
    <w:rsid w:val="00047B7B"/>
    <w:rsid w:val="00047EE0"/>
    <w:rsid w:val="00050C75"/>
    <w:rsid w:val="00056432"/>
    <w:rsid w:val="0005707D"/>
    <w:rsid w:val="00061232"/>
    <w:rsid w:val="00062ADA"/>
    <w:rsid w:val="00064C7F"/>
    <w:rsid w:val="00064DB8"/>
    <w:rsid w:val="00066895"/>
    <w:rsid w:val="00066905"/>
    <w:rsid w:val="00071FCC"/>
    <w:rsid w:val="00072230"/>
    <w:rsid w:val="00077D09"/>
    <w:rsid w:val="00081600"/>
    <w:rsid w:val="0008522A"/>
    <w:rsid w:val="00091856"/>
    <w:rsid w:val="0009243B"/>
    <w:rsid w:val="000A5A4A"/>
    <w:rsid w:val="000A6394"/>
    <w:rsid w:val="000B1826"/>
    <w:rsid w:val="000B388E"/>
    <w:rsid w:val="000B728F"/>
    <w:rsid w:val="000B7FED"/>
    <w:rsid w:val="000C038A"/>
    <w:rsid w:val="000C12CA"/>
    <w:rsid w:val="000C4C26"/>
    <w:rsid w:val="000C518E"/>
    <w:rsid w:val="000C6598"/>
    <w:rsid w:val="000D1EE5"/>
    <w:rsid w:val="000D2E5A"/>
    <w:rsid w:val="000D7F5C"/>
    <w:rsid w:val="000E6C6C"/>
    <w:rsid w:val="000E767C"/>
    <w:rsid w:val="000E776B"/>
    <w:rsid w:val="000E77CF"/>
    <w:rsid w:val="000F3DFC"/>
    <w:rsid w:val="000F5BDE"/>
    <w:rsid w:val="00100E82"/>
    <w:rsid w:val="00102BE4"/>
    <w:rsid w:val="0011507E"/>
    <w:rsid w:val="001164EA"/>
    <w:rsid w:val="00117784"/>
    <w:rsid w:val="00124EEC"/>
    <w:rsid w:val="00131B05"/>
    <w:rsid w:val="00133406"/>
    <w:rsid w:val="001345AC"/>
    <w:rsid w:val="001409E6"/>
    <w:rsid w:val="00140AB4"/>
    <w:rsid w:val="00141BDE"/>
    <w:rsid w:val="00144C5C"/>
    <w:rsid w:val="00145D43"/>
    <w:rsid w:val="00150A1C"/>
    <w:rsid w:val="00151304"/>
    <w:rsid w:val="00152D04"/>
    <w:rsid w:val="00153477"/>
    <w:rsid w:val="001543C9"/>
    <w:rsid w:val="00155A2B"/>
    <w:rsid w:val="001575D2"/>
    <w:rsid w:val="00161EAA"/>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3C1C"/>
    <w:rsid w:val="001D5611"/>
    <w:rsid w:val="001D69D3"/>
    <w:rsid w:val="001E01C1"/>
    <w:rsid w:val="001E19FA"/>
    <w:rsid w:val="001E41F3"/>
    <w:rsid w:val="001F17D7"/>
    <w:rsid w:val="001F7656"/>
    <w:rsid w:val="002009BD"/>
    <w:rsid w:val="002014DA"/>
    <w:rsid w:val="00216A52"/>
    <w:rsid w:val="0022201A"/>
    <w:rsid w:val="0022699D"/>
    <w:rsid w:val="0023053A"/>
    <w:rsid w:val="00232532"/>
    <w:rsid w:val="002401E2"/>
    <w:rsid w:val="00246219"/>
    <w:rsid w:val="00246B37"/>
    <w:rsid w:val="00247DBC"/>
    <w:rsid w:val="002540DE"/>
    <w:rsid w:val="002558C9"/>
    <w:rsid w:val="00257A7E"/>
    <w:rsid w:val="0026004D"/>
    <w:rsid w:val="002640DD"/>
    <w:rsid w:val="00264292"/>
    <w:rsid w:val="0026467B"/>
    <w:rsid w:val="002667DA"/>
    <w:rsid w:val="00275D12"/>
    <w:rsid w:val="00276734"/>
    <w:rsid w:val="00284142"/>
    <w:rsid w:val="00284FEB"/>
    <w:rsid w:val="002860C4"/>
    <w:rsid w:val="0028739C"/>
    <w:rsid w:val="00290D74"/>
    <w:rsid w:val="00293CC3"/>
    <w:rsid w:val="00294939"/>
    <w:rsid w:val="002A365B"/>
    <w:rsid w:val="002A5653"/>
    <w:rsid w:val="002B0414"/>
    <w:rsid w:val="002B213E"/>
    <w:rsid w:val="002B4565"/>
    <w:rsid w:val="002B5741"/>
    <w:rsid w:val="002B5B6F"/>
    <w:rsid w:val="002C26A2"/>
    <w:rsid w:val="002C2D72"/>
    <w:rsid w:val="002D04D4"/>
    <w:rsid w:val="002D517F"/>
    <w:rsid w:val="002D51FE"/>
    <w:rsid w:val="002D6974"/>
    <w:rsid w:val="002E16F0"/>
    <w:rsid w:val="002E269C"/>
    <w:rsid w:val="002E7983"/>
    <w:rsid w:val="002F39BC"/>
    <w:rsid w:val="002F5B45"/>
    <w:rsid w:val="00300AA6"/>
    <w:rsid w:val="00305409"/>
    <w:rsid w:val="003100F8"/>
    <w:rsid w:val="00315EFF"/>
    <w:rsid w:val="0031795A"/>
    <w:rsid w:val="003226B4"/>
    <w:rsid w:val="0032317E"/>
    <w:rsid w:val="003251F3"/>
    <w:rsid w:val="003275A6"/>
    <w:rsid w:val="00335DB0"/>
    <w:rsid w:val="003409FD"/>
    <w:rsid w:val="003450DF"/>
    <w:rsid w:val="003510FE"/>
    <w:rsid w:val="003542D9"/>
    <w:rsid w:val="003609EF"/>
    <w:rsid w:val="0036231A"/>
    <w:rsid w:val="0037477B"/>
    <w:rsid w:val="00374DD4"/>
    <w:rsid w:val="0037783E"/>
    <w:rsid w:val="00393EA3"/>
    <w:rsid w:val="00394283"/>
    <w:rsid w:val="003A1660"/>
    <w:rsid w:val="003A171B"/>
    <w:rsid w:val="003A173D"/>
    <w:rsid w:val="003A640A"/>
    <w:rsid w:val="003B3AC7"/>
    <w:rsid w:val="003B62CF"/>
    <w:rsid w:val="003B6533"/>
    <w:rsid w:val="003C2476"/>
    <w:rsid w:val="003C4085"/>
    <w:rsid w:val="003C43FE"/>
    <w:rsid w:val="003C6E15"/>
    <w:rsid w:val="003D00DA"/>
    <w:rsid w:val="003D11FF"/>
    <w:rsid w:val="003D1C29"/>
    <w:rsid w:val="003D2B6F"/>
    <w:rsid w:val="003D44C8"/>
    <w:rsid w:val="003D61CE"/>
    <w:rsid w:val="003D6D51"/>
    <w:rsid w:val="003D7697"/>
    <w:rsid w:val="003E05A6"/>
    <w:rsid w:val="003E1A36"/>
    <w:rsid w:val="003E334D"/>
    <w:rsid w:val="003E3380"/>
    <w:rsid w:val="003E689A"/>
    <w:rsid w:val="003E6A8A"/>
    <w:rsid w:val="003E6B4F"/>
    <w:rsid w:val="003F1542"/>
    <w:rsid w:val="003F35B0"/>
    <w:rsid w:val="003F594F"/>
    <w:rsid w:val="00400554"/>
    <w:rsid w:val="004008E6"/>
    <w:rsid w:val="00410371"/>
    <w:rsid w:val="00415D20"/>
    <w:rsid w:val="0042248B"/>
    <w:rsid w:val="004242F1"/>
    <w:rsid w:val="00425DB7"/>
    <w:rsid w:val="00427E5B"/>
    <w:rsid w:val="00433E6C"/>
    <w:rsid w:val="00434E32"/>
    <w:rsid w:val="004359B3"/>
    <w:rsid w:val="0044223C"/>
    <w:rsid w:val="00444BFC"/>
    <w:rsid w:val="00450642"/>
    <w:rsid w:val="00454265"/>
    <w:rsid w:val="00456676"/>
    <w:rsid w:val="00456F13"/>
    <w:rsid w:val="004601BA"/>
    <w:rsid w:val="00461DEC"/>
    <w:rsid w:val="00462B2F"/>
    <w:rsid w:val="00470AF3"/>
    <w:rsid w:val="00473CDE"/>
    <w:rsid w:val="00484695"/>
    <w:rsid w:val="00492DBC"/>
    <w:rsid w:val="004A218C"/>
    <w:rsid w:val="004A54FF"/>
    <w:rsid w:val="004B0F58"/>
    <w:rsid w:val="004B1CF7"/>
    <w:rsid w:val="004B2301"/>
    <w:rsid w:val="004B36DB"/>
    <w:rsid w:val="004B3DB2"/>
    <w:rsid w:val="004B75B7"/>
    <w:rsid w:val="004C1AC2"/>
    <w:rsid w:val="004D1682"/>
    <w:rsid w:val="004D1A9C"/>
    <w:rsid w:val="004D3628"/>
    <w:rsid w:val="004D3941"/>
    <w:rsid w:val="004E0BF1"/>
    <w:rsid w:val="004F3D11"/>
    <w:rsid w:val="004F710B"/>
    <w:rsid w:val="00502A9C"/>
    <w:rsid w:val="00505B22"/>
    <w:rsid w:val="0050647B"/>
    <w:rsid w:val="005074E5"/>
    <w:rsid w:val="00514D1D"/>
    <w:rsid w:val="005157C3"/>
    <w:rsid w:val="0051580D"/>
    <w:rsid w:val="0051611C"/>
    <w:rsid w:val="00521D29"/>
    <w:rsid w:val="00524AC3"/>
    <w:rsid w:val="00526CCD"/>
    <w:rsid w:val="00527873"/>
    <w:rsid w:val="00530204"/>
    <w:rsid w:val="00530376"/>
    <w:rsid w:val="00531665"/>
    <w:rsid w:val="00540441"/>
    <w:rsid w:val="00541565"/>
    <w:rsid w:val="00547111"/>
    <w:rsid w:val="0055218E"/>
    <w:rsid w:val="005530EE"/>
    <w:rsid w:val="00555A3C"/>
    <w:rsid w:val="0055647C"/>
    <w:rsid w:val="0055692E"/>
    <w:rsid w:val="00556DC0"/>
    <w:rsid w:val="0055792B"/>
    <w:rsid w:val="00562261"/>
    <w:rsid w:val="00564062"/>
    <w:rsid w:val="005645E4"/>
    <w:rsid w:val="00574B8E"/>
    <w:rsid w:val="005765C6"/>
    <w:rsid w:val="00584B57"/>
    <w:rsid w:val="00587D7B"/>
    <w:rsid w:val="00590682"/>
    <w:rsid w:val="00592D74"/>
    <w:rsid w:val="00596A89"/>
    <w:rsid w:val="00597671"/>
    <w:rsid w:val="00597723"/>
    <w:rsid w:val="005B17EE"/>
    <w:rsid w:val="005B1BB4"/>
    <w:rsid w:val="005B70DD"/>
    <w:rsid w:val="005C13FC"/>
    <w:rsid w:val="005C420B"/>
    <w:rsid w:val="005D171F"/>
    <w:rsid w:val="005D2E2C"/>
    <w:rsid w:val="005D674D"/>
    <w:rsid w:val="005E1AEB"/>
    <w:rsid w:val="005E2C44"/>
    <w:rsid w:val="005E2F97"/>
    <w:rsid w:val="005E40D6"/>
    <w:rsid w:val="005E4C9D"/>
    <w:rsid w:val="005E5C4D"/>
    <w:rsid w:val="005E6760"/>
    <w:rsid w:val="005E7471"/>
    <w:rsid w:val="005F190C"/>
    <w:rsid w:val="005F19CE"/>
    <w:rsid w:val="005F691A"/>
    <w:rsid w:val="005F7C3F"/>
    <w:rsid w:val="00600751"/>
    <w:rsid w:val="00612800"/>
    <w:rsid w:val="0061291C"/>
    <w:rsid w:val="00612E54"/>
    <w:rsid w:val="006131C5"/>
    <w:rsid w:val="00614BA2"/>
    <w:rsid w:val="006159E8"/>
    <w:rsid w:val="0061613F"/>
    <w:rsid w:val="00621188"/>
    <w:rsid w:val="00622C2D"/>
    <w:rsid w:val="0062380C"/>
    <w:rsid w:val="006257ED"/>
    <w:rsid w:val="006270F1"/>
    <w:rsid w:val="0063049B"/>
    <w:rsid w:val="00633DDF"/>
    <w:rsid w:val="00635420"/>
    <w:rsid w:val="00637DA0"/>
    <w:rsid w:val="00644CC6"/>
    <w:rsid w:val="00653115"/>
    <w:rsid w:val="00655CDD"/>
    <w:rsid w:val="00660BCA"/>
    <w:rsid w:val="0066191E"/>
    <w:rsid w:val="006625FB"/>
    <w:rsid w:val="00662F95"/>
    <w:rsid w:val="006647A8"/>
    <w:rsid w:val="00666DE3"/>
    <w:rsid w:val="006671F1"/>
    <w:rsid w:val="0066737D"/>
    <w:rsid w:val="00671B86"/>
    <w:rsid w:val="0067437B"/>
    <w:rsid w:val="00674DED"/>
    <w:rsid w:val="0068249F"/>
    <w:rsid w:val="00683422"/>
    <w:rsid w:val="00687350"/>
    <w:rsid w:val="00690651"/>
    <w:rsid w:val="00691250"/>
    <w:rsid w:val="00692747"/>
    <w:rsid w:val="00694552"/>
    <w:rsid w:val="00695808"/>
    <w:rsid w:val="006A0A1E"/>
    <w:rsid w:val="006A3B5A"/>
    <w:rsid w:val="006A59F4"/>
    <w:rsid w:val="006B46FB"/>
    <w:rsid w:val="006C7D05"/>
    <w:rsid w:val="006D3160"/>
    <w:rsid w:val="006D63E0"/>
    <w:rsid w:val="006D64C1"/>
    <w:rsid w:val="006D684E"/>
    <w:rsid w:val="006D75DB"/>
    <w:rsid w:val="006E21FB"/>
    <w:rsid w:val="006E2769"/>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0936"/>
    <w:rsid w:val="007418FC"/>
    <w:rsid w:val="00742ED2"/>
    <w:rsid w:val="007452B6"/>
    <w:rsid w:val="00747A10"/>
    <w:rsid w:val="00760AC8"/>
    <w:rsid w:val="00770DD1"/>
    <w:rsid w:val="0078053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03D9"/>
    <w:rsid w:val="007E1C35"/>
    <w:rsid w:val="007E2BAC"/>
    <w:rsid w:val="007E2FEB"/>
    <w:rsid w:val="007E4185"/>
    <w:rsid w:val="007E7522"/>
    <w:rsid w:val="007F14EB"/>
    <w:rsid w:val="007F2E1F"/>
    <w:rsid w:val="007F7259"/>
    <w:rsid w:val="008040A8"/>
    <w:rsid w:val="00810FA9"/>
    <w:rsid w:val="0081511A"/>
    <w:rsid w:val="008279FA"/>
    <w:rsid w:val="008320BD"/>
    <w:rsid w:val="008339E9"/>
    <w:rsid w:val="008375EF"/>
    <w:rsid w:val="008402FD"/>
    <w:rsid w:val="00844D1D"/>
    <w:rsid w:val="00847883"/>
    <w:rsid w:val="008563C0"/>
    <w:rsid w:val="008626E7"/>
    <w:rsid w:val="008642CF"/>
    <w:rsid w:val="0086444B"/>
    <w:rsid w:val="00864D76"/>
    <w:rsid w:val="008660C7"/>
    <w:rsid w:val="00870EE7"/>
    <w:rsid w:val="00876E5A"/>
    <w:rsid w:val="00880F54"/>
    <w:rsid w:val="00886B0C"/>
    <w:rsid w:val="008877A9"/>
    <w:rsid w:val="00887877"/>
    <w:rsid w:val="008915A2"/>
    <w:rsid w:val="00895F32"/>
    <w:rsid w:val="0089688D"/>
    <w:rsid w:val="00897C90"/>
    <w:rsid w:val="008A4325"/>
    <w:rsid w:val="008A45A6"/>
    <w:rsid w:val="008B38AA"/>
    <w:rsid w:val="008B3C27"/>
    <w:rsid w:val="008B5769"/>
    <w:rsid w:val="008B5D8A"/>
    <w:rsid w:val="008C1B8D"/>
    <w:rsid w:val="008C451A"/>
    <w:rsid w:val="008C5D86"/>
    <w:rsid w:val="008C67F1"/>
    <w:rsid w:val="008C6B90"/>
    <w:rsid w:val="008C7F37"/>
    <w:rsid w:val="008D3930"/>
    <w:rsid w:val="008D5E97"/>
    <w:rsid w:val="008D6A7E"/>
    <w:rsid w:val="008D754C"/>
    <w:rsid w:val="008D7CEA"/>
    <w:rsid w:val="008E382D"/>
    <w:rsid w:val="008F1585"/>
    <w:rsid w:val="008F686C"/>
    <w:rsid w:val="008F6ABD"/>
    <w:rsid w:val="009000C4"/>
    <w:rsid w:val="00900C33"/>
    <w:rsid w:val="0090373F"/>
    <w:rsid w:val="00903CEB"/>
    <w:rsid w:val="00905ABC"/>
    <w:rsid w:val="009120A4"/>
    <w:rsid w:val="00912AEC"/>
    <w:rsid w:val="009148DE"/>
    <w:rsid w:val="00916EDA"/>
    <w:rsid w:val="009207F2"/>
    <w:rsid w:val="009216D8"/>
    <w:rsid w:val="009234E6"/>
    <w:rsid w:val="00923720"/>
    <w:rsid w:val="00924016"/>
    <w:rsid w:val="0092514B"/>
    <w:rsid w:val="00933416"/>
    <w:rsid w:val="009378D7"/>
    <w:rsid w:val="009412F9"/>
    <w:rsid w:val="00941E30"/>
    <w:rsid w:val="00943247"/>
    <w:rsid w:val="00946A6B"/>
    <w:rsid w:val="009500E8"/>
    <w:rsid w:val="00951EEF"/>
    <w:rsid w:val="00962CDB"/>
    <w:rsid w:val="00967299"/>
    <w:rsid w:val="009675C8"/>
    <w:rsid w:val="009710CB"/>
    <w:rsid w:val="00973EF6"/>
    <w:rsid w:val="00977099"/>
    <w:rsid w:val="009777D9"/>
    <w:rsid w:val="00983FA9"/>
    <w:rsid w:val="00984C4E"/>
    <w:rsid w:val="00991B88"/>
    <w:rsid w:val="00995805"/>
    <w:rsid w:val="00995E85"/>
    <w:rsid w:val="009A05ED"/>
    <w:rsid w:val="009A176F"/>
    <w:rsid w:val="009A1A95"/>
    <w:rsid w:val="009A2513"/>
    <w:rsid w:val="009A5753"/>
    <w:rsid w:val="009A579D"/>
    <w:rsid w:val="009A741A"/>
    <w:rsid w:val="009A7EE7"/>
    <w:rsid w:val="009B07A2"/>
    <w:rsid w:val="009B14AD"/>
    <w:rsid w:val="009C0BFF"/>
    <w:rsid w:val="009C5597"/>
    <w:rsid w:val="009D1F5C"/>
    <w:rsid w:val="009E1419"/>
    <w:rsid w:val="009E3297"/>
    <w:rsid w:val="009E61DD"/>
    <w:rsid w:val="009E7E9C"/>
    <w:rsid w:val="009F43FB"/>
    <w:rsid w:val="009F734F"/>
    <w:rsid w:val="00A0180D"/>
    <w:rsid w:val="00A020B3"/>
    <w:rsid w:val="00A0323F"/>
    <w:rsid w:val="00A05EBA"/>
    <w:rsid w:val="00A10FCE"/>
    <w:rsid w:val="00A11300"/>
    <w:rsid w:val="00A13CF8"/>
    <w:rsid w:val="00A141D1"/>
    <w:rsid w:val="00A22B4E"/>
    <w:rsid w:val="00A244EB"/>
    <w:rsid w:val="00A246B6"/>
    <w:rsid w:val="00A339C1"/>
    <w:rsid w:val="00A37EBC"/>
    <w:rsid w:val="00A4341C"/>
    <w:rsid w:val="00A47E70"/>
    <w:rsid w:val="00A50CF0"/>
    <w:rsid w:val="00A5244D"/>
    <w:rsid w:val="00A528A1"/>
    <w:rsid w:val="00A642AF"/>
    <w:rsid w:val="00A6462C"/>
    <w:rsid w:val="00A67469"/>
    <w:rsid w:val="00A67B40"/>
    <w:rsid w:val="00A703F4"/>
    <w:rsid w:val="00A722FF"/>
    <w:rsid w:val="00A72856"/>
    <w:rsid w:val="00A74716"/>
    <w:rsid w:val="00A75E94"/>
    <w:rsid w:val="00A7671C"/>
    <w:rsid w:val="00A778F0"/>
    <w:rsid w:val="00A77B41"/>
    <w:rsid w:val="00A86D42"/>
    <w:rsid w:val="00A9154F"/>
    <w:rsid w:val="00A928CC"/>
    <w:rsid w:val="00A9318C"/>
    <w:rsid w:val="00A95349"/>
    <w:rsid w:val="00AA0102"/>
    <w:rsid w:val="00AA2CBC"/>
    <w:rsid w:val="00AA3F4B"/>
    <w:rsid w:val="00AA64CF"/>
    <w:rsid w:val="00AB0BF4"/>
    <w:rsid w:val="00AC009B"/>
    <w:rsid w:val="00AC41C1"/>
    <w:rsid w:val="00AC5820"/>
    <w:rsid w:val="00AD1598"/>
    <w:rsid w:val="00AD190B"/>
    <w:rsid w:val="00AD1CD8"/>
    <w:rsid w:val="00AD394C"/>
    <w:rsid w:val="00AE6F92"/>
    <w:rsid w:val="00AF016C"/>
    <w:rsid w:val="00AF579B"/>
    <w:rsid w:val="00AF5B5E"/>
    <w:rsid w:val="00AF6EB0"/>
    <w:rsid w:val="00B020BA"/>
    <w:rsid w:val="00B078A2"/>
    <w:rsid w:val="00B135E8"/>
    <w:rsid w:val="00B178C5"/>
    <w:rsid w:val="00B2430A"/>
    <w:rsid w:val="00B258BB"/>
    <w:rsid w:val="00B36A1E"/>
    <w:rsid w:val="00B37FD4"/>
    <w:rsid w:val="00B40F44"/>
    <w:rsid w:val="00B5062A"/>
    <w:rsid w:val="00B51A3A"/>
    <w:rsid w:val="00B51F9E"/>
    <w:rsid w:val="00B5226F"/>
    <w:rsid w:val="00B56F1C"/>
    <w:rsid w:val="00B60B73"/>
    <w:rsid w:val="00B619D0"/>
    <w:rsid w:val="00B62871"/>
    <w:rsid w:val="00B64A9F"/>
    <w:rsid w:val="00B65958"/>
    <w:rsid w:val="00B6741B"/>
    <w:rsid w:val="00B67B97"/>
    <w:rsid w:val="00B70ADA"/>
    <w:rsid w:val="00B7326E"/>
    <w:rsid w:val="00B762A3"/>
    <w:rsid w:val="00B803B7"/>
    <w:rsid w:val="00B9090C"/>
    <w:rsid w:val="00B90EAD"/>
    <w:rsid w:val="00B94595"/>
    <w:rsid w:val="00B96188"/>
    <w:rsid w:val="00B966AE"/>
    <w:rsid w:val="00B968C8"/>
    <w:rsid w:val="00BA1180"/>
    <w:rsid w:val="00BA1DCB"/>
    <w:rsid w:val="00BA2AC4"/>
    <w:rsid w:val="00BA3EC5"/>
    <w:rsid w:val="00BA51D9"/>
    <w:rsid w:val="00BB5DFC"/>
    <w:rsid w:val="00BB727F"/>
    <w:rsid w:val="00BC2239"/>
    <w:rsid w:val="00BC36DF"/>
    <w:rsid w:val="00BC585A"/>
    <w:rsid w:val="00BC5C4D"/>
    <w:rsid w:val="00BC6A31"/>
    <w:rsid w:val="00BC7C38"/>
    <w:rsid w:val="00BD279D"/>
    <w:rsid w:val="00BD3912"/>
    <w:rsid w:val="00BD3B5A"/>
    <w:rsid w:val="00BD6BB8"/>
    <w:rsid w:val="00BF2CDF"/>
    <w:rsid w:val="00BF55DD"/>
    <w:rsid w:val="00BF686A"/>
    <w:rsid w:val="00C02151"/>
    <w:rsid w:val="00C024CF"/>
    <w:rsid w:val="00C03004"/>
    <w:rsid w:val="00C13F2D"/>
    <w:rsid w:val="00C14C78"/>
    <w:rsid w:val="00C151F4"/>
    <w:rsid w:val="00C25FF9"/>
    <w:rsid w:val="00C27CCE"/>
    <w:rsid w:val="00C36B09"/>
    <w:rsid w:val="00C433E1"/>
    <w:rsid w:val="00C522A3"/>
    <w:rsid w:val="00C52345"/>
    <w:rsid w:val="00C64AA0"/>
    <w:rsid w:val="00C66160"/>
    <w:rsid w:val="00C66BA2"/>
    <w:rsid w:val="00C71888"/>
    <w:rsid w:val="00C767C2"/>
    <w:rsid w:val="00C819D7"/>
    <w:rsid w:val="00C95985"/>
    <w:rsid w:val="00C97146"/>
    <w:rsid w:val="00C97381"/>
    <w:rsid w:val="00C97F46"/>
    <w:rsid w:val="00CA6599"/>
    <w:rsid w:val="00CB1619"/>
    <w:rsid w:val="00CB31DF"/>
    <w:rsid w:val="00CB4292"/>
    <w:rsid w:val="00CB6D81"/>
    <w:rsid w:val="00CC5026"/>
    <w:rsid w:val="00CC5046"/>
    <w:rsid w:val="00CC67AB"/>
    <w:rsid w:val="00CC68D0"/>
    <w:rsid w:val="00CD2C6C"/>
    <w:rsid w:val="00CD316F"/>
    <w:rsid w:val="00CD5855"/>
    <w:rsid w:val="00CE0407"/>
    <w:rsid w:val="00CE0436"/>
    <w:rsid w:val="00CE2C58"/>
    <w:rsid w:val="00CE46E2"/>
    <w:rsid w:val="00CE6C9B"/>
    <w:rsid w:val="00CF1444"/>
    <w:rsid w:val="00CF321F"/>
    <w:rsid w:val="00CF5F1C"/>
    <w:rsid w:val="00D00054"/>
    <w:rsid w:val="00D011E0"/>
    <w:rsid w:val="00D03F9A"/>
    <w:rsid w:val="00D06D51"/>
    <w:rsid w:val="00D11ABD"/>
    <w:rsid w:val="00D1287F"/>
    <w:rsid w:val="00D14481"/>
    <w:rsid w:val="00D22D51"/>
    <w:rsid w:val="00D24991"/>
    <w:rsid w:val="00D35C6C"/>
    <w:rsid w:val="00D36E9E"/>
    <w:rsid w:val="00D3754E"/>
    <w:rsid w:val="00D45ACE"/>
    <w:rsid w:val="00D50255"/>
    <w:rsid w:val="00D5689F"/>
    <w:rsid w:val="00D60E49"/>
    <w:rsid w:val="00D63CE1"/>
    <w:rsid w:val="00D732FD"/>
    <w:rsid w:val="00D746A9"/>
    <w:rsid w:val="00D82AA0"/>
    <w:rsid w:val="00D84DD7"/>
    <w:rsid w:val="00D84E18"/>
    <w:rsid w:val="00D96820"/>
    <w:rsid w:val="00DB1FC6"/>
    <w:rsid w:val="00DB473D"/>
    <w:rsid w:val="00DC405A"/>
    <w:rsid w:val="00DC5532"/>
    <w:rsid w:val="00DD00ED"/>
    <w:rsid w:val="00DD36E4"/>
    <w:rsid w:val="00DD4845"/>
    <w:rsid w:val="00DD5BAE"/>
    <w:rsid w:val="00DD792D"/>
    <w:rsid w:val="00DE34CF"/>
    <w:rsid w:val="00DE7683"/>
    <w:rsid w:val="00DF1A14"/>
    <w:rsid w:val="00DF406A"/>
    <w:rsid w:val="00DF4095"/>
    <w:rsid w:val="00E014C7"/>
    <w:rsid w:val="00E02A15"/>
    <w:rsid w:val="00E045EB"/>
    <w:rsid w:val="00E07EB1"/>
    <w:rsid w:val="00E10194"/>
    <w:rsid w:val="00E114AF"/>
    <w:rsid w:val="00E128B3"/>
    <w:rsid w:val="00E12912"/>
    <w:rsid w:val="00E13F3D"/>
    <w:rsid w:val="00E2558B"/>
    <w:rsid w:val="00E25930"/>
    <w:rsid w:val="00E2772B"/>
    <w:rsid w:val="00E3140A"/>
    <w:rsid w:val="00E34898"/>
    <w:rsid w:val="00E36503"/>
    <w:rsid w:val="00E37321"/>
    <w:rsid w:val="00E41549"/>
    <w:rsid w:val="00E42F6D"/>
    <w:rsid w:val="00E4659F"/>
    <w:rsid w:val="00E472CA"/>
    <w:rsid w:val="00E51E7B"/>
    <w:rsid w:val="00E61FC7"/>
    <w:rsid w:val="00E65C9D"/>
    <w:rsid w:val="00E727D7"/>
    <w:rsid w:val="00E77098"/>
    <w:rsid w:val="00E82510"/>
    <w:rsid w:val="00E82511"/>
    <w:rsid w:val="00E8694D"/>
    <w:rsid w:val="00E902B9"/>
    <w:rsid w:val="00E91817"/>
    <w:rsid w:val="00E95EB0"/>
    <w:rsid w:val="00EB09B7"/>
    <w:rsid w:val="00EC09A3"/>
    <w:rsid w:val="00EC17D4"/>
    <w:rsid w:val="00EC7133"/>
    <w:rsid w:val="00EC7B31"/>
    <w:rsid w:val="00ED00F8"/>
    <w:rsid w:val="00ED07A5"/>
    <w:rsid w:val="00ED0B66"/>
    <w:rsid w:val="00ED1F6F"/>
    <w:rsid w:val="00EE3CB2"/>
    <w:rsid w:val="00EE7D7C"/>
    <w:rsid w:val="00EF21B6"/>
    <w:rsid w:val="00EF6CDF"/>
    <w:rsid w:val="00EF6FDE"/>
    <w:rsid w:val="00EF75BC"/>
    <w:rsid w:val="00F10192"/>
    <w:rsid w:val="00F10D61"/>
    <w:rsid w:val="00F121C9"/>
    <w:rsid w:val="00F12965"/>
    <w:rsid w:val="00F15A6B"/>
    <w:rsid w:val="00F17E0F"/>
    <w:rsid w:val="00F23B9C"/>
    <w:rsid w:val="00F23C2B"/>
    <w:rsid w:val="00F25882"/>
    <w:rsid w:val="00F25D98"/>
    <w:rsid w:val="00F26857"/>
    <w:rsid w:val="00F2728D"/>
    <w:rsid w:val="00F300FB"/>
    <w:rsid w:val="00F37473"/>
    <w:rsid w:val="00F37BB4"/>
    <w:rsid w:val="00F41E19"/>
    <w:rsid w:val="00F515DB"/>
    <w:rsid w:val="00F52A87"/>
    <w:rsid w:val="00F55818"/>
    <w:rsid w:val="00F5624A"/>
    <w:rsid w:val="00F6214A"/>
    <w:rsid w:val="00F63F42"/>
    <w:rsid w:val="00F65055"/>
    <w:rsid w:val="00F72DCD"/>
    <w:rsid w:val="00F74EDF"/>
    <w:rsid w:val="00F755B0"/>
    <w:rsid w:val="00F77AE0"/>
    <w:rsid w:val="00F91411"/>
    <w:rsid w:val="00FA12F6"/>
    <w:rsid w:val="00FA2460"/>
    <w:rsid w:val="00FA4333"/>
    <w:rsid w:val="00FA5D05"/>
    <w:rsid w:val="00FA61E4"/>
    <w:rsid w:val="00FB3AD4"/>
    <w:rsid w:val="00FB6386"/>
    <w:rsid w:val="00FB74AC"/>
    <w:rsid w:val="00FC284E"/>
    <w:rsid w:val="00FD1EC6"/>
    <w:rsid w:val="00FD411D"/>
    <w:rsid w:val="00FD43C2"/>
    <w:rsid w:val="00FD46DE"/>
    <w:rsid w:val="00FD6F70"/>
    <w:rsid w:val="00FE39FF"/>
    <w:rsid w:val="00FF3277"/>
    <w:rsid w:val="45330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C554A"/>
  <w15:docId w15:val="{4299C31E-8B8B-4B85-9E90-C48B116E2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723"/>
    <w:pPr>
      <w:spacing w:after="180"/>
    </w:pPr>
    <w:rPr>
      <w:rFonts w:ascii="Times New Roman" w:hAnsi="Times New Roman"/>
      <w:lang w:val="en-GB" w:eastAsia="en-US"/>
    </w:rPr>
  </w:style>
  <w:style w:type="paragraph" w:styleId="Heading1">
    <w:name w:val="heading 1"/>
    <w:next w:val="Normal"/>
    <w:link w:val="Heading1Char"/>
    <w:qFormat/>
    <w:rsid w:val="00F41E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41E19"/>
    <w:pPr>
      <w:pBdr>
        <w:top w:val="none" w:sz="0" w:space="0" w:color="auto"/>
      </w:pBdr>
      <w:spacing w:before="180"/>
      <w:outlineLvl w:val="1"/>
    </w:pPr>
    <w:rPr>
      <w:sz w:val="32"/>
    </w:rPr>
  </w:style>
  <w:style w:type="paragraph" w:styleId="Heading3">
    <w:name w:val="heading 3"/>
    <w:basedOn w:val="Heading2"/>
    <w:next w:val="Normal"/>
    <w:link w:val="Heading3Char"/>
    <w:qFormat/>
    <w:rsid w:val="00F41E19"/>
    <w:pPr>
      <w:spacing w:before="120"/>
      <w:outlineLvl w:val="2"/>
    </w:pPr>
    <w:rPr>
      <w:sz w:val="28"/>
    </w:rPr>
  </w:style>
  <w:style w:type="paragraph" w:styleId="Heading4">
    <w:name w:val="heading 4"/>
    <w:basedOn w:val="Heading3"/>
    <w:next w:val="Normal"/>
    <w:link w:val="Heading4Char"/>
    <w:qFormat/>
    <w:rsid w:val="00F41E19"/>
    <w:pPr>
      <w:ind w:left="1418" w:hanging="1418"/>
      <w:outlineLvl w:val="3"/>
    </w:pPr>
    <w:rPr>
      <w:sz w:val="24"/>
    </w:rPr>
  </w:style>
  <w:style w:type="paragraph" w:styleId="Heading5">
    <w:name w:val="heading 5"/>
    <w:basedOn w:val="Heading4"/>
    <w:next w:val="Normal"/>
    <w:link w:val="Heading5Char"/>
    <w:qFormat/>
    <w:rsid w:val="00F41E19"/>
    <w:pPr>
      <w:ind w:left="1701" w:hanging="1701"/>
      <w:outlineLvl w:val="4"/>
    </w:pPr>
    <w:rPr>
      <w:sz w:val="22"/>
    </w:rPr>
  </w:style>
  <w:style w:type="paragraph" w:styleId="Heading6">
    <w:name w:val="heading 6"/>
    <w:basedOn w:val="H6"/>
    <w:next w:val="Normal"/>
    <w:link w:val="Heading6Char"/>
    <w:qFormat/>
    <w:rsid w:val="00F41E19"/>
    <w:pPr>
      <w:outlineLvl w:val="5"/>
    </w:pPr>
  </w:style>
  <w:style w:type="paragraph" w:styleId="Heading7">
    <w:name w:val="heading 7"/>
    <w:basedOn w:val="H6"/>
    <w:next w:val="Normal"/>
    <w:link w:val="Heading7Char"/>
    <w:qFormat/>
    <w:rsid w:val="00F41E19"/>
    <w:pPr>
      <w:outlineLvl w:val="6"/>
    </w:pPr>
  </w:style>
  <w:style w:type="paragraph" w:styleId="Heading8">
    <w:name w:val="heading 8"/>
    <w:basedOn w:val="Heading1"/>
    <w:next w:val="Normal"/>
    <w:link w:val="Heading8Char"/>
    <w:qFormat/>
    <w:rsid w:val="00F41E19"/>
    <w:pPr>
      <w:ind w:left="0" w:firstLine="0"/>
      <w:outlineLvl w:val="7"/>
    </w:pPr>
  </w:style>
  <w:style w:type="paragraph" w:styleId="Heading9">
    <w:name w:val="heading 9"/>
    <w:basedOn w:val="Heading8"/>
    <w:next w:val="Normal"/>
    <w:link w:val="Heading9Char"/>
    <w:qFormat/>
    <w:rsid w:val="00F41E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1E19"/>
    <w:rPr>
      <w:rFonts w:ascii="Arial" w:hAnsi="Arial"/>
      <w:sz w:val="36"/>
      <w:lang w:val="en-GB" w:eastAsia="en-US"/>
    </w:rPr>
  </w:style>
  <w:style w:type="character" w:customStyle="1" w:styleId="Heading2Char">
    <w:name w:val="Heading 2 Char"/>
    <w:basedOn w:val="DefaultParagraphFont"/>
    <w:link w:val="Heading2"/>
    <w:rsid w:val="00F41E19"/>
    <w:rPr>
      <w:rFonts w:ascii="Arial" w:hAnsi="Arial"/>
      <w:sz w:val="32"/>
      <w:lang w:val="en-GB" w:eastAsia="en-US"/>
    </w:rPr>
  </w:style>
  <w:style w:type="character" w:customStyle="1" w:styleId="Heading3Char">
    <w:name w:val="Heading 3 Char"/>
    <w:basedOn w:val="DefaultParagraphFont"/>
    <w:link w:val="Heading3"/>
    <w:rsid w:val="00F41E19"/>
    <w:rPr>
      <w:rFonts w:ascii="Arial" w:hAnsi="Arial"/>
      <w:sz w:val="28"/>
      <w:lang w:val="en-GB" w:eastAsia="en-US"/>
    </w:rPr>
  </w:style>
  <w:style w:type="character" w:customStyle="1" w:styleId="Heading4Char">
    <w:name w:val="Heading 4 Char"/>
    <w:link w:val="Heading4"/>
    <w:locked/>
    <w:rsid w:val="00F41E19"/>
    <w:rPr>
      <w:rFonts w:ascii="Arial" w:hAnsi="Arial"/>
      <w:sz w:val="24"/>
      <w:lang w:val="en-GB" w:eastAsia="en-US"/>
    </w:rPr>
  </w:style>
  <w:style w:type="character" w:customStyle="1" w:styleId="Heading5Char">
    <w:name w:val="Heading 5 Char"/>
    <w:basedOn w:val="DefaultParagraphFont"/>
    <w:link w:val="Heading5"/>
    <w:rsid w:val="00F41E19"/>
    <w:rPr>
      <w:rFonts w:ascii="Arial" w:hAnsi="Arial"/>
      <w:sz w:val="22"/>
      <w:lang w:val="en-GB" w:eastAsia="en-US"/>
    </w:rPr>
  </w:style>
  <w:style w:type="paragraph" w:customStyle="1" w:styleId="H6">
    <w:name w:val="H6"/>
    <w:basedOn w:val="Heading5"/>
    <w:next w:val="Normal"/>
    <w:rsid w:val="00F41E19"/>
    <w:pPr>
      <w:ind w:left="1985" w:hanging="1985"/>
      <w:outlineLvl w:val="9"/>
    </w:pPr>
    <w:rPr>
      <w:sz w:val="20"/>
    </w:rPr>
  </w:style>
  <w:style w:type="character" w:customStyle="1" w:styleId="Heading6Char">
    <w:name w:val="Heading 6 Char"/>
    <w:basedOn w:val="DefaultParagraphFont"/>
    <w:link w:val="Heading6"/>
    <w:rsid w:val="00F41E19"/>
    <w:rPr>
      <w:rFonts w:ascii="Arial" w:hAnsi="Arial"/>
      <w:lang w:val="en-GB" w:eastAsia="en-US"/>
    </w:rPr>
  </w:style>
  <w:style w:type="character" w:customStyle="1" w:styleId="Heading7Char">
    <w:name w:val="Heading 7 Char"/>
    <w:basedOn w:val="DefaultParagraphFont"/>
    <w:link w:val="Heading7"/>
    <w:qFormat/>
    <w:rsid w:val="00F41E19"/>
    <w:rPr>
      <w:rFonts w:ascii="Arial" w:hAnsi="Arial"/>
      <w:lang w:val="en-GB" w:eastAsia="en-US"/>
    </w:rPr>
  </w:style>
  <w:style w:type="character" w:customStyle="1" w:styleId="Heading8Char">
    <w:name w:val="Heading 8 Char"/>
    <w:basedOn w:val="DefaultParagraphFont"/>
    <w:link w:val="Heading8"/>
    <w:rsid w:val="00F41E19"/>
    <w:rPr>
      <w:rFonts w:ascii="Arial" w:hAnsi="Arial"/>
      <w:sz w:val="36"/>
      <w:lang w:val="en-GB" w:eastAsia="en-US"/>
    </w:rPr>
  </w:style>
  <w:style w:type="character" w:customStyle="1" w:styleId="Heading9Char">
    <w:name w:val="Heading 9 Char"/>
    <w:basedOn w:val="DefaultParagraphFont"/>
    <w:link w:val="Heading9"/>
    <w:rsid w:val="00F41E19"/>
    <w:rPr>
      <w:rFonts w:ascii="Arial" w:hAnsi="Arial"/>
      <w:sz w:val="36"/>
      <w:lang w:val="en-GB" w:eastAsia="en-US"/>
    </w:rPr>
  </w:style>
  <w:style w:type="paragraph" w:styleId="MacroText">
    <w:name w:val="macro"/>
    <w:link w:val="MacroTextChar"/>
    <w:rsid w:val="00F41E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41E19"/>
    <w:rPr>
      <w:rFonts w:ascii="Consolas" w:hAnsi="Consolas"/>
      <w:lang w:val="en-GB" w:eastAsia="en-US"/>
    </w:rPr>
  </w:style>
  <w:style w:type="paragraph" w:styleId="List3">
    <w:name w:val="List 3"/>
    <w:basedOn w:val="List2"/>
    <w:rsid w:val="00F41E19"/>
    <w:pPr>
      <w:ind w:left="1135"/>
    </w:pPr>
  </w:style>
  <w:style w:type="paragraph" w:styleId="List2">
    <w:name w:val="List 2"/>
    <w:basedOn w:val="List"/>
    <w:rsid w:val="00F41E19"/>
    <w:pPr>
      <w:ind w:left="851"/>
    </w:pPr>
  </w:style>
  <w:style w:type="paragraph" w:styleId="List">
    <w:name w:val="List"/>
    <w:basedOn w:val="Normal"/>
    <w:rsid w:val="00F41E19"/>
    <w:pPr>
      <w:ind w:left="568" w:hanging="284"/>
    </w:pPr>
  </w:style>
  <w:style w:type="paragraph" w:styleId="TOC7">
    <w:name w:val="toc 7"/>
    <w:basedOn w:val="TOC6"/>
    <w:next w:val="Normal"/>
    <w:uiPriority w:val="39"/>
    <w:rsid w:val="00F41E19"/>
    <w:pPr>
      <w:ind w:left="2268" w:hanging="2268"/>
    </w:pPr>
  </w:style>
  <w:style w:type="paragraph" w:styleId="TOC6">
    <w:name w:val="toc 6"/>
    <w:basedOn w:val="TOC5"/>
    <w:next w:val="Normal"/>
    <w:uiPriority w:val="39"/>
    <w:rsid w:val="00F41E19"/>
    <w:pPr>
      <w:ind w:left="1985" w:hanging="1985"/>
    </w:pPr>
  </w:style>
  <w:style w:type="paragraph" w:styleId="TOC5">
    <w:name w:val="toc 5"/>
    <w:basedOn w:val="TOC4"/>
    <w:next w:val="Normal"/>
    <w:uiPriority w:val="39"/>
    <w:rsid w:val="00F41E19"/>
    <w:pPr>
      <w:ind w:left="1701" w:hanging="1701"/>
    </w:pPr>
  </w:style>
  <w:style w:type="paragraph" w:styleId="TOC4">
    <w:name w:val="toc 4"/>
    <w:basedOn w:val="TOC3"/>
    <w:next w:val="Normal"/>
    <w:uiPriority w:val="39"/>
    <w:rsid w:val="00F41E19"/>
    <w:pPr>
      <w:ind w:left="1418" w:hanging="1418"/>
    </w:pPr>
  </w:style>
  <w:style w:type="paragraph" w:styleId="TOC3">
    <w:name w:val="toc 3"/>
    <w:basedOn w:val="TOC2"/>
    <w:next w:val="Normal"/>
    <w:uiPriority w:val="39"/>
    <w:rsid w:val="00F41E19"/>
    <w:pPr>
      <w:ind w:left="1134" w:hanging="1134"/>
    </w:pPr>
  </w:style>
  <w:style w:type="paragraph" w:styleId="TOC2">
    <w:name w:val="toc 2"/>
    <w:basedOn w:val="TOC1"/>
    <w:next w:val="Normal"/>
    <w:uiPriority w:val="39"/>
    <w:rsid w:val="00F41E19"/>
    <w:pPr>
      <w:keepNext w:val="0"/>
      <w:spacing w:before="0"/>
      <w:ind w:left="851" w:hanging="851"/>
    </w:pPr>
    <w:rPr>
      <w:sz w:val="20"/>
    </w:rPr>
  </w:style>
  <w:style w:type="paragraph" w:styleId="TOC1">
    <w:name w:val="toc 1"/>
    <w:next w:val="Normal"/>
    <w:uiPriority w:val="39"/>
    <w:rsid w:val="00F41E1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rsid w:val="00F41E19"/>
    <w:pPr>
      <w:ind w:left="851"/>
    </w:pPr>
  </w:style>
  <w:style w:type="paragraph" w:styleId="ListNumber">
    <w:name w:val="List Number"/>
    <w:basedOn w:val="List"/>
    <w:rsid w:val="00F41E19"/>
  </w:style>
  <w:style w:type="paragraph" w:styleId="TableofAuthorities">
    <w:name w:val="table of authorities"/>
    <w:basedOn w:val="Normal"/>
    <w:next w:val="Normal"/>
    <w:rsid w:val="00F41E19"/>
    <w:pPr>
      <w:spacing w:after="0"/>
      <w:ind w:left="200" w:hanging="200"/>
    </w:pPr>
  </w:style>
  <w:style w:type="paragraph" w:styleId="NoteHeading">
    <w:name w:val="Note Heading"/>
    <w:basedOn w:val="Normal"/>
    <w:next w:val="Normal"/>
    <w:link w:val="NoteHeadingChar"/>
    <w:rsid w:val="00F41E19"/>
    <w:pPr>
      <w:spacing w:after="0"/>
    </w:pPr>
  </w:style>
  <w:style w:type="character" w:customStyle="1" w:styleId="NoteHeadingChar">
    <w:name w:val="Note Heading Char"/>
    <w:basedOn w:val="DefaultParagraphFont"/>
    <w:link w:val="NoteHeading"/>
    <w:rsid w:val="00F41E19"/>
    <w:rPr>
      <w:rFonts w:ascii="Times New Roman" w:hAnsi="Times New Roman"/>
      <w:lang w:val="en-GB" w:eastAsia="en-US"/>
    </w:rPr>
  </w:style>
  <w:style w:type="paragraph" w:styleId="ListBullet4">
    <w:name w:val="List Bullet 4"/>
    <w:basedOn w:val="ListBullet3"/>
    <w:rsid w:val="00F41E19"/>
    <w:pPr>
      <w:ind w:left="1418"/>
    </w:pPr>
  </w:style>
  <w:style w:type="paragraph" w:styleId="ListBullet3">
    <w:name w:val="List Bullet 3"/>
    <w:basedOn w:val="ListBullet2"/>
    <w:rsid w:val="00F41E19"/>
    <w:pPr>
      <w:ind w:left="1135"/>
    </w:pPr>
  </w:style>
  <w:style w:type="paragraph" w:styleId="ListBullet2">
    <w:name w:val="List Bullet 2"/>
    <w:basedOn w:val="ListBullet"/>
    <w:rsid w:val="00F41E19"/>
    <w:pPr>
      <w:ind w:left="851"/>
    </w:pPr>
  </w:style>
  <w:style w:type="paragraph" w:styleId="ListBullet">
    <w:name w:val="List Bullet"/>
    <w:basedOn w:val="List"/>
    <w:rsid w:val="00F41E19"/>
  </w:style>
  <w:style w:type="paragraph" w:styleId="Index8">
    <w:name w:val="index 8"/>
    <w:basedOn w:val="Normal"/>
    <w:next w:val="Normal"/>
    <w:rsid w:val="00F41E19"/>
    <w:pPr>
      <w:spacing w:after="0"/>
      <w:ind w:left="1600" w:hanging="200"/>
    </w:pPr>
  </w:style>
  <w:style w:type="paragraph" w:styleId="E-mailSignature">
    <w:name w:val="E-mail Signature"/>
    <w:basedOn w:val="Normal"/>
    <w:link w:val="E-mailSignatureChar"/>
    <w:rsid w:val="00F41E19"/>
    <w:pPr>
      <w:spacing w:after="0"/>
    </w:pPr>
  </w:style>
  <w:style w:type="character" w:customStyle="1" w:styleId="E-mailSignatureChar">
    <w:name w:val="E-mail Signature Char"/>
    <w:basedOn w:val="DefaultParagraphFont"/>
    <w:link w:val="E-mailSignature"/>
    <w:rsid w:val="00F41E19"/>
    <w:rPr>
      <w:rFonts w:ascii="Times New Roman" w:hAnsi="Times New Roman"/>
      <w:lang w:val="en-GB" w:eastAsia="en-US"/>
    </w:rPr>
  </w:style>
  <w:style w:type="paragraph" w:styleId="NormalIndent">
    <w:name w:val="Normal Indent"/>
    <w:basedOn w:val="Normal"/>
    <w:rsid w:val="00F41E19"/>
    <w:pPr>
      <w:ind w:left="720"/>
    </w:pPr>
  </w:style>
  <w:style w:type="paragraph" w:styleId="Index5">
    <w:name w:val="index 5"/>
    <w:basedOn w:val="Normal"/>
    <w:next w:val="Normal"/>
    <w:rsid w:val="00F41E19"/>
    <w:pPr>
      <w:spacing w:after="0"/>
      <w:ind w:left="1000" w:hanging="200"/>
    </w:pPr>
  </w:style>
  <w:style w:type="paragraph" w:styleId="EnvelopeAddress">
    <w:name w:val="envelope address"/>
    <w:basedOn w:val="Normal"/>
    <w:rsid w:val="00F41E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sid w:val="00F41E19"/>
    <w:pPr>
      <w:shd w:val="clear" w:color="auto" w:fill="000080"/>
    </w:pPr>
    <w:rPr>
      <w:rFonts w:ascii="Tahoma" w:hAnsi="Tahoma" w:cs="Tahoma"/>
    </w:rPr>
  </w:style>
  <w:style w:type="character" w:customStyle="1" w:styleId="DocumentMapChar">
    <w:name w:val="Document Map Char"/>
    <w:basedOn w:val="DefaultParagraphFont"/>
    <w:link w:val="DocumentMap"/>
    <w:rsid w:val="00F41E19"/>
    <w:rPr>
      <w:rFonts w:ascii="Tahoma" w:hAnsi="Tahoma" w:cs="Tahoma"/>
      <w:shd w:val="clear" w:color="auto" w:fill="000080"/>
      <w:lang w:val="en-GB" w:eastAsia="en-US"/>
    </w:rPr>
  </w:style>
  <w:style w:type="paragraph" w:styleId="TOAHeading">
    <w:name w:val="toa heading"/>
    <w:basedOn w:val="Normal"/>
    <w:next w:val="Normal"/>
    <w:rsid w:val="00F41E19"/>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sid w:val="00F41E19"/>
  </w:style>
  <w:style w:type="character" w:customStyle="1" w:styleId="CommentTextChar">
    <w:name w:val="Comment Text Char"/>
    <w:basedOn w:val="DefaultParagraphFont"/>
    <w:link w:val="CommentText"/>
    <w:rsid w:val="00F41E19"/>
    <w:rPr>
      <w:rFonts w:ascii="Times New Roman" w:hAnsi="Times New Roman"/>
      <w:lang w:val="en-GB" w:eastAsia="en-US"/>
    </w:rPr>
  </w:style>
  <w:style w:type="paragraph" w:styleId="Index6">
    <w:name w:val="index 6"/>
    <w:basedOn w:val="Normal"/>
    <w:next w:val="Normal"/>
    <w:rsid w:val="00F41E19"/>
    <w:pPr>
      <w:spacing w:after="0"/>
      <w:ind w:left="1200" w:hanging="200"/>
    </w:pPr>
  </w:style>
  <w:style w:type="paragraph" w:styleId="Salutation">
    <w:name w:val="Salutation"/>
    <w:basedOn w:val="Normal"/>
    <w:next w:val="Normal"/>
    <w:link w:val="SalutationChar"/>
    <w:rsid w:val="00F41E19"/>
  </w:style>
  <w:style w:type="character" w:customStyle="1" w:styleId="SalutationChar">
    <w:name w:val="Salutation Char"/>
    <w:basedOn w:val="DefaultParagraphFont"/>
    <w:link w:val="Salutation"/>
    <w:rsid w:val="00F41E19"/>
    <w:rPr>
      <w:rFonts w:ascii="Times New Roman" w:hAnsi="Times New Roman"/>
      <w:lang w:val="en-GB" w:eastAsia="en-US"/>
    </w:rPr>
  </w:style>
  <w:style w:type="paragraph" w:styleId="BodyText3">
    <w:name w:val="Body Text 3"/>
    <w:basedOn w:val="Normal"/>
    <w:link w:val="BodyText3Char"/>
    <w:rsid w:val="00F41E19"/>
    <w:pPr>
      <w:spacing w:after="120"/>
    </w:pPr>
    <w:rPr>
      <w:sz w:val="16"/>
      <w:szCs w:val="16"/>
    </w:rPr>
  </w:style>
  <w:style w:type="character" w:customStyle="1" w:styleId="BodyText3Char">
    <w:name w:val="Body Text 3 Char"/>
    <w:basedOn w:val="DefaultParagraphFont"/>
    <w:link w:val="BodyText3"/>
    <w:rsid w:val="00F41E19"/>
    <w:rPr>
      <w:rFonts w:ascii="Times New Roman" w:hAnsi="Times New Roman"/>
      <w:sz w:val="16"/>
      <w:szCs w:val="16"/>
      <w:lang w:val="en-GB" w:eastAsia="en-US"/>
    </w:rPr>
  </w:style>
  <w:style w:type="paragraph" w:styleId="Closing">
    <w:name w:val="Closing"/>
    <w:basedOn w:val="Normal"/>
    <w:link w:val="ClosingChar"/>
    <w:rsid w:val="00F41E19"/>
    <w:pPr>
      <w:spacing w:after="0"/>
      <w:ind w:left="4252"/>
    </w:pPr>
  </w:style>
  <w:style w:type="character" w:customStyle="1" w:styleId="ClosingChar">
    <w:name w:val="Closing Char"/>
    <w:basedOn w:val="DefaultParagraphFont"/>
    <w:link w:val="Closing"/>
    <w:rsid w:val="00F41E19"/>
    <w:rPr>
      <w:rFonts w:ascii="Times New Roman" w:hAnsi="Times New Roman"/>
      <w:lang w:val="en-GB" w:eastAsia="en-US"/>
    </w:rPr>
  </w:style>
  <w:style w:type="paragraph" w:styleId="BodyText">
    <w:name w:val="Body Text"/>
    <w:basedOn w:val="Normal"/>
    <w:link w:val="BodyTextChar"/>
    <w:rsid w:val="00F41E19"/>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41E19"/>
    <w:rPr>
      <w:rFonts w:ascii="Times New Roman" w:eastAsia="SimSun" w:hAnsi="Times New Roman"/>
      <w:color w:val="000000"/>
      <w:lang w:val="en-GB" w:eastAsia="ja-JP"/>
    </w:rPr>
  </w:style>
  <w:style w:type="paragraph" w:styleId="BodyTextIndent">
    <w:name w:val="Body Text Indent"/>
    <w:basedOn w:val="Normal"/>
    <w:link w:val="BodyTextIndentChar"/>
    <w:rsid w:val="00F41E19"/>
    <w:pPr>
      <w:spacing w:after="120"/>
      <w:ind w:left="283"/>
    </w:pPr>
  </w:style>
  <w:style w:type="character" w:customStyle="1" w:styleId="BodyTextIndentChar">
    <w:name w:val="Body Text Indent Char"/>
    <w:basedOn w:val="DefaultParagraphFont"/>
    <w:link w:val="BodyTextIndent"/>
    <w:rsid w:val="00F41E19"/>
    <w:rPr>
      <w:rFonts w:ascii="Times New Roman" w:hAnsi="Times New Roman"/>
      <w:lang w:val="en-GB" w:eastAsia="en-US"/>
    </w:rPr>
  </w:style>
  <w:style w:type="paragraph" w:styleId="ListNumber3">
    <w:name w:val="List Number 3"/>
    <w:basedOn w:val="Normal"/>
    <w:rsid w:val="00F41E19"/>
    <w:pPr>
      <w:numPr>
        <w:numId w:val="1"/>
      </w:numPr>
      <w:contextualSpacing/>
    </w:pPr>
  </w:style>
  <w:style w:type="paragraph" w:styleId="ListContinue">
    <w:name w:val="List Continue"/>
    <w:basedOn w:val="Normal"/>
    <w:rsid w:val="00F41E19"/>
    <w:pPr>
      <w:spacing w:after="120"/>
      <w:ind w:left="283"/>
      <w:contextualSpacing/>
    </w:pPr>
  </w:style>
  <w:style w:type="paragraph" w:styleId="BlockText">
    <w:name w:val="Block Text"/>
    <w:basedOn w:val="Normal"/>
    <w:rsid w:val="00F41E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rsid w:val="00F41E19"/>
    <w:pPr>
      <w:spacing w:after="0"/>
    </w:pPr>
    <w:rPr>
      <w:i/>
      <w:iCs/>
    </w:rPr>
  </w:style>
  <w:style w:type="character" w:customStyle="1" w:styleId="HTMLAddressChar">
    <w:name w:val="HTML Address Char"/>
    <w:basedOn w:val="DefaultParagraphFont"/>
    <w:link w:val="HTMLAddress"/>
    <w:rsid w:val="00F41E19"/>
    <w:rPr>
      <w:rFonts w:ascii="Times New Roman" w:hAnsi="Times New Roman"/>
      <w:i/>
      <w:iCs/>
      <w:lang w:val="en-GB" w:eastAsia="en-US"/>
    </w:rPr>
  </w:style>
  <w:style w:type="paragraph" w:styleId="Index4">
    <w:name w:val="index 4"/>
    <w:basedOn w:val="Normal"/>
    <w:next w:val="Normal"/>
    <w:rsid w:val="00F41E19"/>
    <w:pPr>
      <w:spacing w:after="0"/>
      <w:ind w:left="800" w:hanging="200"/>
    </w:pPr>
  </w:style>
  <w:style w:type="paragraph" w:styleId="PlainText">
    <w:name w:val="Plain Text"/>
    <w:basedOn w:val="Normal"/>
    <w:link w:val="PlainTextChar"/>
    <w:rsid w:val="00F41E19"/>
    <w:pPr>
      <w:spacing w:after="0"/>
    </w:pPr>
    <w:rPr>
      <w:rFonts w:ascii="Consolas" w:hAnsi="Consolas"/>
      <w:sz w:val="21"/>
      <w:szCs w:val="21"/>
    </w:rPr>
  </w:style>
  <w:style w:type="character" w:customStyle="1" w:styleId="PlainTextChar">
    <w:name w:val="Plain Text Char"/>
    <w:basedOn w:val="DefaultParagraphFont"/>
    <w:link w:val="PlainText"/>
    <w:rsid w:val="00F41E19"/>
    <w:rPr>
      <w:rFonts w:ascii="Consolas" w:hAnsi="Consolas"/>
      <w:sz w:val="21"/>
      <w:szCs w:val="21"/>
      <w:lang w:val="en-GB" w:eastAsia="en-US"/>
    </w:rPr>
  </w:style>
  <w:style w:type="paragraph" w:styleId="ListBullet5">
    <w:name w:val="List Bullet 5"/>
    <w:basedOn w:val="ListBullet4"/>
    <w:rsid w:val="00F41E19"/>
    <w:pPr>
      <w:ind w:left="1702"/>
    </w:pPr>
  </w:style>
  <w:style w:type="paragraph" w:styleId="ListNumber4">
    <w:name w:val="List Number 4"/>
    <w:basedOn w:val="Normal"/>
    <w:rsid w:val="00F41E19"/>
    <w:pPr>
      <w:numPr>
        <w:numId w:val="2"/>
      </w:numPr>
      <w:contextualSpacing/>
    </w:pPr>
  </w:style>
  <w:style w:type="paragraph" w:styleId="TOC8">
    <w:name w:val="toc 8"/>
    <w:basedOn w:val="TOC1"/>
    <w:next w:val="Normal"/>
    <w:uiPriority w:val="39"/>
    <w:rsid w:val="00F41E19"/>
    <w:pPr>
      <w:spacing w:before="180"/>
      <w:ind w:left="2693" w:hanging="2693"/>
    </w:pPr>
    <w:rPr>
      <w:b/>
    </w:rPr>
  </w:style>
  <w:style w:type="paragraph" w:styleId="Index3">
    <w:name w:val="index 3"/>
    <w:basedOn w:val="Normal"/>
    <w:next w:val="Normal"/>
    <w:rsid w:val="00F41E19"/>
    <w:pPr>
      <w:spacing w:after="0"/>
      <w:ind w:left="600" w:hanging="200"/>
    </w:pPr>
  </w:style>
  <w:style w:type="paragraph" w:styleId="Date">
    <w:name w:val="Date"/>
    <w:basedOn w:val="Normal"/>
    <w:next w:val="Normal"/>
    <w:link w:val="DateChar"/>
    <w:rsid w:val="00F41E19"/>
  </w:style>
  <w:style w:type="character" w:customStyle="1" w:styleId="DateChar">
    <w:name w:val="Date Char"/>
    <w:basedOn w:val="DefaultParagraphFont"/>
    <w:link w:val="Date"/>
    <w:rsid w:val="00F41E19"/>
    <w:rPr>
      <w:rFonts w:ascii="Times New Roman" w:hAnsi="Times New Roman"/>
      <w:lang w:val="en-GB" w:eastAsia="en-US"/>
    </w:rPr>
  </w:style>
  <w:style w:type="paragraph" w:styleId="BodyTextIndent2">
    <w:name w:val="Body Text Indent 2"/>
    <w:basedOn w:val="Normal"/>
    <w:link w:val="BodyTextIndent2Char"/>
    <w:rsid w:val="00F41E19"/>
    <w:pPr>
      <w:spacing w:after="120" w:line="480" w:lineRule="auto"/>
      <w:ind w:left="283"/>
    </w:pPr>
  </w:style>
  <w:style w:type="character" w:customStyle="1" w:styleId="BodyTextIndent2Char">
    <w:name w:val="Body Text Indent 2 Char"/>
    <w:basedOn w:val="DefaultParagraphFont"/>
    <w:link w:val="BodyTextIndent2"/>
    <w:rsid w:val="00F41E19"/>
    <w:rPr>
      <w:rFonts w:ascii="Times New Roman" w:hAnsi="Times New Roman"/>
      <w:lang w:val="en-GB" w:eastAsia="en-US"/>
    </w:rPr>
  </w:style>
  <w:style w:type="paragraph" w:styleId="EndnoteText">
    <w:name w:val="endnote text"/>
    <w:basedOn w:val="Normal"/>
    <w:link w:val="EndnoteTextChar"/>
    <w:rsid w:val="00F41E19"/>
    <w:pPr>
      <w:spacing w:after="0"/>
    </w:pPr>
  </w:style>
  <w:style w:type="character" w:customStyle="1" w:styleId="EndnoteTextChar">
    <w:name w:val="Endnote Text Char"/>
    <w:basedOn w:val="DefaultParagraphFont"/>
    <w:link w:val="EndnoteText"/>
    <w:rsid w:val="00F41E19"/>
    <w:rPr>
      <w:rFonts w:ascii="Times New Roman" w:hAnsi="Times New Roman"/>
      <w:lang w:val="en-GB" w:eastAsia="en-US"/>
    </w:rPr>
  </w:style>
  <w:style w:type="paragraph" w:styleId="ListContinue5">
    <w:name w:val="List Continue 5"/>
    <w:basedOn w:val="Normal"/>
    <w:rsid w:val="00F41E19"/>
    <w:pPr>
      <w:spacing w:after="120"/>
      <w:ind w:left="1415"/>
      <w:contextualSpacing/>
    </w:pPr>
  </w:style>
  <w:style w:type="paragraph" w:styleId="BalloonText">
    <w:name w:val="Balloon Text"/>
    <w:basedOn w:val="Normal"/>
    <w:link w:val="BalloonTextChar"/>
    <w:rsid w:val="00F41E19"/>
    <w:rPr>
      <w:rFonts w:ascii="Tahoma" w:hAnsi="Tahoma" w:cs="Tahoma"/>
      <w:sz w:val="16"/>
      <w:szCs w:val="16"/>
    </w:rPr>
  </w:style>
  <w:style w:type="character" w:customStyle="1" w:styleId="BalloonTextChar">
    <w:name w:val="Balloon Text Char"/>
    <w:basedOn w:val="DefaultParagraphFont"/>
    <w:link w:val="BalloonText"/>
    <w:rsid w:val="00F41E19"/>
    <w:rPr>
      <w:rFonts w:ascii="Tahoma" w:hAnsi="Tahoma" w:cs="Tahoma"/>
      <w:sz w:val="16"/>
      <w:szCs w:val="16"/>
      <w:lang w:val="en-GB" w:eastAsia="en-US"/>
    </w:rPr>
  </w:style>
  <w:style w:type="paragraph" w:styleId="Footer">
    <w:name w:val="footer"/>
    <w:basedOn w:val="Header"/>
    <w:link w:val="FooterChar"/>
    <w:rsid w:val="00F41E19"/>
    <w:pPr>
      <w:jc w:val="center"/>
    </w:pPr>
    <w:rPr>
      <w:i/>
    </w:rPr>
  </w:style>
  <w:style w:type="paragraph" w:styleId="Header">
    <w:name w:val="header"/>
    <w:link w:val="HeaderChar"/>
    <w:rsid w:val="00F41E19"/>
    <w:pPr>
      <w:widowControl w:val="0"/>
    </w:pPr>
    <w:rPr>
      <w:rFonts w:ascii="Arial" w:hAnsi="Arial"/>
      <w:b/>
      <w:sz w:val="18"/>
      <w:lang w:val="en-GB" w:eastAsia="en-US"/>
    </w:rPr>
  </w:style>
  <w:style w:type="character" w:customStyle="1" w:styleId="HeaderChar">
    <w:name w:val="Header Char"/>
    <w:link w:val="Header"/>
    <w:rsid w:val="00F41E19"/>
    <w:rPr>
      <w:rFonts w:ascii="Arial" w:hAnsi="Arial"/>
      <w:b/>
      <w:sz w:val="18"/>
      <w:lang w:val="en-GB" w:eastAsia="en-US"/>
    </w:rPr>
  </w:style>
  <w:style w:type="character" w:customStyle="1" w:styleId="FooterChar">
    <w:name w:val="Footer Char"/>
    <w:basedOn w:val="DefaultParagraphFont"/>
    <w:link w:val="Footer"/>
    <w:rsid w:val="00F41E19"/>
    <w:rPr>
      <w:rFonts w:ascii="Arial" w:hAnsi="Arial"/>
      <w:b/>
      <w:i/>
      <w:sz w:val="18"/>
      <w:lang w:val="en-GB" w:eastAsia="en-US"/>
    </w:rPr>
  </w:style>
  <w:style w:type="paragraph" w:styleId="EnvelopeReturn">
    <w:name w:val="envelope return"/>
    <w:basedOn w:val="Normal"/>
    <w:rsid w:val="00F41E19"/>
    <w:pPr>
      <w:spacing w:after="0"/>
    </w:pPr>
    <w:rPr>
      <w:rFonts w:asciiTheme="majorHAnsi" w:eastAsiaTheme="majorEastAsia" w:hAnsiTheme="majorHAnsi" w:cstheme="majorBidi"/>
    </w:rPr>
  </w:style>
  <w:style w:type="paragraph" w:styleId="Signature">
    <w:name w:val="Signature"/>
    <w:basedOn w:val="Normal"/>
    <w:link w:val="SignatureChar"/>
    <w:rsid w:val="00F41E19"/>
    <w:pPr>
      <w:spacing w:after="0"/>
      <w:ind w:left="4252"/>
    </w:pPr>
  </w:style>
  <w:style w:type="character" w:customStyle="1" w:styleId="SignatureChar">
    <w:name w:val="Signature Char"/>
    <w:basedOn w:val="DefaultParagraphFont"/>
    <w:link w:val="Signature"/>
    <w:rsid w:val="00F41E19"/>
    <w:rPr>
      <w:rFonts w:ascii="Times New Roman" w:hAnsi="Times New Roman"/>
      <w:lang w:val="en-GB" w:eastAsia="en-US"/>
    </w:rPr>
  </w:style>
  <w:style w:type="paragraph" w:styleId="ListContinue4">
    <w:name w:val="List Continue 4"/>
    <w:basedOn w:val="Normal"/>
    <w:rsid w:val="00F41E19"/>
    <w:pPr>
      <w:spacing w:after="120"/>
      <w:ind w:left="1132"/>
      <w:contextualSpacing/>
    </w:pPr>
  </w:style>
  <w:style w:type="paragraph" w:styleId="IndexHeading">
    <w:name w:val="index heading"/>
    <w:basedOn w:val="Normal"/>
    <w:next w:val="Index1"/>
    <w:rsid w:val="00F41E19"/>
    <w:rPr>
      <w:rFonts w:asciiTheme="majorHAnsi" w:eastAsiaTheme="majorEastAsia" w:hAnsiTheme="majorHAnsi" w:cstheme="majorBidi"/>
      <w:b/>
      <w:bCs/>
    </w:rPr>
  </w:style>
  <w:style w:type="paragraph" w:styleId="Index1">
    <w:name w:val="index 1"/>
    <w:basedOn w:val="Normal"/>
    <w:next w:val="Normal"/>
    <w:rsid w:val="00F41E19"/>
    <w:pPr>
      <w:keepLines/>
      <w:spacing w:after="0"/>
    </w:pPr>
  </w:style>
  <w:style w:type="paragraph" w:styleId="Subtitle">
    <w:name w:val="Subtitle"/>
    <w:basedOn w:val="Normal"/>
    <w:next w:val="Normal"/>
    <w:link w:val="SubtitleChar"/>
    <w:qFormat/>
    <w:rsid w:val="00F41E19"/>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41E19"/>
    <w:rPr>
      <w:rFonts w:asciiTheme="minorHAnsi" w:hAnsiTheme="minorHAnsi" w:cstheme="minorBidi"/>
      <w:color w:val="5A5A5A" w:themeColor="text1" w:themeTint="A5"/>
      <w:spacing w:val="15"/>
      <w:sz w:val="22"/>
      <w:szCs w:val="22"/>
      <w:lang w:val="en-GB" w:eastAsia="en-US"/>
    </w:rPr>
  </w:style>
  <w:style w:type="paragraph" w:styleId="ListNumber5">
    <w:name w:val="List Number 5"/>
    <w:basedOn w:val="Normal"/>
    <w:rsid w:val="00F41E19"/>
    <w:pPr>
      <w:numPr>
        <w:numId w:val="3"/>
      </w:numPr>
      <w:contextualSpacing/>
    </w:pPr>
  </w:style>
  <w:style w:type="paragraph" w:styleId="FootnoteText">
    <w:name w:val="footnote text"/>
    <w:basedOn w:val="Normal"/>
    <w:link w:val="FootnoteTextChar"/>
    <w:rsid w:val="00F41E19"/>
    <w:pPr>
      <w:keepLines/>
      <w:spacing w:after="0"/>
      <w:ind w:left="454" w:hanging="454"/>
    </w:pPr>
    <w:rPr>
      <w:sz w:val="16"/>
    </w:rPr>
  </w:style>
  <w:style w:type="character" w:customStyle="1" w:styleId="FootnoteTextChar">
    <w:name w:val="Footnote Text Char"/>
    <w:basedOn w:val="DefaultParagraphFont"/>
    <w:link w:val="FootnoteText"/>
    <w:rsid w:val="00F41E19"/>
    <w:rPr>
      <w:rFonts w:ascii="Times New Roman" w:hAnsi="Times New Roman"/>
      <w:sz w:val="16"/>
      <w:lang w:val="en-GB" w:eastAsia="en-US"/>
    </w:rPr>
  </w:style>
  <w:style w:type="paragraph" w:styleId="List5">
    <w:name w:val="List 5"/>
    <w:basedOn w:val="List4"/>
    <w:rsid w:val="00F41E19"/>
    <w:pPr>
      <w:ind w:left="1702"/>
    </w:pPr>
  </w:style>
  <w:style w:type="paragraph" w:styleId="List4">
    <w:name w:val="List 4"/>
    <w:basedOn w:val="List3"/>
    <w:rsid w:val="00F41E19"/>
    <w:pPr>
      <w:ind w:left="1418"/>
    </w:pPr>
  </w:style>
  <w:style w:type="paragraph" w:styleId="BodyTextIndent3">
    <w:name w:val="Body Text Indent 3"/>
    <w:basedOn w:val="Normal"/>
    <w:link w:val="BodyTextIndent3Char"/>
    <w:qFormat/>
    <w:rsid w:val="00F41E19"/>
    <w:pPr>
      <w:spacing w:after="120"/>
      <w:ind w:left="283"/>
    </w:pPr>
    <w:rPr>
      <w:sz w:val="16"/>
      <w:szCs w:val="16"/>
    </w:rPr>
  </w:style>
  <w:style w:type="character" w:customStyle="1" w:styleId="BodyTextIndent3Char">
    <w:name w:val="Body Text Indent 3 Char"/>
    <w:basedOn w:val="DefaultParagraphFont"/>
    <w:link w:val="BodyTextIndent3"/>
    <w:rsid w:val="00F41E19"/>
    <w:rPr>
      <w:rFonts w:ascii="Times New Roman" w:hAnsi="Times New Roman"/>
      <w:sz w:val="16"/>
      <w:szCs w:val="16"/>
      <w:lang w:val="en-GB" w:eastAsia="en-US"/>
    </w:rPr>
  </w:style>
  <w:style w:type="paragraph" w:styleId="Index7">
    <w:name w:val="index 7"/>
    <w:basedOn w:val="Normal"/>
    <w:next w:val="Normal"/>
    <w:rsid w:val="00F41E19"/>
    <w:pPr>
      <w:spacing w:after="0"/>
      <w:ind w:left="1400" w:hanging="200"/>
    </w:pPr>
  </w:style>
  <w:style w:type="paragraph" w:styleId="Index9">
    <w:name w:val="index 9"/>
    <w:basedOn w:val="Normal"/>
    <w:next w:val="Normal"/>
    <w:rsid w:val="00F41E19"/>
    <w:pPr>
      <w:spacing w:after="0"/>
      <w:ind w:left="1800" w:hanging="200"/>
    </w:pPr>
  </w:style>
  <w:style w:type="paragraph" w:styleId="TableofFigures">
    <w:name w:val="table of figures"/>
    <w:basedOn w:val="Normal"/>
    <w:next w:val="Normal"/>
    <w:rsid w:val="00F41E19"/>
    <w:pPr>
      <w:spacing w:after="0"/>
    </w:pPr>
  </w:style>
  <w:style w:type="paragraph" w:styleId="TOC9">
    <w:name w:val="toc 9"/>
    <w:basedOn w:val="TOC8"/>
    <w:next w:val="Normal"/>
    <w:uiPriority w:val="39"/>
    <w:rsid w:val="00F41E19"/>
    <w:pPr>
      <w:ind w:left="1418" w:hanging="1418"/>
    </w:pPr>
  </w:style>
  <w:style w:type="paragraph" w:styleId="BodyText2">
    <w:name w:val="Body Text 2"/>
    <w:basedOn w:val="Normal"/>
    <w:link w:val="BodyText2Char"/>
    <w:rsid w:val="00F41E19"/>
    <w:pPr>
      <w:spacing w:after="120" w:line="480" w:lineRule="auto"/>
    </w:pPr>
  </w:style>
  <w:style w:type="character" w:customStyle="1" w:styleId="BodyText2Char">
    <w:name w:val="Body Text 2 Char"/>
    <w:basedOn w:val="DefaultParagraphFont"/>
    <w:link w:val="BodyText2"/>
    <w:rsid w:val="00F41E19"/>
    <w:rPr>
      <w:rFonts w:ascii="Times New Roman" w:hAnsi="Times New Roman"/>
      <w:lang w:val="en-GB" w:eastAsia="en-US"/>
    </w:rPr>
  </w:style>
  <w:style w:type="paragraph" w:styleId="ListContinue2">
    <w:name w:val="List Continue 2"/>
    <w:basedOn w:val="Normal"/>
    <w:rsid w:val="00F41E19"/>
    <w:pPr>
      <w:spacing w:after="120"/>
      <w:ind w:left="566"/>
      <w:contextualSpacing/>
    </w:pPr>
  </w:style>
  <w:style w:type="paragraph" w:styleId="MessageHeader">
    <w:name w:val="Message Header"/>
    <w:basedOn w:val="Normal"/>
    <w:link w:val="MessageHeaderChar"/>
    <w:rsid w:val="00F41E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41E19"/>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F41E19"/>
    <w:pPr>
      <w:spacing w:after="0"/>
    </w:pPr>
    <w:rPr>
      <w:rFonts w:ascii="Consolas" w:hAnsi="Consolas"/>
    </w:rPr>
  </w:style>
  <w:style w:type="character" w:customStyle="1" w:styleId="HTMLPreformattedChar">
    <w:name w:val="HTML Preformatted Char"/>
    <w:basedOn w:val="DefaultParagraphFont"/>
    <w:link w:val="HTMLPreformatted"/>
    <w:rsid w:val="00F41E19"/>
    <w:rPr>
      <w:rFonts w:ascii="Consolas" w:hAnsi="Consolas"/>
      <w:lang w:val="en-GB" w:eastAsia="en-US"/>
    </w:rPr>
  </w:style>
  <w:style w:type="paragraph" w:styleId="NormalWeb">
    <w:name w:val="Normal (Web)"/>
    <w:basedOn w:val="Normal"/>
    <w:rsid w:val="00F41E19"/>
    <w:rPr>
      <w:sz w:val="24"/>
      <w:szCs w:val="24"/>
    </w:rPr>
  </w:style>
  <w:style w:type="paragraph" w:styleId="ListContinue3">
    <w:name w:val="List Continue 3"/>
    <w:basedOn w:val="Normal"/>
    <w:rsid w:val="00F41E19"/>
    <w:pPr>
      <w:spacing w:after="120"/>
      <w:ind w:left="849"/>
      <w:contextualSpacing/>
    </w:pPr>
  </w:style>
  <w:style w:type="paragraph" w:styleId="Index2">
    <w:name w:val="index 2"/>
    <w:basedOn w:val="Index1"/>
    <w:next w:val="Normal"/>
    <w:rsid w:val="00F41E19"/>
    <w:pPr>
      <w:ind w:left="284"/>
    </w:pPr>
  </w:style>
  <w:style w:type="paragraph" w:styleId="Title">
    <w:name w:val="Title"/>
    <w:basedOn w:val="Normal"/>
    <w:next w:val="Normal"/>
    <w:link w:val="TitleChar"/>
    <w:qFormat/>
    <w:rsid w:val="00F41E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41E19"/>
    <w:rPr>
      <w:rFonts w:asciiTheme="majorHAnsi" w:eastAsiaTheme="majorEastAsia" w:hAnsiTheme="majorHAnsi" w:cstheme="majorBidi"/>
      <w:spacing w:val="-10"/>
      <w:kern w:val="28"/>
      <w:sz w:val="56"/>
      <w:szCs w:val="56"/>
      <w:lang w:val="en-GB" w:eastAsia="en-US"/>
    </w:rPr>
  </w:style>
  <w:style w:type="paragraph" w:styleId="CommentSubject">
    <w:name w:val="annotation subject"/>
    <w:basedOn w:val="CommentText"/>
    <w:next w:val="CommentText"/>
    <w:link w:val="CommentSubjectChar"/>
    <w:rsid w:val="00F41E19"/>
    <w:rPr>
      <w:b/>
      <w:bCs/>
    </w:rPr>
  </w:style>
  <w:style w:type="character" w:customStyle="1" w:styleId="CommentSubjectChar">
    <w:name w:val="Comment Subject Char"/>
    <w:basedOn w:val="CommentTextChar"/>
    <w:link w:val="CommentSubject"/>
    <w:rsid w:val="00F41E19"/>
    <w:rPr>
      <w:rFonts w:ascii="Times New Roman" w:hAnsi="Times New Roman"/>
      <w:b/>
      <w:bCs/>
      <w:lang w:val="en-GB" w:eastAsia="en-US"/>
    </w:rPr>
  </w:style>
  <w:style w:type="paragraph" w:styleId="BodyTextFirstIndent">
    <w:name w:val="Body Text First Indent"/>
    <w:basedOn w:val="BodyText"/>
    <w:link w:val="BodyTextFirstIndentChar"/>
    <w:rsid w:val="00F41E19"/>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F41E19"/>
    <w:rPr>
      <w:rFonts w:ascii="Times New Roman" w:eastAsia="Times New Roman" w:hAnsi="Times New Roman"/>
      <w:color w:val="000000"/>
      <w:lang w:val="en-GB" w:eastAsia="en-US"/>
    </w:rPr>
  </w:style>
  <w:style w:type="paragraph" w:styleId="BodyTextFirstIndent2">
    <w:name w:val="Body Text First Indent 2"/>
    <w:basedOn w:val="BodyTextIndent"/>
    <w:link w:val="BodyTextFirstIndent2Char"/>
    <w:rsid w:val="00F41E19"/>
    <w:pPr>
      <w:spacing w:after="180"/>
      <w:ind w:left="360" w:firstLine="360"/>
    </w:pPr>
  </w:style>
  <w:style w:type="character" w:customStyle="1" w:styleId="BodyTextFirstIndent2Char">
    <w:name w:val="Body Text First Indent 2 Char"/>
    <w:basedOn w:val="BodyTextIndentChar"/>
    <w:link w:val="BodyTextFirstIndent2"/>
    <w:rsid w:val="00F41E19"/>
    <w:rPr>
      <w:rFonts w:ascii="Times New Roman" w:hAnsi="Times New Roman"/>
      <w:lang w:val="en-GB" w:eastAsia="en-US"/>
    </w:rPr>
  </w:style>
  <w:style w:type="character" w:styleId="FollowedHyperlink">
    <w:name w:val="FollowedHyperlink"/>
    <w:rsid w:val="00F41E19"/>
    <w:rPr>
      <w:color w:val="800080"/>
      <w:u w:val="single"/>
    </w:rPr>
  </w:style>
  <w:style w:type="character" w:styleId="Hyperlink">
    <w:name w:val="Hyperlink"/>
    <w:rsid w:val="00F41E19"/>
    <w:rPr>
      <w:color w:val="0000FF"/>
      <w:u w:val="single"/>
    </w:rPr>
  </w:style>
  <w:style w:type="character" w:styleId="CommentReference">
    <w:name w:val="annotation reference"/>
    <w:rsid w:val="00F41E19"/>
    <w:rPr>
      <w:sz w:val="16"/>
    </w:rPr>
  </w:style>
  <w:style w:type="character" w:styleId="FootnoteReference">
    <w:name w:val="footnote reference"/>
    <w:semiHidden/>
    <w:rsid w:val="00F41E19"/>
    <w:rPr>
      <w:b/>
      <w:position w:val="6"/>
      <w:sz w:val="16"/>
    </w:rPr>
  </w:style>
  <w:style w:type="paragraph" w:customStyle="1" w:styleId="ZT">
    <w:name w:val="ZT"/>
    <w:rsid w:val="00F41E1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F41E19"/>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rsid w:val="00F41E19"/>
    <w:pPr>
      <w:outlineLvl w:val="9"/>
    </w:pPr>
  </w:style>
  <w:style w:type="paragraph" w:customStyle="1" w:styleId="TAH">
    <w:name w:val="TAH"/>
    <w:basedOn w:val="TAC"/>
    <w:link w:val="TAHCar"/>
    <w:rsid w:val="00F41E19"/>
    <w:rPr>
      <w:b/>
    </w:rPr>
  </w:style>
  <w:style w:type="paragraph" w:customStyle="1" w:styleId="TAC">
    <w:name w:val="TAC"/>
    <w:basedOn w:val="TAL"/>
    <w:rsid w:val="00F41E19"/>
    <w:pPr>
      <w:jc w:val="center"/>
    </w:pPr>
  </w:style>
  <w:style w:type="paragraph" w:customStyle="1" w:styleId="TAL">
    <w:name w:val="TAL"/>
    <w:basedOn w:val="Normal"/>
    <w:link w:val="TALChar"/>
    <w:rsid w:val="00F41E19"/>
    <w:pPr>
      <w:keepNext/>
      <w:keepLines/>
      <w:spacing w:after="0"/>
    </w:pPr>
    <w:rPr>
      <w:rFonts w:ascii="Arial" w:hAnsi="Arial"/>
      <w:sz w:val="18"/>
    </w:rPr>
  </w:style>
  <w:style w:type="character" w:customStyle="1" w:styleId="TALChar">
    <w:name w:val="TAL Char"/>
    <w:link w:val="TAL"/>
    <w:rsid w:val="00F41E19"/>
    <w:rPr>
      <w:rFonts w:ascii="Arial" w:hAnsi="Arial"/>
      <w:sz w:val="18"/>
      <w:lang w:val="en-GB" w:eastAsia="en-US"/>
    </w:rPr>
  </w:style>
  <w:style w:type="character" w:customStyle="1" w:styleId="TAHCar">
    <w:name w:val="TAH Car"/>
    <w:link w:val="TAH"/>
    <w:rsid w:val="00F41E19"/>
    <w:rPr>
      <w:rFonts w:ascii="Arial" w:hAnsi="Arial"/>
      <w:b/>
      <w:sz w:val="18"/>
      <w:lang w:val="en-GB" w:eastAsia="en-US"/>
    </w:rPr>
  </w:style>
  <w:style w:type="paragraph" w:customStyle="1" w:styleId="TF">
    <w:name w:val="TF"/>
    <w:basedOn w:val="TH"/>
    <w:link w:val="TFChar"/>
    <w:rsid w:val="00F41E19"/>
    <w:pPr>
      <w:keepNext w:val="0"/>
      <w:spacing w:before="0" w:after="240"/>
    </w:pPr>
  </w:style>
  <w:style w:type="paragraph" w:customStyle="1" w:styleId="TH">
    <w:name w:val="TH"/>
    <w:basedOn w:val="Normal"/>
    <w:link w:val="THChar"/>
    <w:rsid w:val="00F41E19"/>
    <w:pPr>
      <w:keepNext/>
      <w:keepLines/>
      <w:spacing w:before="60"/>
      <w:jc w:val="center"/>
    </w:pPr>
    <w:rPr>
      <w:rFonts w:ascii="Arial" w:hAnsi="Arial"/>
      <w:b/>
    </w:rPr>
  </w:style>
  <w:style w:type="character" w:customStyle="1" w:styleId="THChar">
    <w:name w:val="TH Char"/>
    <w:link w:val="TH"/>
    <w:rsid w:val="00F41E19"/>
    <w:rPr>
      <w:rFonts w:ascii="Arial" w:hAnsi="Arial"/>
      <w:b/>
      <w:lang w:val="en-GB" w:eastAsia="en-US"/>
    </w:rPr>
  </w:style>
  <w:style w:type="character" w:customStyle="1" w:styleId="TFChar">
    <w:name w:val="TF Char"/>
    <w:link w:val="TF"/>
    <w:rsid w:val="00F41E19"/>
    <w:rPr>
      <w:rFonts w:ascii="Arial" w:hAnsi="Arial"/>
      <w:b/>
      <w:lang w:val="en-GB" w:eastAsia="en-US"/>
    </w:rPr>
  </w:style>
  <w:style w:type="paragraph" w:customStyle="1" w:styleId="NO">
    <w:name w:val="NO"/>
    <w:basedOn w:val="Normal"/>
    <w:link w:val="NOChar"/>
    <w:qFormat/>
    <w:rsid w:val="00F41E19"/>
    <w:pPr>
      <w:keepLines/>
      <w:ind w:left="1135" w:hanging="851"/>
    </w:pPr>
  </w:style>
  <w:style w:type="character" w:customStyle="1" w:styleId="NOChar">
    <w:name w:val="NO Char"/>
    <w:link w:val="NO"/>
    <w:rsid w:val="00F41E19"/>
    <w:rPr>
      <w:rFonts w:ascii="Times New Roman" w:hAnsi="Times New Roman"/>
      <w:lang w:val="en-GB" w:eastAsia="en-US"/>
    </w:rPr>
  </w:style>
  <w:style w:type="paragraph" w:customStyle="1" w:styleId="EX">
    <w:name w:val="EX"/>
    <w:basedOn w:val="Normal"/>
    <w:link w:val="EXChar"/>
    <w:rsid w:val="00F41E19"/>
    <w:pPr>
      <w:keepLines/>
      <w:ind w:left="1702" w:hanging="1418"/>
    </w:pPr>
  </w:style>
  <w:style w:type="character" w:customStyle="1" w:styleId="EXChar">
    <w:name w:val="EX Char"/>
    <w:link w:val="EX"/>
    <w:locked/>
    <w:rsid w:val="00F41E19"/>
    <w:rPr>
      <w:rFonts w:ascii="Times New Roman" w:hAnsi="Times New Roman"/>
      <w:lang w:val="en-GB" w:eastAsia="en-US"/>
    </w:rPr>
  </w:style>
  <w:style w:type="paragraph" w:customStyle="1" w:styleId="FP">
    <w:name w:val="FP"/>
    <w:basedOn w:val="Normal"/>
    <w:rsid w:val="00F41E19"/>
    <w:pPr>
      <w:spacing w:after="0"/>
    </w:pPr>
  </w:style>
  <w:style w:type="paragraph" w:customStyle="1" w:styleId="LD">
    <w:name w:val="LD"/>
    <w:rsid w:val="00F41E19"/>
    <w:pPr>
      <w:keepNext/>
      <w:keepLines/>
      <w:spacing w:line="180" w:lineRule="exact"/>
    </w:pPr>
    <w:rPr>
      <w:rFonts w:ascii="MS LineDraw" w:hAnsi="MS LineDraw"/>
      <w:lang w:val="en-GB" w:eastAsia="en-US"/>
    </w:rPr>
  </w:style>
  <w:style w:type="paragraph" w:customStyle="1" w:styleId="NW">
    <w:name w:val="NW"/>
    <w:basedOn w:val="NO"/>
    <w:rsid w:val="00F41E19"/>
    <w:pPr>
      <w:spacing w:after="0"/>
    </w:pPr>
  </w:style>
  <w:style w:type="paragraph" w:customStyle="1" w:styleId="EW">
    <w:name w:val="EW"/>
    <w:basedOn w:val="EX"/>
    <w:rsid w:val="00F41E19"/>
    <w:pPr>
      <w:spacing w:after="0"/>
    </w:pPr>
  </w:style>
  <w:style w:type="paragraph" w:customStyle="1" w:styleId="EQ">
    <w:name w:val="EQ"/>
    <w:basedOn w:val="Normal"/>
    <w:next w:val="Normal"/>
    <w:rsid w:val="00F41E19"/>
    <w:pPr>
      <w:keepLines/>
      <w:tabs>
        <w:tab w:val="center" w:pos="4536"/>
        <w:tab w:val="right" w:pos="9072"/>
      </w:tabs>
    </w:pPr>
  </w:style>
  <w:style w:type="paragraph" w:customStyle="1" w:styleId="NF">
    <w:name w:val="NF"/>
    <w:basedOn w:val="NO"/>
    <w:rsid w:val="00F41E19"/>
    <w:pPr>
      <w:keepNext/>
      <w:spacing w:after="0"/>
    </w:pPr>
    <w:rPr>
      <w:rFonts w:ascii="Arial" w:hAnsi="Arial"/>
      <w:sz w:val="18"/>
    </w:rPr>
  </w:style>
  <w:style w:type="paragraph" w:customStyle="1" w:styleId="PL">
    <w:name w:val="PL"/>
    <w:rsid w:val="00F41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F41E19"/>
    <w:pPr>
      <w:jc w:val="right"/>
    </w:pPr>
  </w:style>
  <w:style w:type="paragraph" w:customStyle="1" w:styleId="TAN">
    <w:name w:val="TAN"/>
    <w:basedOn w:val="TAL"/>
    <w:link w:val="TANChar"/>
    <w:rsid w:val="00F41E19"/>
    <w:pPr>
      <w:ind w:left="851" w:hanging="851"/>
    </w:pPr>
  </w:style>
  <w:style w:type="character" w:customStyle="1" w:styleId="TANChar">
    <w:name w:val="TAN Char"/>
    <w:link w:val="TAN"/>
    <w:rsid w:val="00F41E19"/>
    <w:rPr>
      <w:rFonts w:ascii="Arial" w:hAnsi="Arial"/>
      <w:sz w:val="18"/>
      <w:lang w:val="en-GB" w:eastAsia="en-US"/>
    </w:rPr>
  </w:style>
  <w:style w:type="paragraph" w:customStyle="1" w:styleId="ZA">
    <w:name w:val="ZA"/>
    <w:rsid w:val="00F41E1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41E1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F41E19"/>
    <w:pPr>
      <w:framePr w:wrap="notBeside" w:vAnchor="page" w:hAnchor="margin" w:y="15764"/>
      <w:widowControl w:val="0"/>
    </w:pPr>
    <w:rPr>
      <w:rFonts w:ascii="Arial" w:hAnsi="Arial"/>
      <w:sz w:val="32"/>
      <w:lang w:val="en-GB" w:eastAsia="en-US"/>
    </w:rPr>
  </w:style>
  <w:style w:type="paragraph" w:customStyle="1" w:styleId="ZU">
    <w:name w:val="ZU"/>
    <w:rsid w:val="00F41E1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F41E19"/>
    <w:pPr>
      <w:framePr w:wrap="notBeside" w:y="16161"/>
    </w:pPr>
  </w:style>
  <w:style w:type="character" w:customStyle="1" w:styleId="ZGSM">
    <w:name w:val="ZGSM"/>
    <w:rsid w:val="00F41E19"/>
  </w:style>
  <w:style w:type="paragraph" w:customStyle="1" w:styleId="ZG">
    <w:name w:val="ZG"/>
    <w:rsid w:val="00F41E1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F41E19"/>
    <w:rPr>
      <w:color w:val="FF0000"/>
    </w:rPr>
  </w:style>
  <w:style w:type="character" w:customStyle="1" w:styleId="EditorsNoteChar">
    <w:name w:val="Editor's Note Char"/>
    <w:link w:val="EditorsNote"/>
    <w:qFormat/>
    <w:rsid w:val="00F41E19"/>
    <w:rPr>
      <w:rFonts w:ascii="Times New Roman" w:hAnsi="Times New Roman"/>
      <w:color w:val="FF0000"/>
      <w:lang w:val="en-GB" w:eastAsia="en-US"/>
    </w:rPr>
  </w:style>
  <w:style w:type="paragraph" w:customStyle="1" w:styleId="B1">
    <w:name w:val="B1"/>
    <w:basedOn w:val="List"/>
    <w:link w:val="B1Char"/>
    <w:qFormat/>
    <w:rsid w:val="00F41E19"/>
  </w:style>
  <w:style w:type="character" w:customStyle="1" w:styleId="B1Char">
    <w:name w:val="B1 Char"/>
    <w:link w:val="B1"/>
    <w:rsid w:val="00F41E19"/>
    <w:rPr>
      <w:rFonts w:ascii="Times New Roman" w:hAnsi="Times New Roman"/>
      <w:lang w:val="en-GB" w:eastAsia="en-US"/>
    </w:rPr>
  </w:style>
  <w:style w:type="paragraph" w:customStyle="1" w:styleId="B2">
    <w:name w:val="B2"/>
    <w:basedOn w:val="List2"/>
    <w:link w:val="B2Char"/>
    <w:rsid w:val="00F41E19"/>
  </w:style>
  <w:style w:type="character" w:customStyle="1" w:styleId="B2Char">
    <w:name w:val="B2 Char"/>
    <w:link w:val="B2"/>
    <w:rsid w:val="00F41E19"/>
    <w:rPr>
      <w:rFonts w:ascii="Times New Roman" w:hAnsi="Times New Roman"/>
      <w:lang w:val="en-GB" w:eastAsia="en-US"/>
    </w:rPr>
  </w:style>
  <w:style w:type="paragraph" w:customStyle="1" w:styleId="B3">
    <w:name w:val="B3"/>
    <w:basedOn w:val="List3"/>
    <w:link w:val="B3Car"/>
    <w:rsid w:val="00F41E19"/>
  </w:style>
  <w:style w:type="character" w:customStyle="1" w:styleId="B3Car">
    <w:name w:val="B3 Car"/>
    <w:link w:val="B3"/>
    <w:rsid w:val="00F41E19"/>
    <w:rPr>
      <w:rFonts w:ascii="Times New Roman" w:hAnsi="Times New Roman"/>
      <w:lang w:val="en-GB" w:eastAsia="en-US"/>
    </w:rPr>
  </w:style>
  <w:style w:type="paragraph" w:customStyle="1" w:styleId="B4">
    <w:name w:val="B4"/>
    <w:basedOn w:val="List4"/>
    <w:rsid w:val="00F41E19"/>
  </w:style>
  <w:style w:type="paragraph" w:customStyle="1" w:styleId="B5">
    <w:name w:val="B5"/>
    <w:basedOn w:val="List5"/>
    <w:rsid w:val="00F41E19"/>
  </w:style>
  <w:style w:type="paragraph" w:customStyle="1" w:styleId="ZTD">
    <w:name w:val="ZTD"/>
    <w:basedOn w:val="ZB"/>
    <w:rsid w:val="00F41E19"/>
    <w:pPr>
      <w:framePr w:hRule="auto" w:wrap="notBeside" w:y="852"/>
    </w:pPr>
    <w:rPr>
      <w:i w:val="0"/>
      <w:sz w:val="40"/>
    </w:rPr>
  </w:style>
  <w:style w:type="paragraph" w:customStyle="1" w:styleId="CRCoverPage">
    <w:name w:val="CR Cover Page"/>
    <w:link w:val="CRCoverPageZchn"/>
    <w:rsid w:val="00F41E19"/>
    <w:pPr>
      <w:spacing w:after="120"/>
    </w:pPr>
    <w:rPr>
      <w:rFonts w:ascii="Arial" w:hAnsi="Arial"/>
      <w:lang w:val="en-GB" w:eastAsia="en-US"/>
    </w:rPr>
  </w:style>
  <w:style w:type="character" w:customStyle="1" w:styleId="CRCoverPageZchn">
    <w:name w:val="CR Cover Page Zchn"/>
    <w:link w:val="CRCoverPage"/>
    <w:rsid w:val="00F41E19"/>
    <w:rPr>
      <w:rFonts w:ascii="Arial" w:hAnsi="Arial"/>
      <w:lang w:val="en-GB" w:eastAsia="en-US"/>
    </w:rPr>
  </w:style>
  <w:style w:type="paragraph" w:customStyle="1" w:styleId="tdoc-header">
    <w:name w:val="tdoc-header"/>
    <w:rsid w:val="00F41E19"/>
    <w:rPr>
      <w:rFonts w:ascii="Arial" w:hAnsi="Arial"/>
      <w:sz w:val="24"/>
      <w:lang w:val="en-GB" w:eastAsia="en-US"/>
    </w:rPr>
  </w:style>
  <w:style w:type="character" w:customStyle="1" w:styleId="NOZchn">
    <w:name w:val="NO Zchn"/>
    <w:rsid w:val="00F41E19"/>
    <w:rPr>
      <w:lang w:eastAsia="en-US"/>
    </w:rPr>
  </w:style>
  <w:style w:type="paragraph" w:customStyle="1" w:styleId="1">
    <w:name w:val="修订1"/>
    <w:hidden/>
    <w:uiPriority w:val="99"/>
    <w:semiHidden/>
    <w:rsid w:val="00F41E19"/>
    <w:rPr>
      <w:rFonts w:ascii="Times New Roman" w:hAnsi="Times New Roman"/>
      <w:lang w:val="en-GB" w:eastAsia="en-US"/>
    </w:rPr>
  </w:style>
  <w:style w:type="paragraph" w:styleId="ListParagraph">
    <w:name w:val="List Paragraph"/>
    <w:basedOn w:val="Normal"/>
    <w:uiPriority w:val="34"/>
    <w:qFormat/>
    <w:rsid w:val="00F41E19"/>
    <w:pPr>
      <w:ind w:firstLineChars="200" w:firstLine="420"/>
    </w:pPr>
  </w:style>
  <w:style w:type="paragraph" w:customStyle="1" w:styleId="TAJ">
    <w:name w:val="TAJ"/>
    <w:basedOn w:val="TH"/>
    <w:rsid w:val="00F41E19"/>
  </w:style>
  <w:style w:type="paragraph" w:customStyle="1" w:styleId="Guidance">
    <w:name w:val="Guidance"/>
    <w:basedOn w:val="Normal"/>
    <w:rsid w:val="00F41E19"/>
    <w:rPr>
      <w:i/>
      <w:color w:val="0000FF"/>
    </w:rPr>
  </w:style>
  <w:style w:type="paragraph" w:styleId="IntenseQuote">
    <w:name w:val="Intense Quote"/>
    <w:basedOn w:val="Normal"/>
    <w:next w:val="Normal"/>
    <w:link w:val="IntenseQuoteChar"/>
    <w:uiPriority w:val="30"/>
    <w:qFormat/>
    <w:rsid w:val="00F41E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41E19"/>
    <w:rPr>
      <w:rFonts w:ascii="Times New Roman" w:hAnsi="Times New Roman"/>
      <w:i/>
      <w:iCs/>
      <w:color w:val="4F81BD" w:themeColor="accent1"/>
      <w:lang w:val="en-GB" w:eastAsia="en-US"/>
    </w:rPr>
  </w:style>
  <w:style w:type="paragraph" w:styleId="NoSpacing">
    <w:name w:val="No Spacing"/>
    <w:uiPriority w:val="1"/>
    <w:qFormat/>
    <w:rsid w:val="00F41E19"/>
    <w:rPr>
      <w:rFonts w:ascii="Times New Roman" w:hAnsi="Times New Roman"/>
      <w:lang w:val="en-GB" w:eastAsia="en-US"/>
    </w:rPr>
  </w:style>
  <w:style w:type="paragraph" w:styleId="Quote">
    <w:name w:val="Quote"/>
    <w:basedOn w:val="Normal"/>
    <w:next w:val="Normal"/>
    <w:link w:val="QuoteChar"/>
    <w:uiPriority w:val="29"/>
    <w:qFormat/>
    <w:rsid w:val="00F41E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41E19"/>
    <w:rPr>
      <w:rFonts w:ascii="Times New Roman" w:hAnsi="Times New Roman"/>
      <w:i/>
      <w:iCs/>
      <w:color w:val="404040" w:themeColor="text1" w:themeTint="BF"/>
      <w:lang w:val="en-GB" w:eastAsia="en-US"/>
    </w:rPr>
  </w:style>
  <w:style w:type="paragraph" w:customStyle="1" w:styleId="2">
    <w:name w:val="修订2"/>
    <w:next w:val="Revision"/>
    <w:hidden/>
    <w:uiPriority w:val="99"/>
    <w:semiHidden/>
    <w:rsid w:val="009500E8"/>
    <w:rPr>
      <w:rFonts w:ascii="Times New Roman" w:hAnsi="Times New Roman"/>
      <w:lang w:val="en-GB" w:eastAsia="en-US"/>
    </w:rPr>
  </w:style>
  <w:style w:type="paragraph" w:styleId="Revision">
    <w:name w:val="Revision"/>
    <w:hidden/>
    <w:uiPriority w:val="99"/>
    <w:semiHidden/>
    <w:rsid w:val="009500E8"/>
    <w:rPr>
      <w:rFonts w:ascii="Times New Roman" w:hAnsi="Times New Roman"/>
      <w:lang w:val="en-GB" w:eastAsia="en-US"/>
    </w:rPr>
  </w:style>
  <w:style w:type="paragraph" w:customStyle="1" w:styleId="10">
    <w:name w:val="书目1"/>
    <w:basedOn w:val="Normal"/>
    <w:next w:val="Normal"/>
    <w:uiPriority w:val="37"/>
    <w:semiHidden/>
    <w:unhideWhenUsed/>
    <w:rsid w:val="009500E8"/>
  </w:style>
  <w:style w:type="paragraph" w:customStyle="1" w:styleId="11">
    <w:name w:val="题注1"/>
    <w:basedOn w:val="Normal"/>
    <w:next w:val="Normal"/>
    <w:semiHidden/>
    <w:unhideWhenUsed/>
    <w:qFormat/>
    <w:rsid w:val="009500E8"/>
    <w:pPr>
      <w:spacing w:after="200"/>
    </w:pPr>
    <w:rPr>
      <w:i/>
      <w:iCs/>
      <w:color w:val="44546A"/>
      <w:sz w:val="18"/>
      <w:szCs w:val="18"/>
    </w:rPr>
  </w:style>
  <w:style w:type="table" w:styleId="TableGrid">
    <w:name w:val="Table Grid"/>
    <w:basedOn w:val="TableNormal"/>
    <w:rsid w:val="009500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7.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5AIRPNAIUNRU-2028481721-8602</_dlc_DocId>
    <_dlc_DocIdUrl xmlns="71c5aaf6-e6ce-465b-b873-5148d2a4c105">
      <Url>https://nokia.sharepoint.com/sites/c5g/e2earch/_layouts/15/DocIdRedir.aspx?ID=5AIRPNAIUNRU-2028481721-8602</Url>
      <Description>5AIRPNAIUNRU-2028481721-8602</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D9D89-15EA-4C6F-AF5B-3D5C937822CE}">
  <ds:schemaRefs>
    <ds:schemaRef ds:uri="http://schemas.microsoft.com/sharepoint/v3/contenttype/forms"/>
  </ds:schemaRefs>
</ds:datastoreItem>
</file>

<file path=customXml/itemProps2.xml><?xml version="1.0" encoding="utf-8"?>
<ds:datastoreItem xmlns:ds="http://schemas.openxmlformats.org/officeDocument/2006/customXml" ds:itemID="{5509A72F-42FE-4371-BFB8-62D5894E378A}">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1EA8E29-92CB-4BFA-B621-C7D19C3455B7}">
  <ds:schemaRefs>
    <ds:schemaRef ds:uri="http://schemas.microsoft.com/sharepoint/events"/>
  </ds:schemaRefs>
</ds:datastoreItem>
</file>

<file path=customXml/itemProps5.xml><?xml version="1.0" encoding="utf-8"?>
<ds:datastoreItem xmlns:ds="http://schemas.openxmlformats.org/officeDocument/2006/customXml" ds:itemID="{48D41AFC-8BD1-4DC5-8017-52A1CA23ECE6}">
  <ds:schemaRefs>
    <ds:schemaRef ds:uri="http://schemas.openxmlformats.org/officeDocument/2006/bibliography"/>
  </ds:schemaRefs>
</ds:datastoreItem>
</file>

<file path=customXml/itemProps6.xml><?xml version="1.0" encoding="utf-8"?>
<ds:datastoreItem xmlns:ds="http://schemas.openxmlformats.org/officeDocument/2006/customXml" ds:itemID="{1D519F37-E216-4E65-B1CD-A70A5449AE92}">
  <ds:schemaRefs>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http://schemas.microsoft.com/office/infopath/2007/PartnerControls"/>
    <ds:schemaRef ds:uri="http://purl.org/dc/elements/1.1/"/>
    <ds:schemaRef ds:uri="http://schemas.openxmlformats.org/package/2006/metadata/core-properties"/>
    <ds:schemaRef ds:uri="a3840f4f-04be-43d1-b2ef-6ff1382503c7"/>
    <ds:schemaRef ds:uri="f659f8e2-1f61-4f73-8f5e-1b768c00d15a"/>
    <ds:schemaRef ds:uri="http://www.w3.org/XML/1998/namespace"/>
    <ds:schemaRef ds:uri="http://purl.org/dc/dcmitype/"/>
  </ds:schemaRefs>
</ds:datastoreItem>
</file>

<file path=customXml/itemProps7.xml><?xml version="1.0" encoding="utf-8"?>
<ds:datastoreItem xmlns:ds="http://schemas.openxmlformats.org/officeDocument/2006/customXml" ds:itemID="{75083D35-768E-4836-B7F0-B2010A876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10</Pages>
  <Words>5015</Words>
  <Characters>25697</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Nokia</cp:lastModifiedBy>
  <cp:revision>19</cp:revision>
  <cp:lastPrinted>1899-12-31T23:00:00Z</cp:lastPrinted>
  <dcterms:created xsi:type="dcterms:W3CDTF">2023-03-31T04:41:00Z</dcterms:created>
  <dcterms:modified xsi:type="dcterms:W3CDTF">2023-04-06T11:05:00Z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2F05822C3F404ECC9DDE5FDFFBB7CB85</vt:lpwstr>
  </property>
  <property fmtid="{D5CDD505-2E9C-101B-9397-08002B2CF9AE}" pid="29" name="ContentTypeId">
    <vt:lpwstr>0x010100B82721952339BD4AA67475AA1B500C36</vt:lpwstr>
  </property>
  <property fmtid="{D5CDD505-2E9C-101B-9397-08002B2CF9AE}" pid="30" name="_dlc_DocIdItemGuid">
    <vt:lpwstr>4748650c-78ab-4d9f-9f11-0e8aec4c033a</vt:lpwstr>
  </property>
  <property fmtid="{D5CDD505-2E9C-101B-9397-08002B2CF9AE}" pid="31" name="MediaServiceImageTags">
    <vt:lpwstr/>
  </property>
</Properties>
</file>