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32A74D1A"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455B0C">
        <w:rPr>
          <w:rFonts w:ascii="Arial" w:hAnsi="Arial"/>
          <w:b/>
          <w:i/>
          <w:noProof/>
          <w:sz w:val="28"/>
        </w:rPr>
        <w:t>4347</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C10C3D4" w:rsidR="001E41F3" w:rsidRPr="00544FA2" w:rsidRDefault="00455B0C" w:rsidP="00455B0C">
            <w:pPr>
              <w:pStyle w:val="CRCoverPage"/>
              <w:spacing w:after="0"/>
              <w:jc w:val="right"/>
            </w:pPr>
            <w:r w:rsidRPr="00455B0C">
              <w:rPr>
                <w:b/>
                <w:sz w:val="28"/>
              </w:rPr>
              <w:t>0093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E80D6C4" w:rsidR="001E41F3" w:rsidRPr="00544FA2" w:rsidRDefault="008F5BC5">
            <w:pPr>
              <w:pStyle w:val="CRCoverPage"/>
              <w:spacing w:after="0"/>
              <w:ind w:left="100"/>
            </w:pPr>
            <w:r>
              <w:rPr>
                <w:lang w:eastAsia="zh-CN"/>
              </w:rPr>
              <w:t xml:space="preserve">Clarification on </w:t>
            </w:r>
            <w:r w:rsidR="00362365">
              <w:rPr>
                <w:lang w:eastAsia="zh-CN"/>
              </w:rPr>
              <w:t xml:space="preserve">UAV authorization by USS via </w:t>
            </w:r>
            <w:proofErr w:type="spellStart"/>
            <w:r w:rsidR="00362365">
              <w:rPr>
                <w:lang w:eastAsia="zh-CN"/>
              </w:rPr>
              <w:t>Uu</w:t>
            </w:r>
            <w:proofErr w:type="spellEnd"/>
            <w:r w:rsidR="00362365">
              <w:rPr>
                <w:lang w:eastAsia="zh-CN"/>
              </w:rPr>
              <w:t xml:space="preserve"> interface</w:t>
            </w:r>
            <w:r>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41F2E22" w:rsidR="001E41F3" w:rsidRPr="00544FA2" w:rsidRDefault="00362365" w:rsidP="008F5BC5">
            <w:pPr>
              <w:pStyle w:val="CRCoverPage"/>
              <w:spacing w:after="0"/>
            </w:pPr>
            <w:r>
              <w:t>Missing clarity on when the UAV can be authorized by the USS</w:t>
            </w:r>
            <w:r w:rsidR="008F5BC5">
              <w:t xml:space="preserve"> </w:t>
            </w:r>
            <w:r>
              <w:t>for direct C2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789A8B7F" w14:textId="77777777" w:rsidR="009057BA" w:rsidRDefault="00362365" w:rsidP="008F5BC5">
            <w:pPr>
              <w:pStyle w:val="CRCoverPage"/>
              <w:spacing w:after="0"/>
            </w:pPr>
            <w:r>
              <w:t xml:space="preserve">Text added to </w:t>
            </w:r>
            <w:proofErr w:type="gramStart"/>
            <w:r>
              <w:t>clarify, when</w:t>
            </w:r>
            <w:proofErr w:type="gramEnd"/>
            <w:r>
              <w:t xml:space="preserve"> the UAV is in </w:t>
            </w:r>
            <w:proofErr w:type="spellStart"/>
            <w:r>
              <w:t>Uu</w:t>
            </w:r>
            <w:proofErr w:type="spellEnd"/>
            <w:r>
              <w:t xml:space="preserve"> access can be authorized by USS</w:t>
            </w:r>
            <w:r w:rsidR="008F5BC5">
              <w:t xml:space="preserve"> </w:t>
            </w:r>
          </w:p>
          <w:p w14:paraId="31C656EC" w14:textId="7CC89255" w:rsidR="001E41F3" w:rsidRPr="00544FA2" w:rsidRDefault="009057BA" w:rsidP="008F5BC5">
            <w:pPr>
              <w:pStyle w:val="CRCoverPage"/>
              <w:spacing w:after="0"/>
            </w:pPr>
            <w:r>
              <w:t>Changed the heading for clause 5.4.3 to reflect specific 3gpp capable UAV authorization.</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1BAE7" w:rsidR="001E41F3" w:rsidRPr="00544FA2" w:rsidRDefault="00362365" w:rsidP="008F5BC5">
            <w:pPr>
              <w:pStyle w:val="CRCoverPage"/>
              <w:spacing w:after="0"/>
            </w:pPr>
            <w:r>
              <w:t>Confusion about USS authorization when UE do not support 3gpp network</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E1288F" w:rsidR="001E41F3" w:rsidRPr="00544FA2" w:rsidRDefault="00362365" w:rsidP="000E529D">
            <w:pPr>
              <w:pStyle w:val="CRCoverPage"/>
              <w:spacing w:after="0"/>
              <w:ind w:left="100"/>
            </w:pPr>
            <w:r>
              <w:rPr>
                <w:lang w:eastAsia="zh-CN"/>
              </w:rPr>
              <w:t>5.4.1</w:t>
            </w:r>
            <w:r w:rsidR="009057BA">
              <w:rPr>
                <w:lang w:eastAsia="zh-CN"/>
              </w:rPr>
              <w:t>, 5.4.3</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C8DF911" w14:textId="77777777" w:rsidR="00362365" w:rsidRDefault="00362365" w:rsidP="00362365">
      <w:pPr>
        <w:pStyle w:val="Heading2"/>
      </w:pPr>
      <w:bookmarkStart w:id="3" w:name="_Toc131157202"/>
      <w:bookmarkEnd w:id="1"/>
      <w:bookmarkEnd w:id="2"/>
      <w:r>
        <w:t>5.4</w:t>
      </w:r>
      <w:r>
        <w:tab/>
        <w:t>Direct C2 Communication</w:t>
      </w:r>
      <w:bookmarkEnd w:id="3"/>
    </w:p>
    <w:p w14:paraId="2D98D938" w14:textId="77777777" w:rsidR="00362365" w:rsidRDefault="00362365" w:rsidP="00362365">
      <w:pPr>
        <w:pStyle w:val="Heading3"/>
      </w:pPr>
      <w:bookmarkStart w:id="4" w:name="_Toc131157203"/>
      <w:r>
        <w:t>5.4.1</w:t>
      </w:r>
      <w:r>
        <w:tab/>
        <w:t>General</w:t>
      </w:r>
      <w:bookmarkEnd w:id="4"/>
    </w:p>
    <w:p w14:paraId="4ADCA332" w14:textId="738B478E" w:rsidR="008F5BC5" w:rsidRDefault="00362365" w:rsidP="00362365">
      <w:r>
        <w:t xml:space="preserve">A UAV that supports Direct C2 Communication may establish direct PC5 link with a UAV-C. Only NR PC5 is supported for Direct C2 Communication. The UAV that is engaged in Direct C2 Communication may or may not be capable of connection with 3GPP network. </w:t>
      </w:r>
      <w:ins w:id="5" w:author="Nokia" w:date="2023-04-03T18:32:00Z">
        <w:r w:rsidRPr="005512C0">
          <w:t>If the UAV is capable of 3GPP network connection</w:t>
        </w:r>
        <w:r>
          <w:t xml:space="preserve">, </w:t>
        </w:r>
      </w:ins>
      <w:del w:id="6" w:author="Nokia" w:date="2023-04-03T18:32:00Z">
        <w:r w:rsidDel="00362365">
          <w:delText xml:space="preserve">The </w:delText>
        </w:r>
      </w:del>
      <w:ins w:id="7" w:author="Nokia" w:date="2023-04-03T18:32:00Z">
        <w:r>
          <w:t xml:space="preserve">the </w:t>
        </w:r>
      </w:ins>
      <w:r>
        <w:t>UAV is authorized by the USS for establishing Direct C2 Communication with the UAV-C. The UAV-C with which the UAV performs Direct C2 Communication may be pre-configured in the UAV or provided by the network as described in clause 5.4.3. The UAV may be preconfigured with the A2X service type for direct C2 Communication, direct C2 pairing information (</w:t>
      </w:r>
      <w:proofErr w:type="gramStart"/>
      <w:r>
        <w:t>e.g.</w:t>
      </w:r>
      <w:proofErr w:type="gramEnd"/>
      <w:r>
        <w:t xml:space="preserve"> Application Layer ID of the UAV-C), a default Destination Layer-2 ID for initial signalling to establish unicast connection, authorization policy for direct C2 Communication.</w:t>
      </w:r>
    </w:p>
    <w:p w14:paraId="4145109E" w14:textId="1516B16A" w:rsidR="00B34D2D" w:rsidRDefault="00B34D2D" w:rsidP="00362365"/>
    <w:p w14:paraId="53179E46" w14:textId="36CCE47B" w:rsidR="00B34D2D" w:rsidRPr="00391132" w:rsidRDefault="00B34D2D" w:rsidP="00B34D2D">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22A0ED40" w14:textId="77777777" w:rsidR="00B34D2D" w:rsidRPr="00B34D2D" w:rsidRDefault="00B34D2D" w:rsidP="00362365">
      <w:pPr>
        <w:rPr>
          <w:b/>
          <w:bCs/>
        </w:rPr>
      </w:pPr>
    </w:p>
    <w:p w14:paraId="049A2773" w14:textId="49D86D67" w:rsidR="00B34D2D" w:rsidRDefault="00B34D2D" w:rsidP="00B34D2D">
      <w:pPr>
        <w:pStyle w:val="Heading3"/>
      </w:pPr>
      <w:bookmarkStart w:id="8" w:name="_Toc131157205"/>
      <w:r>
        <w:t>5.4.3</w:t>
      </w:r>
      <w:r>
        <w:tab/>
        <w:t>Procedure for C2 authorization by the USS for using the A2X Direct C2 Communication service</w:t>
      </w:r>
      <w:bookmarkEnd w:id="8"/>
      <w:ins w:id="9" w:author="Nokia" w:date="2023-04-04T18:39:00Z">
        <w:r>
          <w:t xml:space="preserve"> (3gpp capable UAV)</w:t>
        </w:r>
      </w:ins>
    </w:p>
    <w:p w14:paraId="28E82651" w14:textId="77777777" w:rsidR="00B34D2D" w:rsidRDefault="00B34D2D" w:rsidP="00B34D2D">
      <w:r>
        <w:t>If the UAV is capable of 3GPP network connection, the UAV performs the C2 authorization as described in clause 5.2.5. If the UAV supports Direct C2 Communication and intends to request C2 authorization for Direct C2 Communication to the USS, it shall include an indication for Direct C2 Communication authorization in the authorization request.</w:t>
      </w:r>
    </w:p>
    <w:p w14:paraId="6D12CC76" w14:textId="77777777" w:rsidR="00B34D2D" w:rsidRDefault="00B34D2D" w:rsidP="00B34D2D">
      <w:r>
        <w:t>In 5GS, the following procedures are used to request C2 authorization for Direct C2 Communication to the USS:</w:t>
      </w:r>
    </w:p>
    <w:p w14:paraId="053ABF4F" w14:textId="77777777" w:rsidR="00B34D2D" w:rsidRDefault="00B34D2D" w:rsidP="00B34D2D">
      <w:pPr>
        <w:pStyle w:val="B1"/>
      </w:pPr>
      <w:r>
        <w:t>-</w:t>
      </w:r>
      <w:r>
        <w:tab/>
        <w:t>The procedure for C2 Authorization request during UUAA-SM procedure in 5GS as specified in clause 5.2.5.2.1 with the following enhancements:</w:t>
      </w:r>
    </w:p>
    <w:p w14:paraId="39C9F7AA" w14:textId="77777777" w:rsidR="00B34D2D" w:rsidRDefault="00B34D2D" w:rsidP="00B34D2D">
      <w:pPr>
        <w:pStyle w:val="B2"/>
      </w:pPr>
      <w:r>
        <w:t>-</w:t>
      </w:r>
      <w:r>
        <w:tab/>
        <w:t>In step 0: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142F16EB" w14:textId="77777777" w:rsidR="00B34D2D" w:rsidRDefault="00B34D2D" w:rsidP="00B34D2D">
      <w:pPr>
        <w:pStyle w:val="B2"/>
      </w:pPr>
      <w:r>
        <w:t>-</w:t>
      </w:r>
      <w:r>
        <w:tab/>
        <w:t xml:space="preserve">In step 4: If the authorization request for Direct C2 Communication was included in step 0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D8EE6E5" w14:textId="77777777" w:rsidR="00B34D2D" w:rsidRDefault="00B34D2D" w:rsidP="00B34D2D">
      <w:pPr>
        <w:pStyle w:val="B1"/>
      </w:pPr>
      <w:r>
        <w:t>-</w:t>
      </w:r>
      <w:r>
        <w:tab/>
        <w:t>The procedure for UE initiated PDU Session Modification for C2 Communication as specified in clause 5.2.5.2.2 with the following enhancements:</w:t>
      </w:r>
    </w:p>
    <w:p w14:paraId="1E3CE1DE" w14:textId="77777777" w:rsidR="00B34D2D" w:rsidRDefault="00B34D2D" w:rsidP="00B34D2D">
      <w:pPr>
        <w:pStyle w:val="B2"/>
      </w:pPr>
      <w:r>
        <w:t>-</w:t>
      </w:r>
      <w:r>
        <w:tab/>
        <w:t>In step 2: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20B1D319" w14:textId="77777777" w:rsidR="00B34D2D" w:rsidRDefault="00B34D2D" w:rsidP="00B34D2D">
      <w:pPr>
        <w:pStyle w:val="B2"/>
      </w:pPr>
      <w:r>
        <w:t>-</w:t>
      </w:r>
      <w:r>
        <w:tab/>
        <w:t xml:space="preserve">In step 7: If the authorization request for Direct C2 Communication was included in step 2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0FC2A91" w14:textId="77777777" w:rsidR="00B34D2D" w:rsidRDefault="00B34D2D" w:rsidP="00B34D2D">
      <w:pPr>
        <w:pStyle w:val="B1"/>
      </w:pPr>
      <w:r>
        <w:t>-</w:t>
      </w:r>
      <w:r>
        <w:tab/>
        <w:t>The procedure for UE initiated PDU Session Establishment for C2 Communication as specified in clause 5.2.5.2.3 with the following enhancements:</w:t>
      </w:r>
    </w:p>
    <w:p w14:paraId="44F9D744" w14:textId="77777777" w:rsidR="00B34D2D" w:rsidRDefault="00B34D2D" w:rsidP="00B34D2D">
      <w:pPr>
        <w:pStyle w:val="B2"/>
      </w:pPr>
      <w:r>
        <w:t>-</w:t>
      </w:r>
      <w:r>
        <w:tab/>
        <w:t>In step 1: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w:t>
      </w:r>
      <w:r>
        <w:lastRenderedPageBreak/>
        <w:t>is also for Direct C2 Communication. In addition, the UAV includes the direct C2 pairing information (if available) in the C2 Aviation Payload.</w:t>
      </w:r>
    </w:p>
    <w:p w14:paraId="3FC41655" w14:textId="77777777" w:rsidR="00B34D2D" w:rsidRDefault="00B34D2D" w:rsidP="00B34D2D">
      <w:pPr>
        <w:pStyle w:val="B2"/>
      </w:pPr>
      <w:r>
        <w:t>-</w:t>
      </w:r>
      <w:r>
        <w:tab/>
        <w:t xml:space="preserve">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099916B" w14:textId="77777777" w:rsidR="00B34D2D" w:rsidRDefault="00B34D2D" w:rsidP="00B34D2D">
      <w:r>
        <w:t>In EPS, the following procedure is used to request C2 authorization for Direct C2 Communication to the USS:</w:t>
      </w:r>
    </w:p>
    <w:p w14:paraId="7E6CAE34" w14:textId="77777777" w:rsidR="00B34D2D" w:rsidRDefault="00B34D2D" w:rsidP="00B34D2D">
      <w:pPr>
        <w:pStyle w:val="B1"/>
      </w:pPr>
      <w:r>
        <w:t>-</w:t>
      </w:r>
      <w:r>
        <w:tab/>
        <w:t>The procedure for UE requested PDN connectivity for C2 authorization as specified in clause 5.2.5.3.1 with the following enhancements:</w:t>
      </w:r>
    </w:p>
    <w:p w14:paraId="2A63F628" w14:textId="77777777" w:rsidR="00B34D2D" w:rsidRDefault="00B34D2D" w:rsidP="00B34D2D">
      <w:pPr>
        <w:pStyle w:val="B2"/>
      </w:pPr>
      <w:r>
        <w:t>-</w:t>
      </w:r>
      <w:r>
        <w:tab/>
        <w:t>In step 1: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0CB13064" w14:textId="57E71A59" w:rsidR="00B34D2D" w:rsidRDefault="00B34D2D" w:rsidP="00B34D2D">
      <w:pPr>
        <w:rPr>
          <w:rFonts w:ascii="Arial" w:hAnsi="Arial" w:cs="Arial"/>
          <w:color w:val="FF0000"/>
          <w:sz w:val="28"/>
          <w:szCs w:val="28"/>
        </w:rPr>
      </w:pPr>
      <w:r>
        <w:t>-</w:t>
      </w:r>
      <w:r>
        <w:tab/>
        <w:t xml:space="preserve">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3F00F95D" w14:textId="39FE82F0"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rgUALYoIXSwAAAA="/>
  </w:docVars>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2CA"/>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4460"/>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5B0C"/>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57BA"/>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4D2D"/>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B34D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5AIRPNAIUNRU-2028481721-8619</_dlc_DocId>
    <_dlc_DocIdUrl xmlns="71c5aaf6-e6ce-465b-b873-5148d2a4c105">
      <Url>https://nokia.sharepoint.com/sites/c5g/e2earch/_layouts/15/DocIdRedir.aspx?ID=5AIRPNAIUNRU-2028481721-8619</Url>
      <Description>5AIRPNAIUNRU-2028481721-8619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585FB-28A1-4BA0-A4F7-79DB0BF4F6C8}">
  <ds:schemaRefs>
    <ds:schemaRef ds:uri="http://schemas.microsoft.com/sharepoint/events"/>
  </ds:schemaRefs>
</ds:datastoreItem>
</file>

<file path=customXml/itemProps2.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3.xml><?xml version="1.0" encoding="utf-8"?>
<ds:datastoreItem xmlns:ds="http://schemas.openxmlformats.org/officeDocument/2006/customXml" ds:itemID="{A3C4AB2C-BEE9-4385-9038-FBA7ACFBF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A8933-D8D1-40DA-BCA9-8BA08EB876A1}">
  <ds:schemaRefs>
    <ds:schemaRef ds:uri="71c5aaf6-e6ce-465b-b873-5148d2a4c105"/>
    <ds:schemaRef ds:uri="http://purl.org/dc/terms/"/>
    <ds:schemaRef ds:uri="a3840f4f-04be-43d1-b2ef-6ff1382503c7"/>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E3ECF1A-1C7F-42E9-95D0-C9079E732F06}">
  <ds:schemaRefs>
    <ds:schemaRef ds:uri="Microsoft.SharePoint.Taxonomy.ContentTypeSync"/>
  </ds:schemaRefs>
</ds:datastoreItem>
</file>

<file path=customXml/itemProps6.xml><?xml version="1.0" encoding="utf-8"?>
<ds:datastoreItem xmlns:ds="http://schemas.openxmlformats.org/officeDocument/2006/customXml" ds:itemID="{22DB8A46-BA96-4884-9CFF-49070A85128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1061</Words>
  <Characters>5941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1900-12-31T16:00:00Z</cp:lastPrinted>
  <dcterms:created xsi:type="dcterms:W3CDTF">2023-04-03T13:15:00Z</dcterms:created>
  <dcterms:modified xsi:type="dcterms:W3CDTF">2023-04-06T10:46:00Z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105b7df8-447d-4c5d-ab2d-bf0bd62e6e8f</vt:lpwstr>
  </property>
  <property fmtid="{D5CDD505-2E9C-101B-9397-08002B2CF9AE}" pid="45" name="MediaServiceImageTags">
    <vt:lpwstr/>
  </property>
</Properties>
</file>