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D0A09" w14:textId="7C4336E0" w:rsidR="0039485F" w:rsidRPr="007D52B8" w:rsidRDefault="0039485F" w:rsidP="0039485F">
      <w:pPr>
        <w:tabs>
          <w:tab w:val="right" w:pos="9639"/>
        </w:tabs>
        <w:spacing w:after="0"/>
        <w:rPr>
          <w:rFonts w:ascii="Arial" w:hAnsi="Arial"/>
          <w:b/>
          <w:i/>
          <w:noProof/>
          <w:sz w:val="28"/>
          <w:lang w:eastAsia="zh-CN"/>
        </w:rPr>
      </w:pPr>
      <w:r w:rsidRPr="007D52B8">
        <w:rPr>
          <w:rFonts w:ascii="Arial" w:hAnsi="Arial"/>
          <w:b/>
          <w:noProof/>
          <w:sz w:val="24"/>
        </w:rPr>
        <w:t>3GPP TSG-SA</w:t>
      </w:r>
      <w:r>
        <w:rPr>
          <w:rFonts w:ascii="Arial" w:hAnsi="Arial"/>
          <w:b/>
          <w:noProof/>
          <w:sz w:val="24"/>
        </w:rPr>
        <w:t xml:space="preserve"> WG2</w:t>
      </w:r>
      <w:r w:rsidRPr="007D52B8">
        <w:rPr>
          <w:rFonts w:ascii="Arial" w:hAnsi="Arial"/>
          <w:b/>
          <w:noProof/>
          <w:sz w:val="24"/>
        </w:rPr>
        <w:t xml:space="preserve"> Meeting #</w:t>
      </w:r>
      <w:r>
        <w:rPr>
          <w:rFonts w:ascii="Arial" w:hAnsi="Arial"/>
          <w:b/>
          <w:noProof/>
          <w:sz w:val="24"/>
        </w:rPr>
        <w:t>156</w:t>
      </w:r>
      <w:r w:rsidRPr="007D52B8">
        <w:rPr>
          <w:rFonts w:ascii="Arial" w:hAnsi="Arial"/>
          <w:b/>
          <w:i/>
          <w:noProof/>
          <w:sz w:val="28"/>
        </w:rPr>
        <w:tab/>
      </w:r>
      <w:r w:rsidRPr="00081F3C">
        <w:rPr>
          <w:rFonts w:ascii="Arial" w:hAnsi="Arial"/>
          <w:b/>
          <w:i/>
          <w:noProof/>
          <w:sz w:val="28"/>
        </w:rPr>
        <w:t>S</w:t>
      </w:r>
      <w:r>
        <w:rPr>
          <w:rFonts w:ascii="Arial" w:hAnsi="Arial"/>
          <w:b/>
          <w:i/>
          <w:noProof/>
          <w:sz w:val="28"/>
        </w:rPr>
        <w:t>2-</w:t>
      </w:r>
      <w:r w:rsidR="00D97163">
        <w:rPr>
          <w:rFonts w:ascii="Arial" w:hAnsi="Arial"/>
          <w:b/>
          <w:i/>
          <w:noProof/>
          <w:sz w:val="28"/>
        </w:rPr>
        <w:t>230</w:t>
      </w:r>
      <w:r w:rsidR="00D97163">
        <w:rPr>
          <w:rFonts w:ascii="Arial" w:hAnsi="Arial"/>
          <w:b/>
          <w:i/>
          <w:noProof/>
          <w:sz w:val="28"/>
        </w:rPr>
        <w:t>4346</w:t>
      </w:r>
    </w:p>
    <w:p w14:paraId="7CB45193" w14:textId="633D45C2" w:rsidR="001E41F3" w:rsidRPr="00544FA2" w:rsidRDefault="0039485F" w:rsidP="0039485F">
      <w:pPr>
        <w:pStyle w:val="CRCoverPage"/>
        <w:tabs>
          <w:tab w:val="right" w:pos="5103"/>
          <w:tab w:val="right" w:pos="9639"/>
        </w:tabs>
        <w:outlineLvl w:val="0"/>
        <w:rPr>
          <w:b/>
          <w:sz w:val="24"/>
        </w:rPr>
      </w:pPr>
      <w:r>
        <w:rPr>
          <w:b/>
          <w:noProof/>
          <w:sz w:val="24"/>
        </w:rPr>
        <w:t>Elbonia</w:t>
      </w:r>
      <w:r w:rsidRPr="007D52B8">
        <w:rPr>
          <w:b/>
          <w:noProof/>
          <w:sz w:val="24"/>
        </w:rPr>
        <w:t xml:space="preserve">, </w:t>
      </w:r>
      <w:r>
        <w:rPr>
          <w:b/>
          <w:noProof/>
          <w:sz w:val="24"/>
        </w:rPr>
        <w:t>April 17 - 21</w:t>
      </w:r>
      <w:r w:rsidRPr="007D52B8">
        <w:rPr>
          <w:b/>
          <w:noProof/>
          <w:sz w:val="24"/>
        </w:rPr>
        <w:t>, 2023</w:t>
      </w:r>
      <w:r w:rsidRPr="007D52B8">
        <w:rPr>
          <w:rFonts w:eastAsia="Arial Unicode MS" w:cs="Arial"/>
          <w:b/>
          <w:bCs/>
          <w:noProof/>
          <w:sz w:val="18"/>
        </w:rPr>
        <w:tab/>
      </w:r>
      <w:r>
        <w:rPr>
          <w:rFonts w:eastAsia="Arial Unicode MS" w:cs="Arial"/>
          <w:b/>
          <w:bCs/>
          <w:noProof/>
          <w:sz w:val="18"/>
        </w:rPr>
        <w:tab/>
      </w:r>
      <w:r w:rsidRPr="007D52B8">
        <w:rPr>
          <w:rFonts w:cs="Arial"/>
          <w:b/>
          <w:bCs/>
          <w:noProof/>
          <w:color w:val="0000FF"/>
          <w:sz w:val="18"/>
        </w:rPr>
        <w:t>(revision of S2-230</w:t>
      </w:r>
      <w:r>
        <w:rPr>
          <w:rFonts w:cs="Arial"/>
          <w:b/>
          <w:bCs/>
          <w:noProof/>
          <w:color w:val="0000FF"/>
          <w:sz w:val="18"/>
        </w:rPr>
        <w:t>xxxx</w:t>
      </w:r>
      <w:r w:rsidRPr="007D52B8">
        <w:rPr>
          <w:rFonts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69D1A305" w:rsidR="001E41F3" w:rsidRPr="00544FA2" w:rsidRDefault="00AE7E78" w:rsidP="00E13F3D">
            <w:pPr>
              <w:pStyle w:val="CRCoverPage"/>
              <w:spacing w:after="0"/>
              <w:jc w:val="right"/>
              <w:rPr>
                <w:b/>
                <w:sz w:val="28"/>
              </w:rPr>
            </w:pPr>
            <w:r w:rsidRPr="00544FA2">
              <w:rPr>
                <w:b/>
                <w:sz w:val="28"/>
              </w:rPr>
              <w:t>23.</w:t>
            </w:r>
            <w:r w:rsidR="009A37B1">
              <w:rPr>
                <w:b/>
                <w:sz w:val="28"/>
              </w:rPr>
              <w:t>256</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4B7BF292" w:rsidR="001E41F3" w:rsidRPr="00544FA2" w:rsidRDefault="00D97163" w:rsidP="00D97163">
            <w:pPr>
              <w:pStyle w:val="CRCoverPage"/>
              <w:spacing w:after="0"/>
              <w:jc w:val="right"/>
            </w:pPr>
            <w:r w:rsidRPr="00D97163">
              <w:rPr>
                <w:b/>
                <w:sz w:val="28"/>
              </w:rPr>
              <w:t>0092</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09A29BE6" w:rsidR="001E41F3" w:rsidRPr="00544FA2" w:rsidRDefault="001E41F3" w:rsidP="00E13F3D">
            <w:pPr>
              <w:pStyle w:val="CRCoverPage"/>
              <w:spacing w:after="0"/>
              <w:jc w:val="center"/>
              <w:rPr>
                <w:b/>
              </w:rPr>
            </w:pP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F6027D0" w:rsidR="001E41F3" w:rsidRPr="00544FA2" w:rsidRDefault="00510835">
            <w:pPr>
              <w:pStyle w:val="CRCoverPage"/>
              <w:spacing w:after="0"/>
              <w:jc w:val="center"/>
              <w:rPr>
                <w:sz w:val="28"/>
              </w:rPr>
            </w:pPr>
            <w:r>
              <w:rPr>
                <w:b/>
                <w:sz w:val="28"/>
              </w:rPr>
              <w:t>18</w:t>
            </w:r>
            <w:r w:rsidRPr="003907C7">
              <w:rPr>
                <w:b/>
                <w:sz w:val="28"/>
              </w:rPr>
              <w:t>.</w:t>
            </w:r>
            <w:r w:rsidR="009A37B1">
              <w:rPr>
                <w:b/>
                <w:sz w:val="28"/>
              </w:rPr>
              <w:t>0</w:t>
            </w:r>
            <w:r w:rsidR="003907C7" w:rsidRPr="003907C7">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14"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5"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86C814" w:rsidR="00F25D98" w:rsidRPr="00544FA2" w:rsidRDefault="00832AA5" w:rsidP="001E41F3">
            <w:pPr>
              <w:pStyle w:val="CRCoverPage"/>
              <w:spacing w:after="0"/>
              <w:jc w:val="center"/>
              <w:rPr>
                <w:b/>
                <w:caps/>
              </w:rPr>
            </w:pPr>
            <w:r>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1E1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79F66F55" w:rsidR="001E41F3" w:rsidRPr="00544FA2" w:rsidRDefault="008F5BC5">
            <w:pPr>
              <w:pStyle w:val="CRCoverPage"/>
              <w:spacing w:after="0"/>
              <w:ind w:left="100"/>
            </w:pPr>
            <w:r>
              <w:rPr>
                <w:lang w:eastAsia="zh-CN"/>
              </w:rPr>
              <w:t xml:space="preserve">Clarification on A2X Policy </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6972BB71" w:rsidR="001E41F3" w:rsidRPr="00544FA2" w:rsidRDefault="007E55D0">
            <w:pPr>
              <w:pStyle w:val="CRCoverPage"/>
              <w:spacing w:after="0"/>
              <w:ind w:left="100"/>
            </w:pPr>
            <w:r>
              <w:t>Nokia, Nokia Shanghai Bell</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77881210" w:rsidR="001E41F3" w:rsidRPr="00C7794D" w:rsidRDefault="009A37B1">
            <w:pPr>
              <w:pStyle w:val="CRCoverPage"/>
              <w:spacing w:after="0"/>
              <w:ind w:left="100"/>
            </w:pPr>
            <w:r w:rsidRPr="009A37B1">
              <w:t>UAS_Ph2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08390B85" w:rsidR="001E41F3" w:rsidRPr="00C7794D" w:rsidRDefault="00EF6A2F">
            <w:pPr>
              <w:pStyle w:val="CRCoverPage"/>
              <w:spacing w:after="0"/>
              <w:ind w:left="100"/>
            </w:pPr>
            <w:r w:rsidRPr="002500C1">
              <w:t>202</w:t>
            </w:r>
            <w:r w:rsidR="009318D6" w:rsidRPr="002500C1">
              <w:t>3</w:t>
            </w:r>
            <w:r w:rsidRPr="002500C1">
              <w:t>-</w:t>
            </w:r>
            <w:r w:rsidR="00181306">
              <w:t>0</w:t>
            </w:r>
            <w:r w:rsidR="003907C7">
              <w:t>4-03</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15E19D" w:rsidR="001E41F3" w:rsidRPr="00C7794D" w:rsidRDefault="003907C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r>
            <w:proofErr w:type="gramStart"/>
            <w:r w:rsidRPr="00544FA2">
              <w:rPr>
                <w:b/>
                <w:i/>
                <w:sz w:val="18"/>
              </w:rPr>
              <w:t>F</w:t>
            </w:r>
            <w:r w:rsidRPr="00544FA2">
              <w:rPr>
                <w:i/>
                <w:sz w:val="18"/>
              </w:rPr>
              <w:t xml:space="preserve">  (</w:t>
            </w:r>
            <w:proofErr w:type="gramEnd"/>
            <w:r w:rsidRPr="00544FA2">
              <w:rPr>
                <w:i/>
                <w:sz w:val="18"/>
              </w:rPr>
              <w:t>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6"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34AD6DFF" w:rsidR="001E41F3" w:rsidRPr="00544FA2" w:rsidRDefault="008F5BC5" w:rsidP="008F5BC5">
            <w:pPr>
              <w:pStyle w:val="CRCoverPage"/>
              <w:spacing w:after="0"/>
            </w:pPr>
            <w:r>
              <w:t xml:space="preserve">The existing V2X policy has geographical area and validity information, </w:t>
            </w:r>
            <w:r w:rsidR="00357B62">
              <w:t>mentioning the same in A2X policy adds redundant text</w:t>
            </w:r>
            <w:r>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rsidP="001243A5">
            <w:pPr>
              <w:pStyle w:val="CRCoverPage"/>
              <w:spacing w:after="0"/>
              <w:ind w:left="568"/>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5F82AC6A" w:rsidR="001E41F3" w:rsidRPr="00544FA2" w:rsidRDefault="008F5BC5" w:rsidP="008F5BC5">
            <w:pPr>
              <w:pStyle w:val="CRCoverPage"/>
              <w:spacing w:after="0"/>
            </w:pPr>
            <w:r>
              <w:t xml:space="preserve">Removed redundant information (geography and validity timer) from A2X policy </w:t>
            </w:r>
            <w:r w:rsidR="003907C7">
              <w:t xml:space="preserve"> </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A0F30" w:rsidR="001E41F3" w:rsidRPr="00544FA2" w:rsidRDefault="008F5BC5" w:rsidP="008F5BC5">
            <w:pPr>
              <w:pStyle w:val="CRCoverPage"/>
              <w:spacing w:after="0"/>
            </w:pPr>
            <w:r>
              <w:t>Redundant text on A2X policy</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76DD74BD" w:rsidR="001E41F3" w:rsidRPr="00544FA2" w:rsidRDefault="000F7B31" w:rsidP="000E529D">
            <w:pPr>
              <w:pStyle w:val="CRCoverPage"/>
              <w:spacing w:after="0"/>
              <w:ind w:left="100"/>
            </w:pPr>
            <w:r>
              <w:rPr>
                <w:lang w:eastAsia="zh-CN"/>
              </w:rPr>
              <w:t>4.2.1.2.2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w:t>
            </w:r>
            <w:proofErr w:type="gramStart"/>
            <w:r w:rsidRPr="00544FA2">
              <w:rPr>
                <w:b/>
                <w:i/>
              </w:rPr>
              <w:t>show</w:t>
            </w:r>
            <w:proofErr w:type="gramEnd"/>
            <w:r w:rsidRPr="00544FA2">
              <w:rPr>
                <w:b/>
                <w:i/>
              </w:rPr>
              <w:t xml:space="preserve">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4CF31FFD" w:rsidR="001E41F3" w:rsidRPr="00544FA2" w:rsidRDefault="001E41F3" w:rsidP="008C2B44">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6DDECAA" w14:textId="4C232474" w:rsidR="00391132" w:rsidRPr="00391132" w:rsidRDefault="00391132" w:rsidP="00391132">
      <w:pPr>
        <w:jc w:val="center"/>
      </w:pPr>
      <w:bookmarkStart w:id="1" w:name="_Toc73625486"/>
      <w:bookmarkStart w:id="2" w:name="_Toc131158882"/>
      <w:r w:rsidRPr="00544FA2">
        <w:rPr>
          <w:rFonts w:ascii="Arial" w:hAnsi="Arial" w:cs="Arial"/>
          <w:color w:val="FF0000"/>
          <w:sz w:val="28"/>
          <w:szCs w:val="28"/>
        </w:rPr>
        <w:lastRenderedPageBreak/>
        <w:t xml:space="preserve">****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p w14:paraId="3826375A" w14:textId="77777777" w:rsidR="008F5BC5" w:rsidRDefault="008F5BC5" w:rsidP="008F5BC5">
      <w:pPr>
        <w:pStyle w:val="Heading5"/>
      </w:pPr>
      <w:bookmarkStart w:id="3" w:name="_Toc131157116"/>
      <w:bookmarkEnd w:id="1"/>
      <w:bookmarkEnd w:id="2"/>
      <w:r>
        <w:t>4.2.1.2.2</w:t>
      </w:r>
      <w:r>
        <w:tab/>
        <w:t>A2X Policy Provisioning</w:t>
      </w:r>
      <w:bookmarkEnd w:id="3"/>
    </w:p>
    <w:p w14:paraId="2D263D74" w14:textId="77777777" w:rsidR="008F5BC5" w:rsidRDefault="008F5BC5" w:rsidP="008F5BC5">
      <w:r>
        <w:t>An A2X Policy (A2XP) is defined to provide configuration parameters to the UE for A2X communication over the PC5 reference point:</w:t>
      </w:r>
    </w:p>
    <w:p w14:paraId="2F10691A" w14:textId="77777777" w:rsidR="008F5BC5" w:rsidRDefault="008F5BC5" w:rsidP="008F5BC5">
      <w:pPr>
        <w:pStyle w:val="B1"/>
      </w:pPr>
      <w:r>
        <w:t>-</w:t>
      </w:r>
      <w:r>
        <w:tab/>
        <w:t xml:space="preserve">The configuration parameters may be pre-configured in the ME, or configured in the UICC, or preconfigured in the ME and configured in the </w:t>
      </w:r>
      <w:proofErr w:type="gramStart"/>
      <w:r>
        <w:t>UICC, or</w:t>
      </w:r>
      <w:proofErr w:type="gramEnd"/>
      <w:r>
        <w:t xml:space="preserve"> provided/updated by the A2X Application Server via PCF and/or A2X1 reference point, or provided/updated by the PCF to the UE.</w:t>
      </w:r>
    </w:p>
    <w:p w14:paraId="239CDBBF" w14:textId="77777777" w:rsidR="008F5BC5" w:rsidRDefault="008F5BC5" w:rsidP="008F5BC5">
      <w:pPr>
        <w:pStyle w:val="B1"/>
      </w:pPr>
      <w:r>
        <w:t>-</w:t>
      </w:r>
      <w:r>
        <w:tab/>
        <w:t>The UE shall consider them in the following priority order: provided/updated by the PCF, provided/updated by the A2X Application Server via A2X1 reference point, configured in the UICC, pre-configured in the ME.</w:t>
      </w:r>
    </w:p>
    <w:p w14:paraId="53A6E4EF" w14:textId="77777777" w:rsidR="008F5BC5" w:rsidRDefault="008F5BC5" w:rsidP="008F5BC5">
      <w:pPr>
        <w:pStyle w:val="B1"/>
      </w:pPr>
      <w:r>
        <w:t>-</w:t>
      </w:r>
      <w:r>
        <w:tab/>
        <w:t>Deconflicting policy which indicates the communication mode (unicast or broadcast) for deconflicting.</w:t>
      </w:r>
    </w:p>
    <w:p w14:paraId="44A987A8" w14:textId="77777777" w:rsidR="008F5BC5" w:rsidRDefault="008F5BC5" w:rsidP="008F5BC5">
      <w:pPr>
        <w:pStyle w:val="NO"/>
      </w:pPr>
      <w:r>
        <w:t>NOTE 1:</w:t>
      </w:r>
      <w:r>
        <w:tab/>
        <w:t>How frequently a UAV sends deconfliction-related messages is an application layer aspect outside the scope of 3GPP.</w:t>
      </w:r>
    </w:p>
    <w:p w14:paraId="36C601E9" w14:textId="77777777" w:rsidR="008F5BC5" w:rsidRDefault="008F5BC5" w:rsidP="008F5BC5">
      <w:r>
        <w:t>RAT selection between LTE PC5 and NR PC5 is based on the A2XP.</w:t>
      </w:r>
    </w:p>
    <w:p w14:paraId="6544253A" w14:textId="77777777" w:rsidR="008F5BC5" w:rsidRDefault="008F5BC5" w:rsidP="008F5BC5">
      <w:r>
        <w:t>When the UE is in 5GS or EPS, the UE shall use the valid A2X policy and parameters provisioned by the PCF in 5GC or pre-configured in the UE or delivered at the application layer. If the UE does not have valid A2X policy and parameters, the UE shall request the network to provision the A2X policy and parameters only via 5GS.</w:t>
      </w:r>
    </w:p>
    <w:p w14:paraId="02551D42" w14:textId="77777777" w:rsidR="008F5BC5" w:rsidRDefault="008F5BC5" w:rsidP="008F5BC5">
      <w:r>
        <w:t>A2X communications parameters from A2X Application Server or PCF may be delivered to the UAV UE via UAV-C UE.</w:t>
      </w:r>
    </w:p>
    <w:p w14:paraId="165011C5" w14:textId="77777777" w:rsidR="008F5BC5" w:rsidRDefault="008F5BC5" w:rsidP="008F5BC5">
      <w:pPr>
        <w:pStyle w:val="NO"/>
      </w:pPr>
      <w:r>
        <w:t>NOTE 2:</w:t>
      </w:r>
      <w:r>
        <w:tab/>
        <w:t>The transmission method for forwarding the A2XP between the UAV-C and the UAV is out of the scope of the specification.</w:t>
      </w:r>
    </w:p>
    <w:p w14:paraId="18C66D2A" w14:textId="666FBB0E" w:rsidR="008F5BC5" w:rsidRDefault="008F5BC5" w:rsidP="008F5BC5">
      <w:r>
        <w:t>In addition to existing parameters for V2X, the radio parameters per PC5 RAT (</w:t>
      </w:r>
      <w:proofErr w:type="gramStart"/>
      <w:r>
        <w:t>i.e.</w:t>
      </w:r>
      <w:proofErr w:type="gramEnd"/>
      <w:r>
        <w:t xml:space="preserve"> LTE PC5, NR PC5) can be configured with </w:t>
      </w:r>
      <w:del w:id="4" w:author="Nokia" w:date="2023-04-03T18:26:00Z">
        <w:r w:rsidDel="00357B62">
          <w:delText xml:space="preserve">Geographical Area, </w:delText>
        </w:r>
      </w:del>
      <w:r>
        <w:t>Altitude Range</w:t>
      </w:r>
      <w:ins w:id="5" w:author="Nokia" w:date="2023-04-04T18:01:00Z">
        <w:r w:rsidR="00D85E1E">
          <w:t xml:space="preserve"> per Geographical Area</w:t>
        </w:r>
      </w:ins>
      <w:del w:id="6" w:author="Nokia" w:date="2023-04-03T18:26:00Z">
        <w:r w:rsidDel="00357B62">
          <w:delText>, and Validity timer</w:delText>
        </w:r>
      </w:del>
      <w:r>
        <w:t>. This additional information may be needed to enable policing the use of PC5 depending on the specific location of the UAV.</w:t>
      </w:r>
    </w:p>
    <w:p w14:paraId="0F56B063" w14:textId="77777777" w:rsidR="008F5BC5" w:rsidRDefault="008F5BC5" w:rsidP="008F5BC5">
      <w:r>
        <w:t>The use of PC5-based communications for BRID and DDAA for UAV with UICC is subjected to successful UUAA authentication/authorization of the UAV and authorization via A2XP. No specific authorization of the use of PC5 for either BRID or DDAA is required by the USS. For UAVs without UICC, the use of PC5-based communications for BRID and DDAA is authorized only by A2XP.</w:t>
      </w:r>
    </w:p>
    <w:p w14:paraId="4ADCA332" w14:textId="6488F99F" w:rsidR="008F5BC5" w:rsidRDefault="008F5BC5" w:rsidP="008F5BC5">
      <w:pPr>
        <w:rPr>
          <w:rFonts w:ascii="Arial" w:hAnsi="Arial" w:cs="Arial"/>
          <w:color w:val="FF0000"/>
          <w:sz w:val="28"/>
          <w:szCs w:val="28"/>
        </w:rPr>
      </w:pPr>
      <w:r>
        <w:t>As in the case of TS 23.287 [11], the security for broadcast A2X communication over PC5 reference point is supported in the A2X application layer schemes.</w:t>
      </w:r>
    </w:p>
    <w:p w14:paraId="3F00F95D" w14:textId="39FE82F0" w:rsidR="00391132" w:rsidRPr="00391132" w:rsidRDefault="00391132" w:rsidP="00391132">
      <w:pPr>
        <w:jc w:val="center"/>
      </w:pPr>
      <w:r w:rsidRPr="00544FA2">
        <w:rPr>
          <w:rFonts w:ascii="Arial" w:hAnsi="Arial" w:cs="Arial"/>
          <w:color w:val="FF0000"/>
          <w:sz w:val="28"/>
          <w:szCs w:val="28"/>
        </w:rPr>
        <w:t xml:space="preserve">**** </w:t>
      </w:r>
      <w:r w:rsidR="009A37B1">
        <w:rPr>
          <w:rFonts w:ascii="Arial" w:hAnsi="Arial" w:cs="Arial"/>
          <w:color w:val="FF0000"/>
          <w:sz w:val="28"/>
          <w:szCs w:val="28"/>
          <w:lang w:eastAsia="zh-CN"/>
        </w:rPr>
        <w:t>End of</w:t>
      </w:r>
      <w:r w:rsidRPr="00544FA2">
        <w:rPr>
          <w:rFonts w:ascii="Arial" w:hAnsi="Arial" w:cs="Arial"/>
          <w:color w:val="FF0000"/>
          <w:sz w:val="28"/>
          <w:szCs w:val="28"/>
        </w:rPr>
        <w:t xml:space="preserve"> change</w:t>
      </w:r>
      <w:r>
        <w:rPr>
          <w:rFonts w:ascii="Arial" w:hAnsi="Arial" w:cs="Arial"/>
          <w:color w:val="FF0000"/>
          <w:sz w:val="28"/>
          <w:szCs w:val="28"/>
        </w:rPr>
        <w:t xml:space="preserve"> </w:t>
      </w:r>
      <w:r w:rsidRPr="00544FA2">
        <w:rPr>
          <w:rFonts w:ascii="Arial" w:hAnsi="Arial" w:cs="Arial"/>
          <w:color w:val="FF0000"/>
          <w:sz w:val="28"/>
          <w:szCs w:val="28"/>
        </w:rPr>
        <w:t>****</w:t>
      </w:r>
    </w:p>
    <w:sectPr w:rsidR="00391132" w:rsidRPr="0039113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D7DDD" w14:textId="77777777" w:rsidR="00012178" w:rsidRDefault="00012178">
      <w:r>
        <w:separator/>
      </w:r>
    </w:p>
  </w:endnote>
  <w:endnote w:type="continuationSeparator" w:id="0">
    <w:p w14:paraId="6EFBB3E7" w14:textId="77777777" w:rsidR="00012178" w:rsidRDefault="0001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45BCB" w14:textId="77777777" w:rsidR="007E55D0" w:rsidRDefault="007E55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1DC3" w14:textId="77777777" w:rsidR="007E55D0" w:rsidRDefault="007E55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99C15" w14:textId="77777777" w:rsidR="007E55D0" w:rsidRDefault="007E55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539D2" w14:textId="77777777" w:rsidR="00012178" w:rsidRDefault="00012178">
      <w:r>
        <w:separator/>
      </w:r>
    </w:p>
  </w:footnote>
  <w:footnote w:type="continuationSeparator" w:id="0">
    <w:p w14:paraId="2B68D343" w14:textId="77777777" w:rsidR="00012178" w:rsidRDefault="0001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8A8C" w14:textId="77777777" w:rsidR="007E55D0" w:rsidRDefault="007E5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418DE" w14:textId="77777777" w:rsidR="007E55D0" w:rsidRDefault="007E55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CE7024"/>
    <w:multiLevelType w:val="hybridMultilevel"/>
    <w:tmpl w:val="6506F02A"/>
    <w:lvl w:ilvl="0" w:tplc="CEF4F46C">
      <w:start w:val="1"/>
      <w:numFmt w:val="lowerLetter"/>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75A455BC"/>
    <w:multiLevelType w:val="hybridMultilevel"/>
    <w:tmpl w:val="26FE21F4"/>
    <w:lvl w:ilvl="0" w:tplc="4A029630">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09007797">
    <w:abstractNumId w:val="1"/>
  </w:num>
  <w:num w:numId="2" w16cid:durableId="8474073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Dc1MDMyNDEwNjRR0lEKTi0uzszPAykwqQUA6hxJEiwAAAA="/>
  </w:docVars>
  <w:rsids>
    <w:rsidRoot w:val="00022E4A"/>
    <w:rsid w:val="000113EB"/>
    <w:rsid w:val="00012178"/>
    <w:rsid w:val="00022E4A"/>
    <w:rsid w:val="00045E4F"/>
    <w:rsid w:val="00060480"/>
    <w:rsid w:val="00070DDA"/>
    <w:rsid w:val="00071DC3"/>
    <w:rsid w:val="00073CC8"/>
    <w:rsid w:val="0007626E"/>
    <w:rsid w:val="00076F71"/>
    <w:rsid w:val="0008119C"/>
    <w:rsid w:val="000A19DC"/>
    <w:rsid w:val="000A2B58"/>
    <w:rsid w:val="000A48BA"/>
    <w:rsid w:val="000A6394"/>
    <w:rsid w:val="000B3D6F"/>
    <w:rsid w:val="000B4AE8"/>
    <w:rsid w:val="000B5DBF"/>
    <w:rsid w:val="000B7FED"/>
    <w:rsid w:val="000C038A"/>
    <w:rsid w:val="000C2830"/>
    <w:rsid w:val="000C6598"/>
    <w:rsid w:val="000D07CD"/>
    <w:rsid w:val="000D44B3"/>
    <w:rsid w:val="000D65D6"/>
    <w:rsid w:val="000E529D"/>
    <w:rsid w:val="000F0DCB"/>
    <w:rsid w:val="000F7B31"/>
    <w:rsid w:val="001014AE"/>
    <w:rsid w:val="00113BCB"/>
    <w:rsid w:val="001243A5"/>
    <w:rsid w:val="00127748"/>
    <w:rsid w:val="001326AE"/>
    <w:rsid w:val="00132AEA"/>
    <w:rsid w:val="00134809"/>
    <w:rsid w:val="001366E5"/>
    <w:rsid w:val="001401DE"/>
    <w:rsid w:val="0014121A"/>
    <w:rsid w:val="00145D43"/>
    <w:rsid w:val="00147EB0"/>
    <w:rsid w:val="0015146A"/>
    <w:rsid w:val="00154AA5"/>
    <w:rsid w:val="0016713C"/>
    <w:rsid w:val="00167C95"/>
    <w:rsid w:val="00180D6B"/>
    <w:rsid w:val="00181306"/>
    <w:rsid w:val="00192C46"/>
    <w:rsid w:val="00194291"/>
    <w:rsid w:val="001967A2"/>
    <w:rsid w:val="001969F0"/>
    <w:rsid w:val="001A08B3"/>
    <w:rsid w:val="001A7B60"/>
    <w:rsid w:val="001B52F0"/>
    <w:rsid w:val="001B7A65"/>
    <w:rsid w:val="001D5EC7"/>
    <w:rsid w:val="001E41F3"/>
    <w:rsid w:val="001F2C2E"/>
    <w:rsid w:val="00204870"/>
    <w:rsid w:val="00221B5E"/>
    <w:rsid w:val="00225807"/>
    <w:rsid w:val="0023352C"/>
    <w:rsid w:val="002500C1"/>
    <w:rsid w:val="0025606D"/>
    <w:rsid w:val="0026004D"/>
    <w:rsid w:val="002640DD"/>
    <w:rsid w:val="00265EBA"/>
    <w:rsid w:val="00267255"/>
    <w:rsid w:val="002673C8"/>
    <w:rsid w:val="0026750A"/>
    <w:rsid w:val="00275D12"/>
    <w:rsid w:val="002835FE"/>
    <w:rsid w:val="00284FEB"/>
    <w:rsid w:val="002860C4"/>
    <w:rsid w:val="002A5C6C"/>
    <w:rsid w:val="002B37F9"/>
    <w:rsid w:val="002B5741"/>
    <w:rsid w:val="002D4866"/>
    <w:rsid w:val="002E472E"/>
    <w:rsid w:val="002F4F20"/>
    <w:rsid w:val="002F6C06"/>
    <w:rsid w:val="00305409"/>
    <w:rsid w:val="0033373D"/>
    <w:rsid w:val="003378DB"/>
    <w:rsid w:val="00345471"/>
    <w:rsid w:val="00346410"/>
    <w:rsid w:val="003517CC"/>
    <w:rsid w:val="00357B62"/>
    <w:rsid w:val="003609EF"/>
    <w:rsid w:val="0036231A"/>
    <w:rsid w:val="00374DD4"/>
    <w:rsid w:val="003801E9"/>
    <w:rsid w:val="00382EB3"/>
    <w:rsid w:val="00387474"/>
    <w:rsid w:val="003907C7"/>
    <w:rsid w:val="00391132"/>
    <w:rsid w:val="0039485F"/>
    <w:rsid w:val="0039701E"/>
    <w:rsid w:val="003D6846"/>
    <w:rsid w:val="003E1A36"/>
    <w:rsid w:val="003E7435"/>
    <w:rsid w:val="004048B6"/>
    <w:rsid w:val="00405A38"/>
    <w:rsid w:val="00410371"/>
    <w:rsid w:val="00413F3A"/>
    <w:rsid w:val="004226D5"/>
    <w:rsid w:val="004242F1"/>
    <w:rsid w:val="00433953"/>
    <w:rsid w:val="00457603"/>
    <w:rsid w:val="004B672F"/>
    <w:rsid w:val="004B75B7"/>
    <w:rsid w:val="004D408E"/>
    <w:rsid w:val="004E51D1"/>
    <w:rsid w:val="004F08D0"/>
    <w:rsid w:val="004F502C"/>
    <w:rsid w:val="0050097E"/>
    <w:rsid w:val="00500D31"/>
    <w:rsid w:val="00507784"/>
    <w:rsid w:val="005104B0"/>
    <w:rsid w:val="00510835"/>
    <w:rsid w:val="005131FD"/>
    <w:rsid w:val="005141D9"/>
    <w:rsid w:val="0051580D"/>
    <w:rsid w:val="00516994"/>
    <w:rsid w:val="00523AF2"/>
    <w:rsid w:val="005259E1"/>
    <w:rsid w:val="005340A4"/>
    <w:rsid w:val="00534653"/>
    <w:rsid w:val="00536743"/>
    <w:rsid w:val="005404DE"/>
    <w:rsid w:val="005412FE"/>
    <w:rsid w:val="005421B1"/>
    <w:rsid w:val="00544FA2"/>
    <w:rsid w:val="00547111"/>
    <w:rsid w:val="00552EFE"/>
    <w:rsid w:val="0055513B"/>
    <w:rsid w:val="005715D9"/>
    <w:rsid w:val="0057679D"/>
    <w:rsid w:val="00577CBD"/>
    <w:rsid w:val="00582E21"/>
    <w:rsid w:val="005859FB"/>
    <w:rsid w:val="00592D74"/>
    <w:rsid w:val="00594F81"/>
    <w:rsid w:val="005A4CEF"/>
    <w:rsid w:val="005B6FF5"/>
    <w:rsid w:val="005D6993"/>
    <w:rsid w:val="005E2C44"/>
    <w:rsid w:val="005E3318"/>
    <w:rsid w:val="00603AB4"/>
    <w:rsid w:val="0061632E"/>
    <w:rsid w:val="006169EC"/>
    <w:rsid w:val="00621188"/>
    <w:rsid w:val="00625274"/>
    <w:rsid w:val="006257ED"/>
    <w:rsid w:val="00625FAF"/>
    <w:rsid w:val="00632110"/>
    <w:rsid w:val="0064379B"/>
    <w:rsid w:val="006440D1"/>
    <w:rsid w:val="00653DE4"/>
    <w:rsid w:val="00665890"/>
    <w:rsid w:val="00665C47"/>
    <w:rsid w:val="00683C79"/>
    <w:rsid w:val="006842B8"/>
    <w:rsid w:val="00686F7F"/>
    <w:rsid w:val="006906F9"/>
    <w:rsid w:val="00695808"/>
    <w:rsid w:val="006A189F"/>
    <w:rsid w:val="006A4B3E"/>
    <w:rsid w:val="006A5A91"/>
    <w:rsid w:val="006B0019"/>
    <w:rsid w:val="006B46FB"/>
    <w:rsid w:val="006B5CF5"/>
    <w:rsid w:val="006C318A"/>
    <w:rsid w:val="006D0D7D"/>
    <w:rsid w:val="006E21FB"/>
    <w:rsid w:val="0070156E"/>
    <w:rsid w:val="0071590B"/>
    <w:rsid w:val="0071684E"/>
    <w:rsid w:val="00721A35"/>
    <w:rsid w:val="00757AEE"/>
    <w:rsid w:val="00761D09"/>
    <w:rsid w:val="0077022A"/>
    <w:rsid w:val="007741D8"/>
    <w:rsid w:val="0077544F"/>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375"/>
    <w:rsid w:val="007D6A07"/>
    <w:rsid w:val="007E1DC0"/>
    <w:rsid w:val="007E2DF6"/>
    <w:rsid w:val="007E3EE5"/>
    <w:rsid w:val="007E55D0"/>
    <w:rsid w:val="007F7259"/>
    <w:rsid w:val="008040A8"/>
    <w:rsid w:val="00814883"/>
    <w:rsid w:val="0082610E"/>
    <w:rsid w:val="008279FA"/>
    <w:rsid w:val="0083101D"/>
    <w:rsid w:val="00832AA5"/>
    <w:rsid w:val="00847E8E"/>
    <w:rsid w:val="008515F5"/>
    <w:rsid w:val="0085436A"/>
    <w:rsid w:val="00854B52"/>
    <w:rsid w:val="008626E7"/>
    <w:rsid w:val="00862F13"/>
    <w:rsid w:val="00870EE7"/>
    <w:rsid w:val="00874945"/>
    <w:rsid w:val="00882427"/>
    <w:rsid w:val="00884E23"/>
    <w:rsid w:val="008863B9"/>
    <w:rsid w:val="008A45A6"/>
    <w:rsid w:val="008A5233"/>
    <w:rsid w:val="008B0E38"/>
    <w:rsid w:val="008B234F"/>
    <w:rsid w:val="008C1682"/>
    <w:rsid w:val="008C2B44"/>
    <w:rsid w:val="008C3B90"/>
    <w:rsid w:val="008D3CCC"/>
    <w:rsid w:val="008E5188"/>
    <w:rsid w:val="008F3789"/>
    <w:rsid w:val="008F4A27"/>
    <w:rsid w:val="008F5BC5"/>
    <w:rsid w:val="008F686C"/>
    <w:rsid w:val="00911DC3"/>
    <w:rsid w:val="00911EC5"/>
    <w:rsid w:val="009148DE"/>
    <w:rsid w:val="0092059E"/>
    <w:rsid w:val="009318D6"/>
    <w:rsid w:val="00934237"/>
    <w:rsid w:val="00934599"/>
    <w:rsid w:val="00935FC8"/>
    <w:rsid w:val="00940945"/>
    <w:rsid w:val="00941E30"/>
    <w:rsid w:val="0094711B"/>
    <w:rsid w:val="00947993"/>
    <w:rsid w:val="00962B70"/>
    <w:rsid w:val="00966D99"/>
    <w:rsid w:val="00971F91"/>
    <w:rsid w:val="009777D9"/>
    <w:rsid w:val="00981DF7"/>
    <w:rsid w:val="00991B88"/>
    <w:rsid w:val="009A37B1"/>
    <w:rsid w:val="009A3927"/>
    <w:rsid w:val="009A3E4F"/>
    <w:rsid w:val="009A5753"/>
    <w:rsid w:val="009A579D"/>
    <w:rsid w:val="009A5B9C"/>
    <w:rsid w:val="009B663E"/>
    <w:rsid w:val="009C646A"/>
    <w:rsid w:val="009D23E2"/>
    <w:rsid w:val="009E3297"/>
    <w:rsid w:val="009F52E1"/>
    <w:rsid w:val="009F734F"/>
    <w:rsid w:val="009F74B7"/>
    <w:rsid w:val="00A23512"/>
    <w:rsid w:val="00A246B6"/>
    <w:rsid w:val="00A4492A"/>
    <w:rsid w:val="00A47E70"/>
    <w:rsid w:val="00A50CF0"/>
    <w:rsid w:val="00A7671C"/>
    <w:rsid w:val="00A92A8F"/>
    <w:rsid w:val="00A93271"/>
    <w:rsid w:val="00AA1EA7"/>
    <w:rsid w:val="00AA2CBC"/>
    <w:rsid w:val="00AB24B4"/>
    <w:rsid w:val="00AC5820"/>
    <w:rsid w:val="00AD1CD8"/>
    <w:rsid w:val="00AD4573"/>
    <w:rsid w:val="00AD5D45"/>
    <w:rsid w:val="00AE0175"/>
    <w:rsid w:val="00AE3013"/>
    <w:rsid w:val="00AE7E78"/>
    <w:rsid w:val="00AF225D"/>
    <w:rsid w:val="00B10FAA"/>
    <w:rsid w:val="00B258BB"/>
    <w:rsid w:val="00B364E3"/>
    <w:rsid w:val="00B67B97"/>
    <w:rsid w:val="00B70544"/>
    <w:rsid w:val="00B72C98"/>
    <w:rsid w:val="00B84FB1"/>
    <w:rsid w:val="00B968C8"/>
    <w:rsid w:val="00BA134A"/>
    <w:rsid w:val="00BA266B"/>
    <w:rsid w:val="00BA3EC5"/>
    <w:rsid w:val="00BA51D9"/>
    <w:rsid w:val="00BB5DFC"/>
    <w:rsid w:val="00BD279D"/>
    <w:rsid w:val="00BD6BB8"/>
    <w:rsid w:val="00BE4231"/>
    <w:rsid w:val="00BF0C1E"/>
    <w:rsid w:val="00C00C37"/>
    <w:rsid w:val="00C02640"/>
    <w:rsid w:val="00C02BE3"/>
    <w:rsid w:val="00C03630"/>
    <w:rsid w:val="00C17169"/>
    <w:rsid w:val="00C338F1"/>
    <w:rsid w:val="00C4092F"/>
    <w:rsid w:val="00C42764"/>
    <w:rsid w:val="00C438BB"/>
    <w:rsid w:val="00C66BA2"/>
    <w:rsid w:val="00C7794D"/>
    <w:rsid w:val="00C83528"/>
    <w:rsid w:val="00C849E1"/>
    <w:rsid w:val="00C870F6"/>
    <w:rsid w:val="00C95985"/>
    <w:rsid w:val="00CA0003"/>
    <w:rsid w:val="00CB057D"/>
    <w:rsid w:val="00CC0F71"/>
    <w:rsid w:val="00CC5026"/>
    <w:rsid w:val="00CC68D0"/>
    <w:rsid w:val="00CD210D"/>
    <w:rsid w:val="00CD61B0"/>
    <w:rsid w:val="00CF1E2C"/>
    <w:rsid w:val="00CF27F4"/>
    <w:rsid w:val="00D01161"/>
    <w:rsid w:val="00D03F9A"/>
    <w:rsid w:val="00D0461A"/>
    <w:rsid w:val="00D06D51"/>
    <w:rsid w:val="00D24991"/>
    <w:rsid w:val="00D35056"/>
    <w:rsid w:val="00D4578C"/>
    <w:rsid w:val="00D50255"/>
    <w:rsid w:val="00D53921"/>
    <w:rsid w:val="00D60F9B"/>
    <w:rsid w:val="00D66520"/>
    <w:rsid w:val="00D84AE9"/>
    <w:rsid w:val="00D85920"/>
    <w:rsid w:val="00D85E1E"/>
    <w:rsid w:val="00D90D49"/>
    <w:rsid w:val="00D97163"/>
    <w:rsid w:val="00DA7626"/>
    <w:rsid w:val="00DC01D8"/>
    <w:rsid w:val="00DC103F"/>
    <w:rsid w:val="00DC2B46"/>
    <w:rsid w:val="00DC5576"/>
    <w:rsid w:val="00DC7CA5"/>
    <w:rsid w:val="00DD5C06"/>
    <w:rsid w:val="00DE22C2"/>
    <w:rsid w:val="00DE34CF"/>
    <w:rsid w:val="00DE5282"/>
    <w:rsid w:val="00DE692A"/>
    <w:rsid w:val="00DE6E8C"/>
    <w:rsid w:val="00DE7624"/>
    <w:rsid w:val="00DF33D3"/>
    <w:rsid w:val="00E13F3D"/>
    <w:rsid w:val="00E26714"/>
    <w:rsid w:val="00E33A62"/>
    <w:rsid w:val="00E34898"/>
    <w:rsid w:val="00E54F4A"/>
    <w:rsid w:val="00E62FEE"/>
    <w:rsid w:val="00E70212"/>
    <w:rsid w:val="00E72841"/>
    <w:rsid w:val="00E84030"/>
    <w:rsid w:val="00E871FD"/>
    <w:rsid w:val="00E90696"/>
    <w:rsid w:val="00E935AF"/>
    <w:rsid w:val="00E96BA2"/>
    <w:rsid w:val="00EA67E8"/>
    <w:rsid w:val="00EB05AF"/>
    <w:rsid w:val="00EB09B7"/>
    <w:rsid w:val="00EB29C1"/>
    <w:rsid w:val="00EB4FF5"/>
    <w:rsid w:val="00EC7413"/>
    <w:rsid w:val="00EE7D7C"/>
    <w:rsid w:val="00EF0C6F"/>
    <w:rsid w:val="00EF64D2"/>
    <w:rsid w:val="00EF6A2F"/>
    <w:rsid w:val="00F248A2"/>
    <w:rsid w:val="00F25D98"/>
    <w:rsid w:val="00F300FB"/>
    <w:rsid w:val="00F30885"/>
    <w:rsid w:val="00F30CE2"/>
    <w:rsid w:val="00F3668D"/>
    <w:rsid w:val="00F60299"/>
    <w:rsid w:val="00F6393B"/>
    <w:rsid w:val="00F65C7A"/>
    <w:rsid w:val="00F81864"/>
    <w:rsid w:val="00F82784"/>
    <w:rsid w:val="00F82EFC"/>
    <w:rsid w:val="00FB6386"/>
    <w:rsid w:val="00FC3636"/>
    <w:rsid w:val="00FC4C31"/>
    <w:rsid w:val="00FD715A"/>
    <w:rsid w:val="00FE06CB"/>
    <w:rsid w:val="00FF4B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5E81142-E040-417D-867D-60ED4331F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semiHidden/>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071DC3"/>
    <w:rPr>
      <w:rFonts w:ascii="Times New Roman" w:hAnsi="Times New Roman"/>
      <w:color w:val="FF0000"/>
      <w:lang w:val="en-GB" w:eastAsia="en-US"/>
    </w:rPr>
  </w:style>
  <w:style w:type="character" w:customStyle="1" w:styleId="TFChar">
    <w:name w:val="TF Char"/>
    <w:link w:val="TF"/>
    <w:qFormat/>
    <w:rsid w:val="0039485F"/>
    <w:rPr>
      <w:rFonts w:ascii="Arial" w:hAnsi="Arial"/>
      <w:b/>
      <w:lang w:val="en-GB" w:eastAsia="en-US"/>
    </w:rPr>
  </w:style>
  <w:style w:type="character" w:customStyle="1" w:styleId="NOChar">
    <w:name w:val="NO Char"/>
    <w:link w:val="NO"/>
    <w:locked/>
    <w:rsid w:val="00391132"/>
    <w:rPr>
      <w:rFonts w:ascii="Times New Roman" w:hAnsi="Times New Roman"/>
      <w:lang w:val="en-GB" w:eastAsia="en-US"/>
    </w:rPr>
  </w:style>
  <w:style w:type="character" w:customStyle="1" w:styleId="THChar">
    <w:name w:val="TH Char"/>
    <w:link w:val="TH"/>
    <w:qFormat/>
    <w:rsid w:val="00391132"/>
    <w:rPr>
      <w:rFonts w:ascii="Arial" w:hAnsi="Arial"/>
      <w:b/>
      <w:lang w:val="en-GB" w:eastAsia="en-US"/>
    </w:rPr>
  </w:style>
  <w:style w:type="character" w:customStyle="1" w:styleId="NOZchn">
    <w:name w:val="NO Zchn"/>
    <w:locked/>
    <w:rsid w:val="009A37B1"/>
    <w:rPr>
      <w:lang w:val="en-GB" w:eastAsia="en-GB"/>
    </w:rPr>
  </w:style>
  <w:style w:type="character" w:customStyle="1" w:styleId="B3Car">
    <w:name w:val="B3 Car"/>
    <w:link w:val="B3"/>
    <w:rsid w:val="009A37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5AIRPNAIUNRU-2028481721-8618</_dlc_DocId>
    <_dlc_DocIdUrl xmlns="71c5aaf6-e6ce-465b-b873-5148d2a4c105">
      <Url>https://nokia.sharepoint.com/sites/c5g/e2earch/_layouts/15/DocIdRedir.aspx?ID=5AIRPNAIUNRU-2028481721-8618</Url>
      <Description>5AIRPNAIUNRU-2028481721-8618</Description>
    </_dlc_DocIdUrl>
  </documentManagement>
</p:properties>
</file>

<file path=customXml/itemProps1.xml><?xml version="1.0" encoding="utf-8"?>
<ds:datastoreItem xmlns:ds="http://schemas.openxmlformats.org/officeDocument/2006/customXml" ds:itemID="{C052E4BE-B4CF-490B-89AE-94D7081BE311}">
  <ds:schemaRefs>
    <ds:schemaRef ds:uri="http://schemas.openxmlformats.org/officeDocument/2006/bibliography"/>
  </ds:schemaRefs>
</ds:datastoreItem>
</file>

<file path=customXml/itemProps2.xml><?xml version="1.0" encoding="utf-8"?>
<ds:datastoreItem xmlns:ds="http://schemas.openxmlformats.org/officeDocument/2006/customXml" ds:itemID="{B836A863-2CEB-4B76-8E94-9F9D74BDA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6603F-728F-4DE2-85AE-95CC3E67F3FB}">
  <ds:schemaRefs>
    <ds:schemaRef ds:uri="Microsoft.SharePoint.Taxonomy.ContentTypeSync"/>
  </ds:schemaRefs>
</ds:datastoreItem>
</file>

<file path=customXml/itemProps4.xml><?xml version="1.0" encoding="utf-8"?>
<ds:datastoreItem xmlns:ds="http://schemas.openxmlformats.org/officeDocument/2006/customXml" ds:itemID="{86F1FD80-E4A2-4D3F-8272-37A889189BFD}">
  <ds:schemaRefs>
    <ds:schemaRef ds:uri="http://schemas.microsoft.com/sharepoint/events"/>
  </ds:schemaRefs>
</ds:datastoreItem>
</file>

<file path=customXml/itemProps5.xml><?xml version="1.0" encoding="utf-8"?>
<ds:datastoreItem xmlns:ds="http://schemas.openxmlformats.org/officeDocument/2006/customXml" ds:itemID="{0383F0BB-53A4-44BE-BFBA-28BD528C3971}">
  <ds:schemaRefs>
    <ds:schemaRef ds:uri="http://schemas.microsoft.com/sharepoint/v3/contenttype/forms"/>
  </ds:schemaRefs>
</ds:datastoreItem>
</file>

<file path=customXml/itemProps6.xml><?xml version="1.0" encoding="utf-8"?>
<ds:datastoreItem xmlns:ds="http://schemas.openxmlformats.org/officeDocument/2006/customXml" ds:itemID="{5F8C455B-0AD5-4196-A418-E0F110BA4EC9}">
  <ds:schemaRefs>
    <ds:schemaRef ds:uri="71c5aaf6-e6ce-465b-b873-5148d2a4c105"/>
    <ds:schemaRef ds:uri="http://purl.org/dc/terms/"/>
    <ds:schemaRef ds:uri="a3840f4f-04be-43d1-b2ef-6ff1382503c7"/>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f659f8e2-1f61-4f73-8f5e-1b768c00d15a"/>
    <ds:schemaRef ds:uri="3b34c8f0-1ef5-4d1e-bb66-517ce7fe7356"/>
    <ds:schemaRef ds:uri="http://www.w3.org/XML/1998/namespace"/>
    <ds:schemaRef ds:uri="http://purl.org/dc/dcmityp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632</Words>
  <Characters>3596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1900-12-31T16:00:00Z</cp:lastPrinted>
  <dcterms:created xsi:type="dcterms:W3CDTF">2023-04-03T12:55:00Z</dcterms:created>
  <dcterms:modified xsi:type="dcterms:W3CDTF">2023-04-06T10:43:00Z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MSIP_Label_17da11e7-ad83-4459-98c6-12a88e2eac78_Enabled">
    <vt:lpwstr>true</vt:lpwstr>
  </property>
  <property fmtid="{D5CDD505-2E9C-101B-9397-08002B2CF9AE}" pid="30" name="MSIP_Label_17da11e7-ad83-4459-98c6-12a88e2eac78_SetDate">
    <vt:lpwstr>2023-01-18T10:45:06Z</vt:lpwstr>
  </property>
  <property fmtid="{D5CDD505-2E9C-101B-9397-08002B2CF9AE}" pid="31" name="MSIP_Label_17da11e7-ad83-4459-98c6-12a88e2eac78_Method">
    <vt:lpwstr>Privileged</vt:lpwstr>
  </property>
  <property fmtid="{D5CDD505-2E9C-101B-9397-08002B2CF9AE}" pid="32" name="MSIP_Label_17da11e7-ad83-4459-98c6-12a88e2eac78_Name">
    <vt:lpwstr>17da11e7-ad83-4459-98c6-12a88e2eac78</vt:lpwstr>
  </property>
  <property fmtid="{D5CDD505-2E9C-101B-9397-08002B2CF9AE}" pid="33" name="MSIP_Label_17da11e7-ad83-4459-98c6-12a88e2eac78_SiteId">
    <vt:lpwstr>68283f3b-8487-4c86-adb3-a5228f18b893</vt:lpwstr>
  </property>
  <property fmtid="{D5CDD505-2E9C-101B-9397-08002B2CF9AE}" pid="34" name="MSIP_Label_17da11e7-ad83-4459-98c6-12a88e2eac78_ActionId">
    <vt:lpwstr>c671e86a-4142-4f5c-a6db-f20e1b4916aa</vt:lpwstr>
  </property>
  <property fmtid="{D5CDD505-2E9C-101B-9397-08002B2CF9AE}" pid="35" name="MSIP_Label_17da11e7-ad83-4459-98c6-12a88e2eac78_ContentBits">
    <vt:lpwstr>0</vt:lpwstr>
  </property>
  <property fmtid="{D5CDD505-2E9C-101B-9397-08002B2CF9AE}" pid="36" name="MSIP_Label_83bcef13-7cac-433f-ba1d-47a323951816_Enabled">
    <vt:lpwstr>true</vt:lpwstr>
  </property>
  <property fmtid="{D5CDD505-2E9C-101B-9397-08002B2CF9AE}" pid="37" name="MSIP_Label_83bcef13-7cac-433f-ba1d-47a323951816_SetDate">
    <vt:lpwstr>2023-02-22T13:25:47Z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5adfafa0-bf9f-4c58-b530-8a9a0f5493b1</vt:lpwstr>
  </property>
  <property fmtid="{D5CDD505-2E9C-101B-9397-08002B2CF9AE}" pid="42" name="MSIP_Label_83bcef13-7cac-433f-ba1d-47a323951816_ContentBits">
    <vt:lpwstr>0</vt:lpwstr>
  </property>
  <property fmtid="{D5CDD505-2E9C-101B-9397-08002B2CF9AE}" pid="43" name="ContentTypeId">
    <vt:lpwstr>0x010100B82721952339BD4AA67475AA1B500C36</vt:lpwstr>
  </property>
  <property fmtid="{D5CDD505-2E9C-101B-9397-08002B2CF9AE}" pid="44" name="_dlc_DocIdItemGuid">
    <vt:lpwstr>dafc5f56-6c0f-4af9-bfbf-b779f4be2371</vt:lpwstr>
  </property>
  <property fmtid="{D5CDD505-2E9C-101B-9397-08002B2CF9AE}" pid="45" name="MediaServiceImageTags">
    <vt:lpwstr/>
  </property>
</Properties>
</file>