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20A4708"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3C06D1" w:rsidRPr="003C06D1">
        <w:rPr>
          <w:b/>
          <w:noProof/>
          <w:sz w:val="24"/>
          <w:lang w:eastAsia="ja-JP"/>
        </w:rPr>
        <w:t>S2-2304312</w:t>
      </w:r>
    </w:p>
    <w:p w14:paraId="02AA8FD4" w14:textId="1AE4E3E2" w:rsidR="00C66810" w:rsidRPr="004206CA" w:rsidRDefault="0024436B" w:rsidP="00C66810">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70D8C0D"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A15445">
              <w:rPr>
                <w:b/>
                <w:noProof/>
                <w:sz w:val="28"/>
              </w:rPr>
              <w:t>288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E98EFE9" w:rsidR="002772A1" w:rsidRPr="007A60FF" w:rsidRDefault="003C06D1">
            <w:pPr>
              <w:pStyle w:val="CRCoverPage"/>
              <w:spacing w:after="0"/>
              <w:rPr>
                <w:noProof/>
              </w:rPr>
            </w:pPr>
            <w:r>
              <w:rPr>
                <w:b/>
                <w:noProof/>
                <w:sz w:val="28"/>
                <w:lang w:eastAsia="ja-JP"/>
              </w:rPr>
              <w:t>0750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28F815B" w:rsidR="002772A1" w:rsidRPr="003C24E7" w:rsidRDefault="00716D73" w:rsidP="003C24E7">
            <w:pPr>
              <w:pStyle w:val="CRCoverPage"/>
              <w:spacing w:after="0"/>
              <w:ind w:left="100"/>
              <w:rPr>
                <w:noProof/>
              </w:rPr>
            </w:pPr>
            <w:r>
              <w:rPr>
                <w:noProof/>
              </w:rPr>
              <w:t>Removing EN on</w:t>
            </w:r>
            <w:r w:rsidR="00177F82">
              <w:rPr>
                <w:noProof/>
              </w:rPr>
              <w:t xml:space="preserve"> </w:t>
            </w:r>
            <w:r w:rsidR="00177F82" w:rsidRPr="00E739B0">
              <w:t xml:space="preserve">URSP </w:t>
            </w:r>
            <w:r w:rsidR="006F3752">
              <w:t>e</w:t>
            </w:r>
            <w:r w:rsidR="00177F82" w:rsidRPr="00E739B0">
              <w:t xml:space="preserve">nforcement </w:t>
            </w:r>
            <w:r w:rsidR="006F3752">
              <w:t>a</w:t>
            </w:r>
            <w:r w:rsidR="00177F82" w:rsidRPr="00E739B0">
              <w:t>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4C8943" w:rsidR="002772A1" w:rsidRDefault="00716D73" w:rsidP="00C66810">
            <w:pPr>
              <w:pStyle w:val="CRCoverPage"/>
              <w:spacing w:after="0"/>
              <w:ind w:left="100"/>
              <w:rPr>
                <w:noProof/>
                <w:lang w:eastAsia="ja-JP"/>
              </w:rPr>
            </w:pPr>
            <w:r>
              <w:rPr>
                <w:noProof/>
                <w:lang w:eastAsia="ja-JP"/>
              </w:rPr>
              <w:t>Lenovo</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4F2EA" w14:textId="77777777" w:rsidR="00DC555B" w:rsidRDefault="000251BC" w:rsidP="00B67F98">
            <w:pPr>
              <w:pStyle w:val="CRCoverPage"/>
              <w:numPr>
                <w:ilvl w:val="0"/>
                <w:numId w:val="43"/>
              </w:numPr>
              <w:spacing w:after="0"/>
              <w:rPr>
                <w:lang w:eastAsia="zh-CN"/>
              </w:rPr>
            </w:pPr>
            <w:r>
              <w:rPr>
                <w:lang w:eastAsia="zh-CN"/>
              </w:rPr>
              <w:t>It is proposed to remove an Editor’s Note regarding additional data collection from AF.</w:t>
            </w:r>
          </w:p>
          <w:p w14:paraId="7900E8CF" w14:textId="24312CEB" w:rsidR="000251BC" w:rsidRPr="00C37AD6" w:rsidRDefault="000251BC" w:rsidP="00B67F98">
            <w:pPr>
              <w:pStyle w:val="CRCoverPage"/>
              <w:numPr>
                <w:ilvl w:val="0"/>
                <w:numId w:val="43"/>
              </w:numPr>
              <w:spacing w:after="0"/>
              <w:rPr>
                <w:lang w:eastAsia="zh-CN"/>
              </w:rPr>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DF8E5" w14:textId="7A63FCD9" w:rsidR="00B67F98" w:rsidRDefault="000251BC" w:rsidP="00B67F98">
            <w:pPr>
              <w:pStyle w:val="CRCoverPage"/>
              <w:numPr>
                <w:ilvl w:val="0"/>
                <w:numId w:val="42"/>
              </w:numPr>
              <w:spacing w:after="0"/>
              <w:rPr>
                <w:lang w:eastAsia="ja-JP"/>
              </w:rPr>
            </w:pPr>
            <w:r>
              <w:rPr>
                <w:noProof/>
              </w:rPr>
              <w:t>The following EN is deleted</w:t>
            </w:r>
          </w:p>
          <w:p w14:paraId="225571DE" w14:textId="77777777" w:rsidR="000251BC" w:rsidRDefault="000251BC" w:rsidP="000251BC"/>
          <w:p w14:paraId="42FE0DD1" w14:textId="77777777" w:rsidR="000251BC" w:rsidRDefault="000251BC" w:rsidP="000251BC">
            <w:pPr>
              <w:pStyle w:val="EditorsNote"/>
            </w:pPr>
            <w:r>
              <w:t>Editor's note:</w:t>
            </w:r>
            <w:r>
              <w:tab/>
              <w:t>Additional input data from AF and other Data Sources are FFS.</w:t>
            </w:r>
          </w:p>
          <w:p w14:paraId="4D459B85" w14:textId="09ABFE78" w:rsidR="000251BC" w:rsidRDefault="000251BC" w:rsidP="000251BC">
            <w:pPr>
              <w:pStyle w:val="CRCoverPage"/>
              <w:spacing w:after="0"/>
              <w:rPr>
                <w:lang w:eastAsia="ja-JP"/>
              </w:rPr>
            </w:pP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EEFB1BC" w:rsidR="004379AD" w:rsidRDefault="000251BC" w:rsidP="008150CF">
            <w:pPr>
              <w:pStyle w:val="CRCoverPage"/>
              <w:spacing w:after="0"/>
              <w:ind w:left="100"/>
              <w:rPr>
                <w:noProof/>
              </w:rPr>
            </w:pPr>
            <w:r>
              <w:rPr>
                <w:noProof/>
              </w:rPr>
              <w:t>Unecessary EN in URSP enforcement analytics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9122B4A" w:rsidR="002772A1" w:rsidRDefault="00B67F98" w:rsidP="00835805">
            <w:pPr>
              <w:pStyle w:val="CRCoverPage"/>
              <w:spacing w:after="0"/>
              <w:ind w:left="100"/>
              <w:rPr>
                <w:noProof/>
                <w:lang w:eastAsia="ja-JP"/>
              </w:rPr>
            </w:pPr>
            <w:r>
              <w:rPr>
                <w:lang w:eastAsia="ja-JP"/>
              </w:rPr>
              <w:t>6.20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2"/>
      <w:bookmarkEnd w:id="3"/>
      <w:bookmarkEnd w:id="4"/>
      <w:bookmarkEnd w:id="5"/>
      <w:bookmarkEnd w:id="6"/>
      <w:bookmarkEnd w:id="7"/>
      <w:bookmarkEnd w:id="8"/>
      <w:bookmarkEnd w:id="9"/>
      <w:bookmarkEnd w:id="10"/>
      <w:bookmarkEnd w:id="11"/>
      <w:r w:rsidRPr="00D96F8C">
        <w:rPr>
          <w:noProof/>
          <w:color w:val="0000FF"/>
          <w:sz w:val="28"/>
          <w:szCs w:val="28"/>
        </w:rPr>
        <w:t>******************</w:t>
      </w:r>
    </w:p>
    <w:bookmarkEnd w:id="12"/>
    <w:bookmarkEnd w:id="13"/>
    <w:bookmarkEnd w:id="14"/>
    <w:bookmarkEnd w:id="15"/>
    <w:bookmarkEnd w:id="16"/>
    <w:bookmarkEnd w:id="17"/>
    <w:bookmarkEnd w:id="18"/>
    <w:bookmarkEnd w:id="19"/>
    <w:bookmarkEnd w:id="20"/>
    <w:bookmarkEnd w:id="21"/>
    <w:bookmarkEnd w:id="22"/>
    <w:p w14:paraId="487F7A3F" w14:textId="77777777" w:rsidR="00177F82" w:rsidRDefault="00177F82" w:rsidP="00177F82">
      <w:pPr>
        <w:pStyle w:val="Heading2"/>
      </w:pPr>
      <w:r>
        <w:t>6.20</w:t>
      </w:r>
      <w:r>
        <w:tab/>
        <w:t>URSP enforcement analytics</w:t>
      </w:r>
    </w:p>
    <w:p w14:paraId="5D819AC7" w14:textId="77777777" w:rsidR="00177F82" w:rsidRDefault="00177F82" w:rsidP="00177F82">
      <w:pPr>
        <w:pStyle w:val="Heading3"/>
      </w:pPr>
      <w:r>
        <w:t>6.20.1</w:t>
      </w:r>
      <w:r>
        <w:tab/>
        <w:t>General</w:t>
      </w:r>
    </w:p>
    <w:p w14:paraId="501BA09B" w14:textId="48E909E2" w:rsidR="00177F82" w:rsidRDefault="00177F82" w:rsidP="00177F82">
      <w:r>
        <w:t>This clause specifies the procedure for an NWDAF to provide statistics on whether traffic of UEs via one or multiple PDU sessions is according to provisioned URSP rules. It is assumed that the consumer is aware of URSP rules that are being provisioned to a UE, a single UE or a group of UEs.</w:t>
      </w:r>
    </w:p>
    <w:p w14:paraId="4EED2BC1" w14:textId="77777777" w:rsidR="00177F82" w:rsidRDefault="00177F82" w:rsidP="00177F82">
      <w:r>
        <w:t>The NWDAF collects traffic flow information of UE traffic via PDU session(s) established for a specific S-NSSAI and/or DNN and provides statistics of UEs that route traffic according to a specific URSP rule and UEs that route traffic which is not expected according to a provisioned URSP rule.</w:t>
      </w:r>
    </w:p>
    <w:p w14:paraId="7BB475F5" w14:textId="77777777" w:rsidR="00177F82" w:rsidRDefault="00177F82" w:rsidP="00177F82">
      <w:r>
        <w:t>The assumption is that traffic according to a URSP rule is known (e.g. known flow description). and that there are associated Packet Detection Rule(s) for the known traffic configured in the UPF. It is also assumed that such analytics would be requested only for the case where a URSP rule includes S-NSSAI and/or DNN in the Route Selection Descriptor of the provisioned URSP rule.</w:t>
      </w:r>
    </w:p>
    <w:p w14:paraId="551E38F4" w14:textId="77777777" w:rsidR="00177F82" w:rsidRDefault="00177F82" w:rsidP="00177F82">
      <w:pPr>
        <w:pStyle w:val="NO"/>
      </w:pPr>
      <w:r>
        <w:t>NOTE 1:</w:t>
      </w:r>
      <w:r>
        <w:tab/>
        <w:t>How traffic from different applications/URSP rules over the same S-NSSAI/DNN and/or PDU session is discerned is implementation-specific</w:t>
      </w:r>
    </w:p>
    <w:p w14:paraId="037BD9B6" w14:textId="77777777" w:rsidR="00177F82" w:rsidRDefault="00177F82" w:rsidP="00177F82">
      <w:r>
        <w:t>The service consumer may be a PCF.</w:t>
      </w:r>
    </w:p>
    <w:p w14:paraId="415BD244" w14:textId="77777777" w:rsidR="00177F82" w:rsidRDefault="00177F82" w:rsidP="00177F82">
      <w:r>
        <w:t>The consumer of these analytics includes in the request the Traffic Descriptor and Route Selection descriptor components of a URSP rule provisioned to a UE or group of UEs as follows:</w:t>
      </w:r>
    </w:p>
    <w:p w14:paraId="7A9E488D" w14:textId="77777777" w:rsidR="00177F82" w:rsidRDefault="00177F82" w:rsidP="00177F82">
      <w:pPr>
        <w:pStyle w:val="B10"/>
      </w:pPr>
      <w:r>
        <w:t>-</w:t>
      </w:r>
      <w:r>
        <w:tab/>
        <w:t>Analytics ID = "URSP enforcement".</w:t>
      </w:r>
    </w:p>
    <w:p w14:paraId="25523EDD" w14:textId="5A86019F" w:rsidR="00177F82" w:rsidRDefault="00177F82" w:rsidP="00177F82">
      <w:pPr>
        <w:pStyle w:val="B10"/>
      </w:pPr>
      <w:r>
        <w:t>-</w:t>
      </w:r>
      <w:r>
        <w:tab/>
        <w:t>Target of Analytics Reporting: UE, group of UE or any UE.</w:t>
      </w:r>
    </w:p>
    <w:p w14:paraId="5F425EA7" w14:textId="77777777" w:rsidR="00177F82" w:rsidRDefault="00177F82" w:rsidP="00177F82">
      <w:pPr>
        <w:pStyle w:val="B10"/>
      </w:pPr>
      <w:r>
        <w:t>-</w:t>
      </w:r>
      <w:r>
        <w:tab/>
        <w:t>Traffic Descriptor of the URSP rule.</w:t>
      </w:r>
    </w:p>
    <w:p w14:paraId="1036199E" w14:textId="77777777" w:rsidR="00177F82" w:rsidRDefault="00177F82" w:rsidP="00177F82">
      <w:pPr>
        <w:pStyle w:val="NO"/>
      </w:pPr>
      <w:r>
        <w:t>NOTE 2:</w:t>
      </w:r>
      <w:r>
        <w:tab/>
        <w:t>Only Flow Descriptors of a URSP rule is applicable. Other Traffic Descriptors are not supported.</w:t>
      </w:r>
    </w:p>
    <w:p w14:paraId="068179ED" w14:textId="77777777" w:rsidR="00177F82" w:rsidRDefault="00177F82" w:rsidP="00177F82">
      <w:pPr>
        <w:pStyle w:val="EditorsNote"/>
      </w:pPr>
      <w:r>
        <w:t>Editor's note:</w:t>
      </w:r>
      <w:r>
        <w:tab/>
        <w:t>Whether additional Traffic Descriptors can be supported is FFS.</w:t>
      </w:r>
    </w:p>
    <w:p w14:paraId="302F1D11" w14:textId="77777777" w:rsidR="00177F82" w:rsidRDefault="00177F82" w:rsidP="00177F82">
      <w:pPr>
        <w:pStyle w:val="B10"/>
      </w:pPr>
      <w:r>
        <w:t>-</w:t>
      </w:r>
      <w:r>
        <w:tab/>
        <w:t>Analytics Filter Information per URSP traffic descriptor list containing:</w:t>
      </w:r>
    </w:p>
    <w:p w14:paraId="1A7ACFD9" w14:textId="77777777" w:rsidR="00177F82" w:rsidRDefault="00177F82" w:rsidP="00177F82">
      <w:pPr>
        <w:pStyle w:val="B2"/>
      </w:pPr>
      <w:r>
        <w:t>-</w:t>
      </w:r>
      <w:r>
        <w:tab/>
        <w:t>Area of Interest (i.e. the location of UEs where URSP rule enforcement is monitored);</w:t>
      </w:r>
    </w:p>
    <w:p w14:paraId="748473EC" w14:textId="77777777" w:rsidR="00177F82" w:rsidRDefault="00177F82" w:rsidP="00177F82">
      <w:pPr>
        <w:pStyle w:val="B2"/>
      </w:pPr>
      <w:r>
        <w:t>-</w:t>
      </w:r>
      <w:r>
        <w:tab/>
        <w:t>S-NSSAI corresponding to a Route Selection Descriptor of the URSP rule;</w:t>
      </w:r>
    </w:p>
    <w:p w14:paraId="18601880" w14:textId="77777777" w:rsidR="00177F82" w:rsidRDefault="00177F82" w:rsidP="00177F82">
      <w:pPr>
        <w:pStyle w:val="B2"/>
      </w:pPr>
      <w:r>
        <w:t>-</w:t>
      </w:r>
      <w:r>
        <w:tab/>
        <w:t>DNN corresponding to a Route Selection Descriptor of the URSP rule;</w:t>
      </w:r>
    </w:p>
    <w:p w14:paraId="3998B267" w14:textId="77777777" w:rsidR="00177F82" w:rsidRDefault="00177F82" w:rsidP="00177F82">
      <w:pPr>
        <w:pStyle w:val="B10"/>
      </w:pPr>
      <w:r>
        <w:t>-</w:t>
      </w:r>
      <w:r>
        <w:tab/>
        <w:t>An Analytics target period indicates the time period over which the analytics are requested.</w:t>
      </w:r>
    </w:p>
    <w:p w14:paraId="15B190AA" w14:textId="31DD4642" w:rsidR="00903992" w:rsidRPr="00903992" w:rsidRDefault="00177F82" w:rsidP="00903992">
      <w:pPr>
        <w:pStyle w:val="B10"/>
      </w:pPr>
      <w:r>
        <w:t>-</w:t>
      </w:r>
      <w:r>
        <w:tab/>
        <w:t>Optionally, maximum number of objects.</w:t>
      </w:r>
    </w:p>
    <w:p w14:paraId="6983DC84" w14:textId="77777777" w:rsidR="00177F82" w:rsidRDefault="00177F82" w:rsidP="00177F82">
      <w:pPr>
        <w:pStyle w:val="B10"/>
      </w:pPr>
      <w:r>
        <w:t>-</w:t>
      </w:r>
      <w:r>
        <w:tab/>
        <w:t>In a subscription, the Notification Correlation Id and the Notification Target Address are included.</w:t>
      </w:r>
    </w:p>
    <w:p w14:paraId="02AFAF97" w14:textId="77777777" w:rsidR="00177F82" w:rsidRDefault="00177F82" w:rsidP="00177F82">
      <w:pPr>
        <w:pStyle w:val="Heading3"/>
      </w:pPr>
      <w:r>
        <w:t>6.20.2</w:t>
      </w:r>
      <w:r>
        <w:tab/>
        <w:t>Input Data</w:t>
      </w:r>
    </w:p>
    <w:p w14:paraId="28EFDC18" w14:textId="77777777" w:rsidR="00177F82" w:rsidRDefault="00177F82" w:rsidP="00177F82">
      <w:r>
        <w:t>NWDAF collects input data from the SMF and/or UPF. The detailed data are described in Table 6.20.2-1.</w:t>
      </w:r>
    </w:p>
    <w:p w14:paraId="14DB4CF4" w14:textId="77777777" w:rsidR="00177F82" w:rsidRDefault="00177F82" w:rsidP="00177F82">
      <w:pPr>
        <w:pStyle w:val="TH"/>
      </w:pPr>
      <w:r>
        <w:t>Table 6.20.2-1: Input data to detect traffic based on a URSP rule</w:t>
      </w:r>
    </w:p>
    <w:tbl>
      <w:tblPr>
        <w:tblStyle w:val="TableGrid"/>
        <w:tblW w:w="0" w:type="auto"/>
        <w:tblLook w:val="04A0" w:firstRow="1" w:lastRow="0" w:firstColumn="1" w:lastColumn="0" w:noHBand="0" w:noVBand="1"/>
      </w:tblPr>
      <w:tblGrid>
        <w:gridCol w:w="3209"/>
        <w:gridCol w:w="1463"/>
        <w:gridCol w:w="4957"/>
      </w:tblGrid>
      <w:tr w:rsidR="00177F82" w:rsidRPr="00C97263" w14:paraId="4AB684FB" w14:textId="77777777" w:rsidTr="00E541CA">
        <w:tc>
          <w:tcPr>
            <w:tcW w:w="3210" w:type="dxa"/>
          </w:tcPr>
          <w:p w14:paraId="3C23FB04" w14:textId="77777777" w:rsidR="00177F82" w:rsidRPr="00C97263" w:rsidRDefault="00177F82" w:rsidP="00E541CA">
            <w:pPr>
              <w:pStyle w:val="TAH"/>
            </w:pPr>
            <w:r>
              <w:t>Information</w:t>
            </w:r>
          </w:p>
        </w:tc>
        <w:tc>
          <w:tcPr>
            <w:tcW w:w="1463" w:type="dxa"/>
          </w:tcPr>
          <w:p w14:paraId="4B61A224" w14:textId="77777777" w:rsidR="00177F82" w:rsidRPr="00C97263" w:rsidRDefault="00177F82" w:rsidP="00E541CA">
            <w:pPr>
              <w:pStyle w:val="TAH"/>
            </w:pPr>
            <w:r>
              <w:t>Source</w:t>
            </w:r>
          </w:p>
        </w:tc>
        <w:tc>
          <w:tcPr>
            <w:tcW w:w="4958" w:type="dxa"/>
          </w:tcPr>
          <w:p w14:paraId="7B96292C" w14:textId="77777777" w:rsidR="00177F82" w:rsidRPr="00C97263" w:rsidRDefault="00177F82" w:rsidP="00E541CA">
            <w:pPr>
              <w:pStyle w:val="TAH"/>
            </w:pPr>
            <w:r>
              <w:t>Description</w:t>
            </w:r>
          </w:p>
        </w:tc>
      </w:tr>
      <w:tr w:rsidR="00177F82" w:rsidRPr="00C97263" w14:paraId="7E52A176" w14:textId="77777777" w:rsidTr="00E541CA">
        <w:tc>
          <w:tcPr>
            <w:tcW w:w="3210" w:type="dxa"/>
          </w:tcPr>
          <w:p w14:paraId="57185EBC" w14:textId="77777777" w:rsidR="00177F82" w:rsidRPr="00C97263" w:rsidRDefault="00177F82" w:rsidP="00E541CA">
            <w:pPr>
              <w:pStyle w:val="TAL"/>
            </w:pPr>
            <w:r w:rsidRPr="00CF3BAC">
              <w:t>SUPI</w:t>
            </w:r>
          </w:p>
        </w:tc>
        <w:tc>
          <w:tcPr>
            <w:tcW w:w="1463" w:type="dxa"/>
          </w:tcPr>
          <w:p w14:paraId="5CF72C0F" w14:textId="77777777" w:rsidR="00177F82" w:rsidRPr="00C97263" w:rsidRDefault="00177F82" w:rsidP="00E541CA">
            <w:pPr>
              <w:pStyle w:val="TAC"/>
            </w:pPr>
            <w:r w:rsidRPr="00CF3BAC">
              <w:t>SMF, UPF</w:t>
            </w:r>
          </w:p>
        </w:tc>
        <w:tc>
          <w:tcPr>
            <w:tcW w:w="4958" w:type="dxa"/>
          </w:tcPr>
          <w:p w14:paraId="11622C85" w14:textId="77777777" w:rsidR="00177F82" w:rsidRPr="00C97263" w:rsidRDefault="00177F82" w:rsidP="00E541CA">
            <w:pPr>
              <w:pStyle w:val="TAL"/>
            </w:pPr>
            <w:r w:rsidRPr="00CF3BAC">
              <w:t>UE ID for the UE that established PDU sessions to an S-NSSAI/DNN</w:t>
            </w:r>
            <w:r>
              <w:t>.</w:t>
            </w:r>
          </w:p>
        </w:tc>
      </w:tr>
      <w:tr w:rsidR="00177F82" w:rsidRPr="00C97263" w14:paraId="59337166" w14:textId="77777777" w:rsidTr="00E541CA">
        <w:tc>
          <w:tcPr>
            <w:tcW w:w="3210" w:type="dxa"/>
          </w:tcPr>
          <w:p w14:paraId="43092015" w14:textId="77777777" w:rsidR="00177F82" w:rsidRPr="00C97263" w:rsidRDefault="00177F82" w:rsidP="00E541CA">
            <w:pPr>
              <w:pStyle w:val="TAL"/>
            </w:pPr>
            <w:r w:rsidRPr="00CF3BAC">
              <w:t>S-NSSAI</w:t>
            </w:r>
          </w:p>
        </w:tc>
        <w:tc>
          <w:tcPr>
            <w:tcW w:w="1463" w:type="dxa"/>
          </w:tcPr>
          <w:p w14:paraId="502094FA" w14:textId="77777777" w:rsidR="00177F82" w:rsidRPr="00C97263" w:rsidRDefault="00177F82" w:rsidP="00E541CA">
            <w:pPr>
              <w:pStyle w:val="TAC"/>
            </w:pPr>
            <w:r w:rsidRPr="00CF3BAC">
              <w:t>SMF, UPF</w:t>
            </w:r>
          </w:p>
        </w:tc>
        <w:tc>
          <w:tcPr>
            <w:tcW w:w="4958" w:type="dxa"/>
          </w:tcPr>
          <w:p w14:paraId="0D002260" w14:textId="77777777" w:rsidR="00177F82" w:rsidRPr="00C97263" w:rsidRDefault="00177F82" w:rsidP="00E541CA">
            <w:pPr>
              <w:pStyle w:val="TAL"/>
            </w:pPr>
            <w:r w:rsidRPr="00CF3BAC">
              <w:t>The S-NSSAI for which the PDU session is established</w:t>
            </w:r>
            <w:r>
              <w:t>.</w:t>
            </w:r>
          </w:p>
        </w:tc>
      </w:tr>
      <w:tr w:rsidR="00177F82" w:rsidRPr="00C97263" w14:paraId="2A93057E" w14:textId="77777777" w:rsidTr="00E541CA">
        <w:tc>
          <w:tcPr>
            <w:tcW w:w="3210" w:type="dxa"/>
          </w:tcPr>
          <w:p w14:paraId="25923C8F" w14:textId="77777777" w:rsidR="00177F82" w:rsidRPr="00CF3BAC" w:rsidRDefault="00177F82" w:rsidP="00E541CA">
            <w:pPr>
              <w:pStyle w:val="TAL"/>
            </w:pPr>
            <w:r w:rsidRPr="00CF3BAC">
              <w:t>DNN</w:t>
            </w:r>
          </w:p>
        </w:tc>
        <w:tc>
          <w:tcPr>
            <w:tcW w:w="1463" w:type="dxa"/>
          </w:tcPr>
          <w:p w14:paraId="762A0001" w14:textId="77777777" w:rsidR="00177F82" w:rsidRPr="00C97263" w:rsidRDefault="00177F82" w:rsidP="00E541CA">
            <w:pPr>
              <w:pStyle w:val="TAC"/>
            </w:pPr>
            <w:r w:rsidRPr="00CF3BAC">
              <w:t>SMF, UPF</w:t>
            </w:r>
          </w:p>
        </w:tc>
        <w:tc>
          <w:tcPr>
            <w:tcW w:w="4958" w:type="dxa"/>
          </w:tcPr>
          <w:p w14:paraId="444F2032" w14:textId="77777777" w:rsidR="00177F82" w:rsidRPr="00C97263" w:rsidRDefault="00177F82" w:rsidP="00E541CA">
            <w:pPr>
              <w:pStyle w:val="TAL"/>
            </w:pPr>
            <w:r w:rsidRPr="00CF3BAC">
              <w:t>The DNN for which the PDU session is established</w:t>
            </w:r>
            <w:r>
              <w:t>.</w:t>
            </w:r>
          </w:p>
        </w:tc>
      </w:tr>
      <w:tr w:rsidR="00177F82" w:rsidRPr="00C97263" w14:paraId="45D09CEF" w14:textId="77777777" w:rsidTr="00E541CA">
        <w:tc>
          <w:tcPr>
            <w:tcW w:w="3210" w:type="dxa"/>
          </w:tcPr>
          <w:p w14:paraId="654678C1" w14:textId="77777777" w:rsidR="00177F82" w:rsidRPr="00CF3BAC" w:rsidRDefault="00177F82" w:rsidP="00E541CA">
            <w:pPr>
              <w:pStyle w:val="TAL"/>
            </w:pPr>
            <w:r w:rsidRPr="00CF3BAC">
              <w:t>Traffic Filtering Information (NOTE 1)</w:t>
            </w:r>
          </w:p>
        </w:tc>
        <w:tc>
          <w:tcPr>
            <w:tcW w:w="1463" w:type="dxa"/>
          </w:tcPr>
          <w:p w14:paraId="5B9376FA" w14:textId="77777777" w:rsidR="00177F82" w:rsidRPr="00C97263" w:rsidRDefault="00177F82" w:rsidP="00E541CA">
            <w:pPr>
              <w:pStyle w:val="TAC"/>
            </w:pPr>
            <w:r w:rsidRPr="00CF3BAC">
              <w:t>SMF, UPF</w:t>
            </w:r>
          </w:p>
        </w:tc>
        <w:tc>
          <w:tcPr>
            <w:tcW w:w="4958" w:type="dxa"/>
          </w:tcPr>
          <w:p w14:paraId="4348401E" w14:textId="77777777" w:rsidR="00177F82" w:rsidRPr="00C97263" w:rsidRDefault="00177F82" w:rsidP="00E541CA">
            <w:pPr>
              <w:pStyle w:val="TAL"/>
            </w:pPr>
            <w:r w:rsidRPr="00CF3BAC">
              <w:t>Information on Service Data Flows to report according to the Traffic Descriptor of the URSP rule</w:t>
            </w:r>
            <w:r>
              <w:t>.</w:t>
            </w:r>
          </w:p>
        </w:tc>
      </w:tr>
      <w:tr w:rsidR="00177F82" w:rsidRPr="00C97263" w14:paraId="6CCA2C25" w14:textId="77777777" w:rsidTr="00E541CA">
        <w:tc>
          <w:tcPr>
            <w:tcW w:w="9631" w:type="dxa"/>
            <w:gridSpan w:val="3"/>
          </w:tcPr>
          <w:p w14:paraId="6F215516" w14:textId="77777777" w:rsidR="00177F82" w:rsidRPr="00CF3BAC" w:rsidRDefault="00177F82" w:rsidP="00E541CA">
            <w:pPr>
              <w:pStyle w:val="TAN"/>
            </w:pPr>
            <w:r>
              <w:t>NOTE 1:</w:t>
            </w:r>
            <w:r>
              <w:tab/>
              <w:t>Traffic Filtering Information includes also an indication to report traffic not matching traffic corresponding to a Traffic Descriptor of a URSP rule.</w:t>
            </w:r>
          </w:p>
        </w:tc>
      </w:tr>
    </w:tbl>
    <w:p w14:paraId="230C6AB9" w14:textId="77777777" w:rsidR="00177F82" w:rsidRDefault="00177F82" w:rsidP="00177F82"/>
    <w:p w14:paraId="2E67089C" w14:textId="2814AFCC" w:rsidR="00177F82" w:rsidDel="00072E4B" w:rsidRDefault="00177F82" w:rsidP="00177F82">
      <w:pPr>
        <w:pStyle w:val="EditorsNote"/>
        <w:rPr>
          <w:del w:id="23" w:author="Lenovo DK" w:date="2023-04-03T11:09:00Z"/>
        </w:rPr>
      </w:pPr>
      <w:del w:id="24" w:author="Lenovo DK" w:date="2023-04-03T11:09:00Z">
        <w:r w:rsidDel="00072E4B">
          <w:delText>Editor's note:</w:delText>
        </w:r>
        <w:r w:rsidDel="00072E4B">
          <w:tab/>
          <w:delText>Additional input data from AF and other Data Sources are FFS.</w:delText>
        </w:r>
      </w:del>
    </w:p>
    <w:p w14:paraId="41C21480" w14:textId="77777777" w:rsidR="00177F82" w:rsidRDefault="00177F82" w:rsidP="00177F82">
      <w:r>
        <w:t>The NWDAF collects input data from the UPF either indirectly via the SMF, or directly from the UPF using the "UserDataUsageMeasures" event exposure event as described in clause 4.15.4.5 of TS 23.502 [3]. Further details about input parameters are described in Table 4.15.4.5.1 of TS 23.502 [3].</w:t>
      </w:r>
    </w:p>
    <w:p w14:paraId="4D994572" w14:textId="77777777" w:rsidR="00177F82" w:rsidRDefault="00177F82" w:rsidP="00177F82">
      <w:r>
        <w:t>The NWDAF includes within the Traffic Filtering Information of the UserDataUsageMeasures event the Flow Description of the TD of the URSP rule. The UPF reports traffic matching the Traffic Filtering Information and traffic that does not match the Traffic Filtering Information.</w:t>
      </w:r>
    </w:p>
    <w:p w14:paraId="0C0A032E" w14:textId="77777777" w:rsidR="00177F82" w:rsidRDefault="00177F82" w:rsidP="00177F82">
      <w:pPr>
        <w:pStyle w:val="Heading3"/>
      </w:pPr>
      <w:r>
        <w:t>6.20.3</w:t>
      </w:r>
      <w:r>
        <w:tab/>
        <w:t>Output Analytics</w:t>
      </w:r>
    </w:p>
    <w:p w14:paraId="7728AA3D" w14:textId="77777777" w:rsidR="00177F82" w:rsidRDefault="00177F82" w:rsidP="00177F82">
      <w:r>
        <w:t>The NWDAF collects input data from the UPF and provides analytics of UEs that route traffic over a PDU session of specific S-NSSAI/DNN according to a provisioned URSP rules and UEs that route traffic not according to a provisioned URSP rule</w:t>
      </w:r>
    </w:p>
    <w:p w14:paraId="6E17DEA4" w14:textId="77777777" w:rsidR="00177F82" w:rsidRDefault="00177F82" w:rsidP="00177F82">
      <w:r>
        <w:t>The output analytics is shown in Table 6.20.3-1.</w:t>
      </w:r>
    </w:p>
    <w:p w14:paraId="24C53CC8" w14:textId="77777777" w:rsidR="00177F82" w:rsidRDefault="00177F82" w:rsidP="00177F82">
      <w:pPr>
        <w:pStyle w:val="TH"/>
      </w:pPr>
      <w:r>
        <w:t>Table 6.20.3-1: URSP enforcement</w:t>
      </w:r>
    </w:p>
    <w:tbl>
      <w:tblPr>
        <w:tblStyle w:val="TableGrid"/>
        <w:tblW w:w="0" w:type="auto"/>
        <w:tblLook w:val="04A0" w:firstRow="1" w:lastRow="0" w:firstColumn="1" w:lastColumn="0" w:noHBand="0" w:noVBand="1"/>
      </w:tblPr>
      <w:tblGrid>
        <w:gridCol w:w="3680"/>
        <w:gridCol w:w="5949"/>
      </w:tblGrid>
      <w:tr w:rsidR="00177F82" w:rsidRPr="00A61F77" w14:paraId="15368E83" w14:textId="77777777" w:rsidTr="00903992">
        <w:tc>
          <w:tcPr>
            <w:tcW w:w="3680" w:type="dxa"/>
          </w:tcPr>
          <w:p w14:paraId="3DB97A3B" w14:textId="77777777" w:rsidR="00177F82" w:rsidRPr="00A61F77" w:rsidRDefault="00177F82" w:rsidP="00E541CA">
            <w:pPr>
              <w:pStyle w:val="TAH"/>
            </w:pPr>
            <w:r w:rsidRPr="00A61F77">
              <w:t>Information</w:t>
            </w:r>
          </w:p>
        </w:tc>
        <w:tc>
          <w:tcPr>
            <w:tcW w:w="5949" w:type="dxa"/>
          </w:tcPr>
          <w:p w14:paraId="0F92FE68" w14:textId="77777777" w:rsidR="00177F82" w:rsidRPr="00A61F77" w:rsidRDefault="00177F82" w:rsidP="00E541CA">
            <w:pPr>
              <w:pStyle w:val="TAH"/>
            </w:pPr>
            <w:r w:rsidRPr="00A61F77">
              <w:t>Description</w:t>
            </w:r>
          </w:p>
        </w:tc>
      </w:tr>
      <w:tr w:rsidR="00177F82" w:rsidRPr="007F3F9D" w14:paraId="6A9475DC" w14:textId="77777777" w:rsidTr="00903992">
        <w:tc>
          <w:tcPr>
            <w:tcW w:w="3680" w:type="dxa"/>
          </w:tcPr>
          <w:p w14:paraId="6905E9F1" w14:textId="77777777" w:rsidR="00177F82" w:rsidRPr="007F3F9D" w:rsidRDefault="00177F82" w:rsidP="00E541CA">
            <w:pPr>
              <w:pStyle w:val="TAL"/>
            </w:pPr>
            <w:r w:rsidRPr="00CF3BAC">
              <w:t>UE group ID or UE ID, any UE</w:t>
            </w:r>
          </w:p>
        </w:tc>
        <w:tc>
          <w:tcPr>
            <w:tcW w:w="5949" w:type="dxa"/>
          </w:tcPr>
          <w:p w14:paraId="22EC9ECA" w14:textId="77777777" w:rsidR="00177F82" w:rsidRPr="007F3F9D" w:rsidRDefault="00177F82" w:rsidP="00E541CA">
            <w:pPr>
              <w:pStyle w:val="TAL"/>
            </w:pPr>
            <w:r w:rsidRPr="00CF3BAC">
              <w:t>Identifies a UE, any UE, or a group of UEs.</w:t>
            </w:r>
          </w:p>
        </w:tc>
      </w:tr>
      <w:tr w:rsidR="00177F82" w:rsidRPr="007F3F9D" w14:paraId="49072425" w14:textId="77777777" w:rsidTr="00903992">
        <w:tc>
          <w:tcPr>
            <w:tcW w:w="3680" w:type="dxa"/>
          </w:tcPr>
          <w:p w14:paraId="5C7A67E4" w14:textId="77777777" w:rsidR="00177F82" w:rsidRPr="007F3F9D" w:rsidRDefault="00177F82" w:rsidP="00E541CA">
            <w:pPr>
              <w:pStyle w:val="TAL"/>
            </w:pPr>
            <w:r w:rsidRPr="00CF3BAC">
              <w:rPr>
                <w:rFonts w:eastAsia="MS Mincho"/>
              </w:rPr>
              <w:t>S-NSSAI</w:t>
            </w:r>
          </w:p>
        </w:tc>
        <w:tc>
          <w:tcPr>
            <w:tcW w:w="5949" w:type="dxa"/>
          </w:tcPr>
          <w:p w14:paraId="5EF0700A" w14:textId="77777777" w:rsidR="00177F82" w:rsidRPr="007F3F9D" w:rsidRDefault="00177F82" w:rsidP="00E541CA">
            <w:pPr>
              <w:pStyle w:val="TAL"/>
            </w:pPr>
            <w:r w:rsidRPr="00CF3BAC">
              <w:rPr>
                <w:rFonts w:eastAsia="MS Mincho"/>
              </w:rPr>
              <w:t>Identifies the Network Slice for which analytic information is provided</w:t>
            </w:r>
            <w:r>
              <w:rPr>
                <w:rFonts w:eastAsia="MS Mincho"/>
              </w:rPr>
              <w:t>.</w:t>
            </w:r>
          </w:p>
        </w:tc>
      </w:tr>
      <w:tr w:rsidR="00177F82" w:rsidRPr="007F3F9D" w14:paraId="53917B26" w14:textId="77777777" w:rsidTr="00903992">
        <w:tc>
          <w:tcPr>
            <w:tcW w:w="3680" w:type="dxa"/>
          </w:tcPr>
          <w:p w14:paraId="32028A97" w14:textId="77777777" w:rsidR="00177F82" w:rsidRPr="00CF3BAC" w:rsidRDefault="00177F82" w:rsidP="00E541CA">
            <w:pPr>
              <w:pStyle w:val="TAL"/>
              <w:rPr>
                <w:rFonts w:eastAsia="MS Mincho"/>
              </w:rPr>
            </w:pPr>
            <w:r w:rsidRPr="00CF3BAC">
              <w:rPr>
                <w:rFonts w:eastAsia="MS Mincho"/>
              </w:rPr>
              <w:t>DNN</w:t>
            </w:r>
          </w:p>
        </w:tc>
        <w:tc>
          <w:tcPr>
            <w:tcW w:w="5949" w:type="dxa"/>
          </w:tcPr>
          <w:p w14:paraId="268B92F5" w14:textId="77777777" w:rsidR="00177F82" w:rsidRPr="00CF3BAC" w:rsidRDefault="00177F82" w:rsidP="00E541CA">
            <w:pPr>
              <w:pStyle w:val="TAL"/>
              <w:rPr>
                <w:rFonts w:eastAsia="MS Mincho"/>
              </w:rPr>
            </w:pPr>
            <w:r w:rsidRPr="00CF3BAC">
              <w:t>Identifies the data network name (e.g. internet) for which analytics information is provided.</w:t>
            </w:r>
          </w:p>
        </w:tc>
      </w:tr>
      <w:tr w:rsidR="00177F82" w:rsidRPr="007F3F9D" w14:paraId="05ED7C0D" w14:textId="77777777" w:rsidTr="00903992">
        <w:tc>
          <w:tcPr>
            <w:tcW w:w="3680" w:type="dxa"/>
          </w:tcPr>
          <w:p w14:paraId="0F2E38D9" w14:textId="77777777" w:rsidR="00177F82" w:rsidRPr="00CF3BAC" w:rsidRDefault="00177F82" w:rsidP="00E541CA">
            <w:pPr>
              <w:pStyle w:val="TAL"/>
              <w:rPr>
                <w:rFonts w:eastAsia="MS Mincho"/>
              </w:rPr>
            </w:pPr>
            <w:r w:rsidRPr="00CF3BAC">
              <w:rPr>
                <w:rFonts w:eastAsia="MS Mincho"/>
              </w:rPr>
              <w:t>Traffic Descriptor of the URSP rule</w:t>
            </w:r>
          </w:p>
        </w:tc>
        <w:tc>
          <w:tcPr>
            <w:tcW w:w="5949" w:type="dxa"/>
          </w:tcPr>
          <w:p w14:paraId="7B47A0B7" w14:textId="77777777" w:rsidR="00177F82" w:rsidRPr="00CF3BAC" w:rsidRDefault="00177F82" w:rsidP="00E541CA">
            <w:pPr>
              <w:pStyle w:val="TAL"/>
            </w:pPr>
            <w:r w:rsidRPr="00CF3BAC">
              <w:rPr>
                <w:rFonts w:eastAsia="MS Mincho"/>
              </w:rPr>
              <w:t>The Traffic Descriptor of the URSP rule provided in the analytic request</w:t>
            </w:r>
            <w:r>
              <w:rPr>
                <w:rFonts w:eastAsia="MS Mincho"/>
              </w:rPr>
              <w:t>.</w:t>
            </w:r>
          </w:p>
        </w:tc>
      </w:tr>
      <w:tr w:rsidR="00177F82" w:rsidRPr="007F3F9D" w14:paraId="440F8FE6" w14:textId="77777777" w:rsidTr="00903992">
        <w:tc>
          <w:tcPr>
            <w:tcW w:w="3680" w:type="dxa"/>
          </w:tcPr>
          <w:p w14:paraId="02BCC409" w14:textId="77777777" w:rsidR="00177F82" w:rsidRPr="00CF3BAC" w:rsidRDefault="00177F82" w:rsidP="00E541CA">
            <w:pPr>
              <w:pStyle w:val="TAL"/>
              <w:rPr>
                <w:rFonts w:eastAsia="MS Mincho"/>
              </w:rPr>
            </w:pPr>
            <w:r w:rsidRPr="00CF3BAC">
              <w:rPr>
                <w:rFonts w:eastAsia="MS Mincho"/>
              </w:rPr>
              <w:t>Traffic matching TD of URSP rule</w:t>
            </w:r>
          </w:p>
        </w:tc>
        <w:tc>
          <w:tcPr>
            <w:tcW w:w="5949" w:type="dxa"/>
          </w:tcPr>
          <w:p w14:paraId="1EB9416C" w14:textId="77777777" w:rsidR="00177F82" w:rsidRPr="00CF3BAC" w:rsidRDefault="00177F82" w:rsidP="00E541CA">
            <w:pPr>
              <w:pStyle w:val="TAL"/>
              <w:rPr>
                <w:rFonts w:eastAsia="MS Mincho"/>
              </w:rPr>
            </w:pPr>
            <w:r w:rsidRPr="00CF3BAC">
              <w:rPr>
                <w:rFonts w:eastAsia="MS Mincho"/>
              </w:rPr>
              <w:t>Identifies traffic that matches TD of URSP rule</w:t>
            </w:r>
            <w:r>
              <w:rPr>
                <w:rFonts w:eastAsia="MS Mincho"/>
              </w:rPr>
              <w:t>.</w:t>
            </w:r>
          </w:p>
        </w:tc>
      </w:tr>
      <w:tr w:rsidR="00177F82" w:rsidRPr="007F3F9D" w14:paraId="18179264" w14:textId="77777777" w:rsidTr="00903992">
        <w:tc>
          <w:tcPr>
            <w:tcW w:w="3680" w:type="dxa"/>
          </w:tcPr>
          <w:p w14:paraId="241035DC" w14:textId="77777777" w:rsidR="00177F82" w:rsidRPr="00CF3BAC" w:rsidRDefault="00177F82" w:rsidP="00E541CA">
            <w:pPr>
              <w:pStyle w:val="TAL"/>
              <w:rPr>
                <w:rFonts w:eastAsia="MS Mincho"/>
              </w:rPr>
            </w:pPr>
            <w:r w:rsidRPr="00CF3BAC">
              <w:t>&gt; Flow descriptor</w:t>
            </w:r>
          </w:p>
        </w:tc>
        <w:tc>
          <w:tcPr>
            <w:tcW w:w="5949" w:type="dxa"/>
          </w:tcPr>
          <w:p w14:paraId="1CEF0174" w14:textId="77777777" w:rsidR="00177F82" w:rsidRPr="00CF3BAC" w:rsidRDefault="00177F82" w:rsidP="00E541CA">
            <w:pPr>
              <w:pStyle w:val="TAL"/>
              <w:rPr>
                <w:rFonts w:eastAsia="MS Mincho"/>
              </w:rPr>
            </w:pPr>
            <w:r w:rsidRPr="00CF3BAC">
              <w:t>Flow descriptor containing 3-tuple, server side (destination address, port, and protocol).</w:t>
            </w:r>
          </w:p>
        </w:tc>
      </w:tr>
      <w:tr w:rsidR="00177F82" w:rsidRPr="007F3F9D" w14:paraId="76CCBEA8" w14:textId="77777777" w:rsidTr="00903992">
        <w:tc>
          <w:tcPr>
            <w:tcW w:w="3680" w:type="dxa"/>
          </w:tcPr>
          <w:p w14:paraId="5B57B23C" w14:textId="58308C32" w:rsidR="00177F82" w:rsidRPr="00CF3BAC" w:rsidRDefault="00177F82" w:rsidP="00E541CA">
            <w:pPr>
              <w:pStyle w:val="TAL"/>
            </w:pPr>
            <w:r w:rsidRPr="00CF3BAC">
              <w:t>&gt; Volume</w:t>
            </w:r>
          </w:p>
        </w:tc>
        <w:tc>
          <w:tcPr>
            <w:tcW w:w="5949" w:type="dxa"/>
          </w:tcPr>
          <w:p w14:paraId="4E5D9292" w14:textId="77777777" w:rsidR="00177F82" w:rsidRPr="00CF3BAC" w:rsidRDefault="00177F82" w:rsidP="00E541CA">
            <w:pPr>
              <w:pStyle w:val="TAL"/>
            </w:pPr>
            <w:r w:rsidRPr="00CF3BAC">
              <w:t>measures of data volume exchanged (UL, DL and/or overall) and/or number of packets exchanged (UL, DL and/or overall)</w:t>
            </w:r>
            <w:r>
              <w:t>.</w:t>
            </w:r>
          </w:p>
        </w:tc>
      </w:tr>
      <w:tr w:rsidR="00177F82" w:rsidRPr="007F3F9D" w14:paraId="61B4BB09" w14:textId="77777777" w:rsidTr="00903992">
        <w:tc>
          <w:tcPr>
            <w:tcW w:w="3680" w:type="dxa"/>
          </w:tcPr>
          <w:p w14:paraId="27BB2825" w14:textId="77777777" w:rsidR="00177F82" w:rsidRPr="00CF3BAC" w:rsidRDefault="00177F82" w:rsidP="00E541CA">
            <w:pPr>
              <w:pStyle w:val="TAL"/>
            </w:pPr>
            <w:r w:rsidRPr="00CF3BAC">
              <w:rPr>
                <w:rFonts w:eastAsia="MS Mincho"/>
              </w:rPr>
              <w:t>Traffic which does not match TD of URSP rule</w:t>
            </w:r>
          </w:p>
        </w:tc>
        <w:tc>
          <w:tcPr>
            <w:tcW w:w="5949" w:type="dxa"/>
          </w:tcPr>
          <w:p w14:paraId="51FFE9AF" w14:textId="77777777" w:rsidR="00177F82" w:rsidRPr="00CF3BAC" w:rsidRDefault="00177F82" w:rsidP="00E541CA">
            <w:pPr>
              <w:pStyle w:val="TAL"/>
            </w:pPr>
            <w:r w:rsidRPr="00CF3BAC">
              <w:rPr>
                <w:rFonts w:eastAsia="MS Mincho"/>
              </w:rPr>
              <w:t>Identifies traffic that does not match Traffic Descriptor of URSP rule</w:t>
            </w:r>
            <w:r>
              <w:rPr>
                <w:rFonts w:eastAsia="MS Mincho"/>
              </w:rPr>
              <w:t>.</w:t>
            </w:r>
          </w:p>
        </w:tc>
      </w:tr>
      <w:tr w:rsidR="00177F82" w:rsidRPr="007F3F9D" w14:paraId="59949CC4" w14:textId="77777777" w:rsidTr="00903992">
        <w:tc>
          <w:tcPr>
            <w:tcW w:w="3680" w:type="dxa"/>
          </w:tcPr>
          <w:p w14:paraId="6D7827A7" w14:textId="77777777" w:rsidR="00177F82" w:rsidRPr="00CF3BAC" w:rsidRDefault="00177F82" w:rsidP="00E541CA">
            <w:pPr>
              <w:pStyle w:val="TAL"/>
              <w:rPr>
                <w:rFonts w:eastAsia="MS Mincho"/>
              </w:rPr>
            </w:pPr>
            <w:r w:rsidRPr="00CF3BAC">
              <w:t>&gt; Flow descriptor</w:t>
            </w:r>
          </w:p>
        </w:tc>
        <w:tc>
          <w:tcPr>
            <w:tcW w:w="5949" w:type="dxa"/>
          </w:tcPr>
          <w:p w14:paraId="35961446" w14:textId="77777777" w:rsidR="00177F82" w:rsidRPr="00CF3BAC" w:rsidRDefault="00177F82" w:rsidP="00E541CA">
            <w:pPr>
              <w:pStyle w:val="TAL"/>
              <w:rPr>
                <w:rFonts w:eastAsia="MS Mincho"/>
              </w:rPr>
            </w:pPr>
            <w:r w:rsidRPr="00CF3BAC">
              <w:t>Flow descriptor containing 3-tuple, server side (destination address, port, and protocol).</w:t>
            </w:r>
          </w:p>
        </w:tc>
      </w:tr>
      <w:tr w:rsidR="00177F82" w:rsidRPr="007F3F9D" w14:paraId="27377001" w14:textId="77777777" w:rsidTr="00903992">
        <w:tc>
          <w:tcPr>
            <w:tcW w:w="3680" w:type="dxa"/>
          </w:tcPr>
          <w:p w14:paraId="354EF527" w14:textId="7EECA830" w:rsidR="00177F82" w:rsidRPr="00CF3BAC" w:rsidRDefault="00177F82" w:rsidP="00E541CA">
            <w:pPr>
              <w:pStyle w:val="TAL"/>
            </w:pPr>
            <w:r w:rsidRPr="00CF3BAC">
              <w:t>&gt; Volume</w:t>
            </w:r>
          </w:p>
        </w:tc>
        <w:tc>
          <w:tcPr>
            <w:tcW w:w="5949" w:type="dxa"/>
          </w:tcPr>
          <w:p w14:paraId="311FACDD" w14:textId="77777777" w:rsidR="00177F82" w:rsidRPr="00CF3BAC" w:rsidRDefault="00177F82" w:rsidP="00E541CA">
            <w:pPr>
              <w:pStyle w:val="TAL"/>
            </w:pPr>
            <w:r w:rsidRPr="00CF3BAC">
              <w:t>measures of data volume exchanged (UL, DL and/or overall) and/or number of packets exchanged (UL, DL and/or overall)</w:t>
            </w:r>
            <w:r>
              <w:t>.</w:t>
            </w:r>
          </w:p>
        </w:tc>
      </w:tr>
    </w:tbl>
    <w:p w14:paraId="14D0A86A" w14:textId="77777777" w:rsidR="00177F82" w:rsidRPr="00903992" w:rsidRDefault="00177F82" w:rsidP="00177F82"/>
    <w:p w14:paraId="23D99A04" w14:textId="77777777" w:rsidR="00177F82" w:rsidRDefault="00177F82" w:rsidP="00177F82">
      <w:pPr>
        <w:pStyle w:val="NO"/>
      </w:pPr>
      <w:r>
        <w:t>NOTE:</w:t>
      </w:r>
      <w:r>
        <w:tab/>
        <w:t>Predictions are not provided as output for the URSP Enforcement analytics.</w:t>
      </w:r>
    </w:p>
    <w:p w14:paraId="6DF64512" w14:textId="77777777" w:rsidR="00177F82" w:rsidRDefault="00177F82" w:rsidP="00177F82">
      <w:pPr>
        <w:pStyle w:val="Heading3"/>
      </w:pPr>
      <w:r>
        <w:t>6.20.4</w:t>
      </w:r>
      <w:r>
        <w:tab/>
        <w:t>Procedures</w:t>
      </w:r>
    </w:p>
    <w:p w14:paraId="1BC4B788" w14:textId="77777777" w:rsidR="00177F82" w:rsidRDefault="00177F82" w:rsidP="00177F82">
      <w:r>
        <w:t>The procedure for deriving URSP enforcement analytics is shown below.</w:t>
      </w:r>
    </w:p>
    <w:p w14:paraId="64C196C6" w14:textId="75200493" w:rsidR="00177F82" w:rsidRDefault="00177F82" w:rsidP="000251BC">
      <w:pPr>
        <w:pStyle w:val="TH"/>
      </w:pPr>
      <w:r w:rsidRPr="0002771E">
        <w:object w:dxaOrig="13751" w:dyaOrig="8190" w14:anchorId="0D2E6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85.4pt" o:ole="">
            <v:imagedata r:id="rId13" o:title=""/>
          </v:shape>
          <o:OLEObject Type="Embed" ProgID="Visio.Drawing.15" ShapeID="_x0000_i1025" DrawAspect="Content" ObjectID="_1742284220" r:id="rId14"/>
        </w:object>
      </w:r>
    </w:p>
    <w:p w14:paraId="71C216DF" w14:textId="14B7AE9E" w:rsidR="00177F82" w:rsidRDefault="00B67F98" w:rsidP="00177F82">
      <w:pPr>
        <w:pStyle w:val="TF"/>
      </w:pPr>
      <w:r w:rsidRPr="0002771E">
        <w:fldChar w:fldCharType="begin"/>
      </w:r>
      <w:r w:rsidR="00000000">
        <w:fldChar w:fldCharType="separate"/>
      </w:r>
      <w:r w:rsidRPr="0002771E">
        <w:fldChar w:fldCharType="end"/>
      </w:r>
      <w:r w:rsidR="00177F82">
        <w:t>Figure 6.20.4-1: NWDAF providing URSP enforcement analytics</w:t>
      </w:r>
    </w:p>
    <w:p w14:paraId="3DF46D43" w14:textId="77777777" w:rsidR="00177F82" w:rsidRDefault="00177F82" w:rsidP="00177F82">
      <w:pPr>
        <w:pStyle w:val="B10"/>
      </w:pPr>
      <w:r>
        <w:t>1.</w:t>
      </w:r>
      <w:r>
        <w:tab/>
        <w:t>The Consumer NF (i.e. PCF) requests or subscribes to the NWDAF to request URSP Enforcement analytics. The consumer includes within analytics filter the expected traffic via a PDU session according to the Traffic Descriptors within provisioned URSP rules to the UE and the S-NSSAI/DNN of the PDU session. It is assumed that there are associated Packet Detection Rule(s) for the expected traffic listed in the analytics request, i.e. the expected traffic is known.</w:t>
      </w:r>
    </w:p>
    <w:p w14:paraId="65106DBE" w14:textId="77777777" w:rsidR="00177F82" w:rsidRDefault="00177F82" w:rsidP="00177F82">
      <w:pPr>
        <w:pStyle w:val="B10"/>
      </w:pPr>
      <w:r>
        <w:t>2.</w:t>
      </w:r>
      <w:r>
        <w:tab/>
        <w:t>The NWDAF determines to collect data, either directly from the UPF or indirectly via the SMF and identifies the SMF and/or UPF to retrieve input data according to the S-NSSAI/DNN and UE information in the analytics request. The NWDAF retrieves data from the UPF where the UE has established a PDU session to the DNN/S-NSSAI included in the analytics request.</w:t>
      </w:r>
    </w:p>
    <w:p w14:paraId="424EFA06" w14:textId="77777777" w:rsidR="00177F82" w:rsidRDefault="00177F82" w:rsidP="00177F82">
      <w:pPr>
        <w:pStyle w:val="B10"/>
      </w:pPr>
      <w:r>
        <w:t>3.</w:t>
      </w:r>
      <w:r>
        <w:tab/>
        <w:t>The NWDAF collects traffic information using the "UserDataUsageMeasures" event exposure event.</w:t>
      </w:r>
    </w:p>
    <w:p w14:paraId="6ADA9683" w14:textId="77777777" w:rsidR="00177F82" w:rsidRDefault="00177F82" w:rsidP="00177F82">
      <w:pPr>
        <w:pStyle w:val="B10"/>
      </w:pPr>
      <w:r>
        <w:t>4.</w:t>
      </w:r>
      <w:r>
        <w:tab/>
        <w:t>The NWDAF derives analytics indicating a list of UEs that route traffic according to the provisioned URSP rule and a list of UEs which route traffic that it is not expected according to the provisioned URSP rule.</w:t>
      </w:r>
    </w:p>
    <w:p w14:paraId="5ECD13BA" w14:textId="65B2AE06" w:rsidR="00177F82" w:rsidRDefault="00177F82" w:rsidP="00177F82">
      <w:pPr>
        <w:pStyle w:val="B10"/>
      </w:pPr>
      <w:r>
        <w:t>5.</w:t>
      </w:r>
      <w:r>
        <w:tab/>
        <w:t>The NWDAF notifies URSP enforcement analytics.</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AE68B" w14:textId="77777777" w:rsidR="00906991" w:rsidRDefault="00906991">
      <w:r>
        <w:separator/>
      </w:r>
    </w:p>
  </w:endnote>
  <w:endnote w:type="continuationSeparator" w:id="0">
    <w:p w14:paraId="1300FD3D" w14:textId="77777777" w:rsidR="00906991" w:rsidRDefault="0090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52FF4" w14:textId="77777777" w:rsidR="00906991" w:rsidRDefault="00906991">
      <w:r>
        <w:separator/>
      </w:r>
    </w:p>
  </w:footnote>
  <w:footnote w:type="continuationSeparator" w:id="0">
    <w:p w14:paraId="0BC4A845" w14:textId="77777777" w:rsidR="00906991" w:rsidRDefault="00906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2E4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6D1"/>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47A1F"/>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6991"/>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3D81"/>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1265</Words>
  <Characters>7216</Characters>
  <Application>Microsoft Office Word</Application>
  <DocSecurity>0</DocSecurity>
  <Lines>60</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cp:lastModifiedBy>
  <cp:revision>6</cp:revision>
  <cp:lastPrinted>1900-01-01T00:00:00Z</cp:lastPrinted>
  <dcterms:created xsi:type="dcterms:W3CDTF">2023-03-28T15:34:00Z</dcterms:created>
  <dcterms:modified xsi:type="dcterms:W3CDTF">2023-04-06T09:51:00Z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