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5449594"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C676BF" w:rsidRPr="00C676BF">
        <w:rPr>
          <w:b/>
          <w:noProof/>
          <w:sz w:val="24"/>
          <w:lang w:eastAsia="ja-JP"/>
        </w:rPr>
        <w:t>S2-2304269</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0D8C0D"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A15445">
              <w:rPr>
                <w:b/>
                <w:noProof/>
                <w:sz w:val="28"/>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6786BA" w:rsidR="002772A1" w:rsidRPr="007A60FF" w:rsidRDefault="00C676BF">
            <w:pPr>
              <w:pStyle w:val="CRCoverPage"/>
              <w:spacing w:after="0"/>
              <w:rPr>
                <w:noProof/>
              </w:rPr>
            </w:pPr>
            <w:r>
              <w:rPr>
                <w:b/>
                <w:noProof/>
                <w:sz w:val="28"/>
                <w:lang w:eastAsia="ja-JP"/>
              </w:rPr>
              <w:t>0744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2">
          <w:tblGrid>
            <w:gridCol w:w="1843"/>
            <w:gridCol w:w="851"/>
            <w:gridCol w:w="284"/>
            <w:gridCol w:w="284"/>
            <w:gridCol w:w="567"/>
            <w:gridCol w:w="1700"/>
            <w:gridCol w:w="567"/>
            <w:gridCol w:w="143"/>
            <w:gridCol w:w="281"/>
            <w:gridCol w:w="993"/>
            <w:gridCol w:w="2127"/>
          </w:tblGrid>
        </w:tblGridChange>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rsidTr="000F2B6D">
        <w:tblPrEx>
          <w:tblW w:w="9640" w:type="dxa"/>
          <w:tblInd w:w="42" w:type="dxa"/>
          <w:tblLayout w:type="fixed"/>
          <w:tblCellMar>
            <w:left w:w="42" w:type="dxa"/>
            <w:right w:w="42" w:type="dxa"/>
          </w:tblCellMar>
          <w:tblLook w:val="0000" w:firstRow="0" w:lastRow="0" w:firstColumn="0" w:lastColumn="0" w:noHBand="0" w:noVBand="0"/>
          <w:tblPrExChange w:id="3" w:author="Lenovo response to HW" w:date="2023-04-03T10:50: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58"/>
        </w:trPr>
        <w:tc>
          <w:tcPr>
            <w:tcW w:w="1843" w:type="dxa"/>
            <w:tcBorders>
              <w:top w:val="single" w:sz="4" w:space="0" w:color="auto"/>
              <w:left w:val="single" w:sz="4" w:space="0" w:color="auto"/>
            </w:tcBorders>
            <w:tcPrChange w:id="4" w:author="Lenovo response to HW" w:date="2023-04-03T10:50:00Z">
              <w:tcPr>
                <w:tcW w:w="1843" w:type="dxa"/>
                <w:tcBorders>
                  <w:top w:val="single" w:sz="4" w:space="0" w:color="auto"/>
                  <w:left w:val="single" w:sz="4" w:space="0" w:color="auto"/>
                </w:tcBorders>
              </w:tcPr>
            </w:tcPrChange>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Change w:id="5" w:author="Lenovo response to HW" w:date="2023-04-03T10:50:00Z">
              <w:tcPr>
                <w:tcW w:w="7797" w:type="dxa"/>
                <w:gridSpan w:val="10"/>
                <w:tcBorders>
                  <w:top w:val="single" w:sz="4" w:space="0" w:color="auto"/>
                  <w:right w:val="single" w:sz="4" w:space="0" w:color="auto"/>
                </w:tcBorders>
                <w:shd w:val="pct30" w:color="FFFF00" w:fill="auto"/>
              </w:tcPr>
            </w:tcPrChange>
          </w:tcPr>
          <w:p w14:paraId="4B003724" w14:textId="097A58C0" w:rsidR="002772A1" w:rsidRPr="003C24E7" w:rsidRDefault="000F2B6D" w:rsidP="003C24E7">
            <w:pPr>
              <w:pStyle w:val="CRCoverPage"/>
              <w:spacing w:after="0"/>
              <w:ind w:left="100"/>
              <w:rPr>
                <w:noProof/>
              </w:rPr>
            </w:pPr>
            <w:r>
              <w:rPr>
                <w:noProof/>
              </w:rPr>
              <w:t>Clarification on AnLF registering its capability for monitoring analytics accuracy of an ML model to the MTLF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1A441DB" w:rsidR="002772A1" w:rsidRDefault="00177F82" w:rsidP="00625CE8">
            <w:pPr>
              <w:pStyle w:val="CRCoverPage"/>
              <w:spacing w:after="0"/>
              <w:ind w:left="100"/>
              <w:rPr>
                <w:noProof/>
              </w:rPr>
            </w:pPr>
            <w:r>
              <w:t>e</w:t>
            </w:r>
            <w:r w:rsidR="00371B60">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ABBA2" w14:textId="77777777" w:rsidR="00DC555B" w:rsidRDefault="000F2B6D" w:rsidP="00B67F98">
            <w:pPr>
              <w:pStyle w:val="CRCoverPage"/>
              <w:numPr>
                <w:ilvl w:val="0"/>
                <w:numId w:val="43"/>
              </w:numPr>
              <w:spacing w:after="0"/>
              <w:rPr>
                <w:lang w:eastAsia="zh-CN"/>
              </w:rPr>
            </w:pPr>
            <w:r>
              <w:rPr>
                <w:lang w:eastAsia="zh-CN"/>
              </w:rPr>
              <w:t>The CR addresses the following EN in clause 6.2E.2</w:t>
            </w:r>
          </w:p>
          <w:p w14:paraId="2D6AB820" w14:textId="77777777" w:rsidR="000F2B6D" w:rsidRPr="00371B60" w:rsidRDefault="000F2B6D" w:rsidP="000F2B6D">
            <w:pPr>
              <w:keepLines/>
              <w:overflowPunct w:val="0"/>
              <w:autoSpaceDE w:val="0"/>
              <w:autoSpaceDN w:val="0"/>
              <w:adjustRightInd w:val="0"/>
              <w:ind w:left="1559" w:hanging="1276"/>
              <w:textAlignment w:val="baseline"/>
              <w:rPr>
                <w:rFonts w:eastAsia="Times New Roman"/>
                <w:color w:val="FF0000"/>
                <w:lang w:eastAsia="en-GB"/>
              </w:rPr>
            </w:pPr>
            <w:r w:rsidRPr="00371B60">
              <w:rPr>
                <w:rFonts w:eastAsia="Times New Roman"/>
                <w:color w:val="FF0000"/>
                <w:lang w:eastAsia="en-GB"/>
              </w:rPr>
              <w:t>Editor's note:</w:t>
            </w:r>
            <w:r w:rsidRPr="00371B60">
              <w:rPr>
                <w:rFonts w:eastAsia="Times New Roman"/>
                <w:color w:val="FF0000"/>
                <w:lang w:eastAsia="en-GB"/>
              </w:rPr>
              <w:tab/>
              <w:t>It is FFS whether the NWDAF containing AnLF registers to the NWDAF containing MTLF for monitoring analytics accuracy of the ML model using the procedure in clause 6.2E.3.2 or reusing the ML Model Provisioning procedures (e.g. including capability of monitoring analytics accuracy information of the ML model in the Nnwdaf_MLModelProvision_Subscribe request).</w:t>
            </w:r>
          </w:p>
          <w:p w14:paraId="7900E8CF" w14:textId="631C396E" w:rsidR="000F2B6D" w:rsidRPr="00C37AD6" w:rsidRDefault="000F2B6D" w:rsidP="000F2B6D">
            <w:pPr>
              <w:pStyle w:val="CRCoverPage"/>
              <w:numPr>
                <w:ilvl w:val="0"/>
                <w:numId w:val="43"/>
              </w:numPr>
              <w:spacing w:after="0"/>
              <w:rPr>
                <w:lang w:eastAsia="zh-CN"/>
              </w:rPr>
            </w:pPr>
            <w:r>
              <w:rPr>
                <w:lang w:eastAsia="zh-CN"/>
              </w:rPr>
              <w:t>The CR proposes to use the existing Nwdaf_MLModelProvisioning procedure for the AnLF to indicate support of monitoring analytics accuracy of an ML model as there is no clear benefit to use a separate SBI for registering support of such capability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B5FE" w14:textId="2B168A3C" w:rsidR="006F3752" w:rsidRDefault="006F3752" w:rsidP="006F3752">
            <w:pPr>
              <w:pStyle w:val="CRCoverPage"/>
              <w:spacing w:after="0"/>
              <w:ind w:left="100"/>
              <w:rPr>
                <w:noProof/>
              </w:rPr>
            </w:pPr>
            <w:r>
              <w:rPr>
                <w:noProof/>
              </w:rPr>
              <w:t>Th</w:t>
            </w:r>
            <w:r w:rsidR="000F2B6D">
              <w:rPr>
                <w:noProof/>
              </w:rPr>
              <w:t>e changes proposed are</w:t>
            </w:r>
            <w:r>
              <w:rPr>
                <w:noProof/>
              </w:rPr>
              <w:t>:</w:t>
            </w:r>
          </w:p>
          <w:p w14:paraId="23F42B86" w14:textId="2F0A9961" w:rsidR="000F2B6D" w:rsidRDefault="000F2B6D" w:rsidP="00B67F98">
            <w:pPr>
              <w:pStyle w:val="CRCoverPage"/>
              <w:numPr>
                <w:ilvl w:val="0"/>
                <w:numId w:val="42"/>
              </w:numPr>
              <w:spacing w:after="0"/>
              <w:rPr>
                <w:lang w:eastAsia="ja-JP"/>
              </w:rPr>
            </w:pPr>
            <w:r w:rsidRPr="00371B60">
              <w:rPr>
                <w:rFonts w:eastAsia="Times New Roman"/>
                <w:lang w:eastAsia="en-GB"/>
              </w:rPr>
              <w:t xml:space="preserve">An NWDAF containing AnLF may </w:t>
            </w:r>
            <w:r>
              <w:rPr>
                <w:rFonts w:eastAsia="Times New Roman"/>
                <w:lang w:eastAsia="en-GB"/>
              </w:rPr>
              <w:t xml:space="preserve">include support of monitoring the accuracy of an ML model when requesting an ML model from </w:t>
            </w:r>
            <w:r w:rsidRPr="00371B60">
              <w:rPr>
                <w:rFonts w:eastAsia="Times New Roman"/>
                <w:lang w:eastAsia="en-GB"/>
              </w:rPr>
              <w:t>an NWDAF containing MTLF</w:t>
            </w:r>
            <w:r>
              <w:rPr>
                <w:rFonts w:eastAsia="Times New Roman"/>
                <w:lang w:eastAsia="en-GB"/>
              </w:rPr>
              <w:t xml:space="preserve"> using the Nnwdaf_MLModelProvisioning procedure</w:t>
            </w:r>
          </w:p>
          <w:p w14:paraId="336139FB" w14:textId="12C196E2" w:rsidR="00B67F98" w:rsidRDefault="00E420B7" w:rsidP="00B67F98">
            <w:pPr>
              <w:pStyle w:val="CRCoverPage"/>
              <w:numPr>
                <w:ilvl w:val="0"/>
                <w:numId w:val="42"/>
              </w:numPr>
              <w:spacing w:after="0"/>
              <w:rPr>
                <w:lang w:eastAsia="ja-JP"/>
              </w:rPr>
            </w:pPr>
            <w:r>
              <w:rPr>
                <w:lang w:eastAsia="ja-JP"/>
              </w:rPr>
              <w:t>Figure 6.2E.3.2-1 is deleted</w:t>
            </w:r>
          </w:p>
          <w:p w14:paraId="4D459B85" w14:textId="3C5CF2F5" w:rsidR="00E420B7" w:rsidRDefault="00E420B7" w:rsidP="00B67F98">
            <w:pPr>
              <w:pStyle w:val="CRCoverPage"/>
              <w:numPr>
                <w:ilvl w:val="0"/>
                <w:numId w:val="42"/>
              </w:numPr>
              <w:spacing w:after="0"/>
              <w:rPr>
                <w:lang w:eastAsia="ja-JP"/>
              </w:rPr>
            </w:pPr>
            <w:r>
              <w:rPr>
                <w:lang w:eastAsia="ja-JP"/>
              </w:rPr>
              <w:t xml:space="preserve">If the NWDAF containing AnLF stops monitoring an ML model then the NWDAF containing AnLF notifies the MLTF using the Nnwdaf_MLModelMonitor_Notify request </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28D262D" w:rsidR="004379AD" w:rsidRDefault="000F2B6D" w:rsidP="008150CF">
            <w:pPr>
              <w:pStyle w:val="CRCoverPage"/>
              <w:spacing w:after="0"/>
              <w:ind w:left="100"/>
              <w:rPr>
                <w:noProof/>
              </w:rPr>
            </w:pPr>
            <w:r>
              <w:rPr>
                <w:noProof/>
              </w:rPr>
              <w:t>The procedure for AnLF-assisted MTLF model accuracy monitoring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99A9784" w:rsidR="002772A1" w:rsidRDefault="00B67F98" w:rsidP="00835805">
            <w:pPr>
              <w:pStyle w:val="CRCoverPage"/>
              <w:spacing w:after="0"/>
              <w:ind w:left="100"/>
              <w:rPr>
                <w:noProof/>
                <w:lang w:eastAsia="ja-JP"/>
              </w:rPr>
            </w:pPr>
            <w:r>
              <w:rPr>
                <w:lang w:eastAsia="ja-JP"/>
              </w:rPr>
              <w:t>6.2</w:t>
            </w:r>
            <w:r w:rsidR="000F2B6D">
              <w:rPr>
                <w:lang w:eastAsia="ja-JP"/>
              </w:rPr>
              <w:t>E.3, 6.2E.3.1, 6.2E.3.2, 6.2E.3.3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4A467633" w:rsidR="00424C32" w:rsidRDefault="00834E0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 w:name="_Toc11247565"/>
      <w:bookmarkStart w:id="7" w:name="_Toc27044704"/>
      <w:bookmarkStart w:id="8" w:name="_Toc36033746"/>
      <w:bookmarkStart w:id="9" w:name="_Toc45131892"/>
      <w:bookmarkStart w:id="10" w:name="_Toc49776177"/>
      <w:bookmarkStart w:id="11" w:name="_Toc51747097"/>
      <w:bookmarkStart w:id="12" w:name="_Toc66360661"/>
      <w:bookmarkStart w:id="13" w:name="_Toc68105166"/>
      <w:bookmarkStart w:id="14" w:name="_Toc74755796"/>
      <w:bookmarkStart w:id="15" w:name="_Toc90643099"/>
      <w:bookmarkStart w:id="16" w:name="_Toc28013303"/>
      <w:bookmarkStart w:id="17" w:name="_Toc36040058"/>
      <w:bookmarkStart w:id="18" w:name="_Toc44692671"/>
      <w:bookmarkStart w:id="19" w:name="_Toc45134132"/>
      <w:bookmarkStart w:id="20" w:name="_Toc49607196"/>
      <w:bookmarkStart w:id="21" w:name="_Toc51763168"/>
      <w:bookmarkStart w:id="22" w:name="_Toc58850063"/>
      <w:bookmarkStart w:id="23" w:name="_Toc59018443"/>
      <w:bookmarkStart w:id="24" w:name="_Toc68169449"/>
      <w:bookmarkStart w:id="25" w:name="_Toc97203103"/>
      <w:bookmarkStart w:id="26" w:name="_Hlk56636785"/>
      <w:r w:rsidRPr="00D96F8C">
        <w:rPr>
          <w:noProof/>
          <w:color w:val="0000FF"/>
          <w:sz w:val="28"/>
          <w:szCs w:val="28"/>
        </w:rPr>
        <w:t>************************</w:t>
      </w:r>
      <w:r w:rsidR="00424C32" w:rsidRPr="00D96F8C">
        <w:rPr>
          <w:noProof/>
          <w:color w:val="0000FF"/>
          <w:sz w:val="28"/>
          <w:szCs w:val="28"/>
        </w:rPr>
        <w:t xml:space="preserve">*** </w:t>
      </w:r>
      <w:r w:rsidR="00177F82">
        <w:rPr>
          <w:noProof/>
          <w:color w:val="0000FF"/>
          <w:sz w:val="28"/>
          <w:szCs w:val="28"/>
        </w:rPr>
        <w:t xml:space="preserve">1st </w:t>
      </w:r>
      <w:r w:rsidR="00424C32" w:rsidRPr="00D96F8C">
        <w:rPr>
          <w:noProof/>
          <w:color w:val="0000FF"/>
          <w:sz w:val="28"/>
          <w:szCs w:val="28"/>
        </w:rPr>
        <w:t>Change **</w:t>
      </w:r>
      <w:r w:rsidRPr="00D96F8C">
        <w:rPr>
          <w:noProof/>
          <w:color w:val="0000FF"/>
          <w:sz w:val="28"/>
          <w:szCs w:val="28"/>
        </w:rPr>
        <w:t>***************************</w:t>
      </w:r>
      <w:r w:rsidR="00424C32" w:rsidRPr="00D96F8C">
        <w:rPr>
          <w:noProof/>
          <w:color w:val="0000FF"/>
          <w:sz w:val="28"/>
          <w:szCs w:val="28"/>
        </w:rPr>
        <w:t>*</w:t>
      </w:r>
      <w:bookmarkEnd w:id="6"/>
      <w:bookmarkEnd w:id="7"/>
      <w:bookmarkEnd w:id="8"/>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bookmarkEnd w:id="24"/>
    <w:bookmarkEnd w:id="25"/>
    <w:bookmarkEnd w:id="26"/>
    <w:p w14:paraId="54BC4C19" w14:textId="1723CC9C" w:rsidR="00371B60" w:rsidRPr="00371B60" w:rsidRDefault="00371B60" w:rsidP="00371B60">
      <w:pPr>
        <w:pStyle w:val="Heading3"/>
        <w:tabs>
          <w:tab w:val="left" w:pos="8647"/>
        </w:tabs>
        <w:rPr>
          <w:rFonts w:eastAsia="Times New Roman"/>
          <w:lang w:eastAsia="zh-CN"/>
        </w:rPr>
      </w:pPr>
      <w:r w:rsidRPr="00371B60">
        <w:rPr>
          <w:rFonts w:eastAsia="Times New Roman"/>
          <w:lang w:eastAsia="zh-CN"/>
        </w:rPr>
        <w:t>6.2E.3</w:t>
      </w:r>
      <w:r w:rsidRPr="00371B60">
        <w:rPr>
          <w:rFonts w:eastAsia="Times New Roman"/>
          <w:lang w:eastAsia="zh-CN"/>
        </w:rPr>
        <w:tab/>
        <w:t>Procedure for AnLF-assisted MTLF ML Models Accuracy Monitoring</w:t>
      </w:r>
    </w:p>
    <w:p w14:paraId="56C03059" w14:textId="77777777" w:rsidR="00371B60" w:rsidRPr="00371B60" w:rsidRDefault="00371B60" w:rsidP="00371B60">
      <w:pPr>
        <w:keepNext/>
        <w:keepLines/>
        <w:spacing w:before="120"/>
        <w:ind w:left="1418" w:hanging="1418"/>
        <w:outlineLvl w:val="3"/>
        <w:rPr>
          <w:rFonts w:ascii="Arial" w:eastAsia="Times New Roman" w:hAnsi="Arial"/>
          <w:sz w:val="24"/>
          <w:lang w:eastAsia="zh-CN"/>
        </w:rPr>
      </w:pPr>
      <w:r w:rsidRPr="00371B60">
        <w:rPr>
          <w:rFonts w:ascii="Arial" w:eastAsia="Times New Roman" w:hAnsi="Arial"/>
          <w:sz w:val="24"/>
          <w:lang w:eastAsia="zh-CN"/>
        </w:rPr>
        <w:t>6.2E.3.1</w:t>
      </w:r>
      <w:r w:rsidRPr="00371B60">
        <w:rPr>
          <w:rFonts w:ascii="Arial" w:eastAsia="Times New Roman" w:hAnsi="Arial"/>
          <w:sz w:val="24"/>
          <w:lang w:eastAsia="zh-CN"/>
        </w:rPr>
        <w:tab/>
        <w:t>General</w:t>
      </w:r>
    </w:p>
    <w:p w14:paraId="260BBB4C" w14:textId="77777777" w:rsidR="00371B60" w:rsidRPr="00371B60" w:rsidRDefault="00371B60" w:rsidP="00371B60">
      <w:pPr>
        <w:rPr>
          <w:rFonts w:eastAsia="Times New Roman"/>
          <w:lang w:eastAsia="zh-CN"/>
        </w:rPr>
      </w:pPr>
      <w:r w:rsidRPr="00371B60">
        <w:rPr>
          <w:rFonts w:eastAsia="Times New Roman"/>
          <w:lang w:eastAsia="zh-CN"/>
        </w:rPr>
        <w:t>The procedures described in this clause enable the following functionality:</w:t>
      </w:r>
    </w:p>
    <w:p w14:paraId="2B1D1AD8" w14:textId="240A4586" w:rsidR="00371B60" w:rsidRPr="00371B60" w:rsidDel="00371B60" w:rsidRDefault="00371B60" w:rsidP="00371B60">
      <w:pPr>
        <w:overflowPunct w:val="0"/>
        <w:autoSpaceDE w:val="0"/>
        <w:autoSpaceDN w:val="0"/>
        <w:adjustRightInd w:val="0"/>
        <w:ind w:left="568" w:hanging="284"/>
        <w:textAlignment w:val="baseline"/>
        <w:rPr>
          <w:del w:id="27" w:author="Lenovo DK" w:date="2023-03-28T16:47:00Z"/>
          <w:rFonts w:eastAsia="Times New Roman"/>
          <w:lang w:eastAsia="en-GB"/>
        </w:rPr>
      </w:pPr>
      <w:r w:rsidRPr="00371B60">
        <w:rPr>
          <w:rFonts w:eastAsia="Times New Roman"/>
          <w:lang w:eastAsia="en-GB"/>
        </w:rPr>
        <w:t>-</w:t>
      </w:r>
      <w:r w:rsidRPr="00371B60">
        <w:rPr>
          <w:rFonts w:eastAsia="Times New Roman"/>
          <w:lang w:eastAsia="en-GB"/>
        </w:rPr>
        <w:tab/>
        <w:t xml:space="preserve">An NWDAF containing AnLF may </w:t>
      </w:r>
      <w:ins w:id="28" w:author="Lenovo DK" w:date="2023-03-28T16:46:00Z">
        <w:r>
          <w:rPr>
            <w:rFonts w:eastAsia="Times New Roman"/>
            <w:lang w:eastAsia="en-GB"/>
          </w:rPr>
          <w:t xml:space="preserve">include support of monitoring the accuracy of analytics generated </w:t>
        </w:r>
      </w:ins>
      <w:ins w:id="29" w:author="Lenovo DK" w:date="2023-03-28T16:47:00Z">
        <w:r>
          <w:rPr>
            <w:rFonts w:eastAsia="Times New Roman"/>
            <w:lang w:eastAsia="en-GB"/>
          </w:rPr>
          <w:t xml:space="preserve">by the requested ML model when requesting an ML model from </w:t>
        </w:r>
      </w:ins>
      <w:del w:id="30" w:author="Lenovo DK" w:date="2023-03-28T16:47:00Z">
        <w:r w:rsidRPr="00371B60" w:rsidDel="00371B60">
          <w:rPr>
            <w:rFonts w:eastAsia="Times New Roman"/>
            <w:lang w:eastAsia="en-GB"/>
          </w:rPr>
          <w:delText xml:space="preserve">register with </w:delText>
        </w:r>
      </w:del>
      <w:r w:rsidRPr="00371B60">
        <w:rPr>
          <w:rFonts w:eastAsia="Times New Roman"/>
          <w:lang w:eastAsia="en-GB"/>
        </w:rPr>
        <w:t>an NWDAF containing MTLF</w:t>
      </w:r>
      <w:ins w:id="31" w:author="Lenovo DK" w:date="2023-03-28T16:47:00Z">
        <w:r>
          <w:rPr>
            <w:rFonts w:eastAsia="Times New Roman"/>
            <w:lang w:eastAsia="en-GB"/>
          </w:rPr>
          <w:t>.</w:t>
        </w:r>
      </w:ins>
      <w:del w:id="32" w:author="Lenovo DK" w:date="2023-03-28T16:47:00Z">
        <w:r w:rsidRPr="00371B60" w:rsidDel="00371B60">
          <w:rPr>
            <w:rFonts w:eastAsia="Times New Roman"/>
            <w:lang w:eastAsia="en-GB"/>
          </w:rPr>
          <w:delText xml:space="preserve"> when it starts using an ML model and monitoring the accuracy of analytics generated by that ML Model for a given Analytics ID. It is assumed that the NWDAF containing AnLF obtained the ML model in a previous interaction with the NWDAF containing MTLF, e.g. using the Nnwdaf_MLModelInfo_Request or Nnwdaf_MLModelProvision services. This registration enables the NWDAF containing MTLF to become aware of NWDAF containing AnLF that are using a given ML model for certain Analytics ID and that the NWDAF containing AnLF supports the capability of monitoring the accuracy of the corresponding analytics.</w:delText>
        </w:r>
      </w:del>
    </w:p>
    <w:p w14:paraId="169B87D8" w14:textId="5EF6E432" w:rsidR="00371B60" w:rsidRPr="00371B60" w:rsidRDefault="00371B60" w:rsidP="000F2B6D">
      <w:pPr>
        <w:keepLines/>
        <w:overflowPunct w:val="0"/>
        <w:autoSpaceDE w:val="0"/>
        <w:autoSpaceDN w:val="0"/>
        <w:adjustRightInd w:val="0"/>
        <w:ind w:left="1559" w:hanging="1276"/>
        <w:textAlignment w:val="baseline"/>
        <w:rPr>
          <w:rFonts w:eastAsia="Times New Roman"/>
          <w:color w:val="FF0000"/>
          <w:lang w:eastAsia="en-GB"/>
        </w:rPr>
      </w:pPr>
      <w:del w:id="33" w:author="Lenovo DK" w:date="2023-04-03T10:56:00Z">
        <w:r w:rsidRPr="00371B60" w:rsidDel="000F2B6D">
          <w:rPr>
            <w:rFonts w:eastAsia="Times New Roman"/>
            <w:color w:val="FF0000"/>
            <w:lang w:eastAsia="en-GB"/>
          </w:rPr>
          <w:delText>Editor's note:</w:delText>
        </w:r>
        <w:r w:rsidRPr="00371B60" w:rsidDel="000F2B6D">
          <w:rPr>
            <w:rFonts w:eastAsia="Times New Roman"/>
            <w:color w:val="FF0000"/>
            <w:lang w:eastAsia="en-GB"/>
          </w:rPr>
          <w:tab/>
          <w:delText>It is FFS whether the NWDAF containing AnLF registers to the NWDAF containing MTLF for monitoring analytics accuracy of the ML model using the procedure in clause 6.2E.3.2 or reusing the ML Model Provisioning procedures (e.g. including capability of monitoring analytics accuracy information of the ML model in the Nnwdaf_MLModelProvision_Subscribe request</w:delText>
        </w:r>
      </w:del>
      <w:r w:rsidRPr="00371B60">
        <w:rPr>
          <w:rFonts w:eastAsia="Times New Roman"/>
          <w:color w:val="FF0000"/>
          <w:lang w:eastAsia="en-GB"/>
        </w:rPr>
        <w:t>).</w:t>
      </w:r>
    </w:p>
    <w:p w14:paraId="67B725DC" w14:textId="77777777" w:rsidR="00371B60" w:rsidRPr="00371B60" w:rsidRDefault="00371B60" w:rsidP="00371B60">
      <w:pPr>
        <w:overflowPunct w:val="0"/>
        <w:autoSpaceDE w:val="0"/>
        <w:autoSpaceDN w:val="0"/>
        <w:adjustRightInd w:val="0"/>
        <w:ind w:left="568" w:hanging="284"/>
        <w:textAlignment w:val="baseline"/>
        <w:rPr>
          <w:rFonts w:eastAsia="Times New Roman"/>
          <w:lang w:eastAsia="en-GB"/>
        </w:rPr>
      </w:pPr>
      <w:r w:rsidRPr="00371B60">
        <w:rPr>
          <w:rFonts w:eastAsia="Times New Roman"/>
          <w:lang w:eastAsia="en-GB"/>
        </w:rPr>
        <w:t>-</w:t>
      </w:r>
      <w:r w:rsidRPr="00371B60">
        <w:rPr>
          <w:rFonts w:eastAsia="Times New Roman"/>
          <w:lang w:eastAsia="en-GB"/>
        </w:rPr>
        <w:tab/>
        <w:t>An NWDAF containing MTLF may subscribe to an NWDAF containing AnLF where an existing Nnwdaf_MLModelProvision service is established for receiving notifications of the accuracy of analytics generated by a given ML model for a certain Analytics ID. NWDAF containing AnLF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78345231" w14:textId="77777777" w:rsidR="00371B60" w:rsidRPr="00371B60" w:rsidRDefault="00371B60" w:rsidP="00371B60">
      <w:pPr>
        <w:rPr>
          <w:rFonts w:eastAsia="Times New Roman"/>
          <w:lang w:eastAsia="zh-CN"/>
        </w:rPr>
      </w:pPr>
      <w:r w:rsidRPr="00371B60">
        <w:rPr>
          <w:rFonts w:eastAsia="Times New Roman"/>
          <w:lang w:eastAsia="zh-CN"/>
        </w:rPr>
        <w:t>Editor's note:</w:t>
      </w:r>
      <w:r w:rsidRPr="00371B60">
        <w:rPr>
          <w:rFonts w:eastAsia="Times New Roman"/>
          <w:lang w:eastAsia="zh-CN"/>
        </w:rPr>
        <w:tab/>
        <w:t>The service names in the following procedures are descriptive and to be updated.</w:t>
      </w:r>
    </w:p>
    <w:p w14:paraId="1DCBFF92" w14:textId="71874BE0" w:rsidR="00371B60" w:rsidRDefault="00371B60" w:rsidP="00371B60">
      <w:pPr>
        <w:rPr>
          <w:rFonts w:eastAsia="Times New Roman"/>
        </w:rPr>
      </w:pPr>
    </w:p>
    <w:p w14:paraId="6EA3295F" w14:textId="70055C69" w:rsidR="00834E02" w:rsidRDefault="00834E02" w:rsidP="00834E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793A5EFA" w14:textId="4B44A4E9" w:rsidR="006C0469" w:rsidRPr="00371B60" w:rsidRDefault="006C0469" w:rsidP="006C0469">
      <w:pPr>
        <w:keepNext/>
        <w:keepLines/>
        <w:spacing w:before="120"/>
        <w:ind w:left="1418" w:hanging="1418"/>
        <w:outlineLvl w:val="3"/>
        <w:rPr>
          <w:rFonts w:ascii="Arial" w:eastAsia="Times New Roman" w:hAnsi="Arial"/>
          <w:sz w:val="24"/>
          <w:lang w:eastAsia="zh-CN"/>
        </w:rPr>
      </w:pPr>
      <w:bookmarkStart w:id="34" w:name="_Toc122419359"/>
      <w:r w:rsidRPr="00371B60">
        <w:rPr>
          <w:rFonts w:ascii="Arial" w:eastAsia="Times New Roman" w:hAnsi="Arial"/>
          <w:sz w:val="24"/>
          <w:lang w:eastAsia="zh-CN"/>
        </w:rPr>
        <w:t>6.2E.3.2</w:t>
      </w:r>
      <w:r w:rsidRPr="00371B60">
        <w:rPr>
          <w:rFonts w:ascii="Arial" w:eastAsia="Times New Roman" w:hAnsi="Arial"/>
          <w:sz w:val="24"/>
          <w:lang w:eastAsia="zh-CN"/>
        </w:rPr>
        <w:tab/>
        <w:t xml:space="preserve">Procedures for </w:t>
      </w:r>
      <w:del w:id="35" w:author="Lenovo DK" w:date="2023-03-28T16:51:00Z">
        <w:r w:rsidRPr="00371B60" w:rsidDel="006C0469">
          <w:rPr>
            <w:rFonts w:ascii="Arial" w:eastAsia="Times New Roman" w:hAnsi="Arial"/>
            <w:sz w:val="24"/>
            <w:lang w:eastAsia="zh-CN"/>
          </w:rPr>
          <w:delText xml:space="preserve">registering </w:delText>
        </w:r>
      </w:del>
      <w:ins w:id="36" w:author="Lenovo DK" w:date="2023-03-28T16:51:00Z">
        <w:r>
          <w:rPr>
            <w:rFonts w:ascii="Arial" w:eastAsia="Times New Roman" w:hAnsi="Arial"/>
            <w:sz w:val="24"/>
            <w:lang w:eastAsia="zh-CN"/>
          </w:rPr>
          <w:t>notifying</w:t>
        </w:r>
        <w:r w:rsidRPr="00371B60">
          <w:rPr>
            <w:rFonts w:ascii="Arial" w:eastAsia="Times New Roman" w:hAnsi="Arial"/>
            <w:sz w:val="24"/>
            <w:lang w:eastAsia="zh-CN"/>
          </w:rPr>
          <w:t xml:space="preserve"> </w:t>
        </w:r>
      </w:ins>
      <w:r w:rsidRPr="00371B60">
        <w:rPr>
          <w:rFonts w:ascii="Arial" w:eastAsia="Times New Roman" w:hAnsi="Arial"/>
          <w:sz w:val="24"/>
          <w:lang w:eastAsia="zh-CN"/>
        </w:rPr>
        <w:t>the</w:t>
      </w:r>
      <w:ins w:id="37" w:author="Lenovo DK" w:date="2023-03-28T16:56:00Z">
        <w:r>
          <w:rPr>
            <w:rFonts w:ascii="Arial" w:eastAsia="Times New Roman" w:hAnsi="Arial"/>
            <w:sz w:val="24"/>
            <w:lang w:eastAsia="zh-CN"/>
          </w:rPr>
          <w:t xml:space="preserve"> capability of</w:t>
        </w:r>
      </w:ins>
      <w:r w:rsidRPr="00371B60">
        <w:rPr>
          <w:rFonts w:ascii="Arial" w:eastAsia="Times New Roman" w:hAnsi="Arial"/>
          <w:sz w:val="24"/>
          <w:lang w:eastAsia="zh-CN"/>
        </w:rPr>
        <w:t xml:space="preserve"> monitoring of the analytics accuracy of an ML Model</w:t>
      </w:r>
    </w:p>
    <w:p w14:paraId="7799C8E4" w14:textId="4B751EFB" w:rsidR="00834E02" w:rsidRDefault="006C0469" w:rsidP="006C0469">
      <w:pPr>
        <w:rPr>
          <w:rFonts w:eastAsia="Times New Roman"/>
          <w:lang w:eastAsia="zh-CN"/>
        </w:rPr>
      </w:pPr>
      <w:ins w:id="38" w:author="Lenovo DK" w:date="2023-03-28T16:53:00Z">
        <w:r>
          <w:rPr>
            <w:rFonts w:eastAsia="Times New Roman"/>
            <w:lang w:eastAsia="zh-CN"/>
          </w:rPr>
          <w:t xml:space="preserve">When an NWDAF containing AnLF supports monitoring </w:t>
        </w:r>
      </w:ins>
      <w:ins w:id="39" w:author="Lenovo DK" w:date="2023-03-28T16:56:00Z">
        <w:r>
          <w:rPr>
            <w:rFonts w:eastAsia="Times New Roman"/>
            <w:lang w:eastAsia="zh-CN"/>
          </w:rPr>
          <w:t xml:space="preserve">of </w:t>
        </w:r>
      </w:ins>
      <w:ins w:id="40" w:author="Lenovo DK" w:date="2023-03-28T16:53:00Z">
        <w:r>
          <w:rPr>
            <w:rFonts w:eastAsia="Times New Roman"/>
            <w:lang w:eastAsia="zh-CN"/>
          </w:rPr>
          <w:t xml:space="preserve">the analytics accuracy of an ML model </w:t>
        </w:r>
      </w:ins>
      <w:ins w:id="41" w:author="Lenovo DK" w:date="2023-03-28T16:56:00Z">
        <w:r>
          <w:rPr>
            <w:rFonts w:eastAsia="Times New Roman"/>
            <w:lang w:eastAsia="zh-CN"/>
          </w:rPr>
          <w:t xml:space="preserve">for an Analytic ID, </w:t>
        </w:r>
      </w:ins>
      <w:ins w:id="42" w:author="Lenovo DK" w:date="2023-03-28T16:53:00Z">
        <w:r>
          <w:rPr>
            <w:rFonts w:eastAsia="Times New Roman"/>
            <w:lang w:eastAsia="zh-CN"/>
          </w:rPr>
          <w:t xml:space="preserve">the NWDAF containing AnLF includes </w:t>
        </w:r>
      </w:ins>
      <w:ins w:id="43" w:author="Lenovo DK" w:date="2023-03-28T17:00:00Z">
        <w:r w:rsidR="00697AFF">
          <w:rPr>
            <w:rFonts w:eastAsia="Times New Roman"/>
            <w:lang w:eastAsia="zh-CN"/>
          </w:rPr>
          <w:t xml:space="preserve">such capability </w:t>
        </w:r>
      </w:ins>
      <w:ins w:id="44" w:author="Lenovo DK" w:date="2023-03-28T16:53:00Z">
        <w:r>
          <w:rPr>
            <w:rFonts w:eastAsia="Times New Roman"/>
            <w:lang w:eastAsia="zh-CN"/>
          </w:rPr>
          <w:t xml:space="preserve">in </w:t>
        </w:r>
      </w:ins>
      <w:ins w:id="45" w:author="Lenovo DK" w:date="2023-03-28T16:54:00Z">
        <w:r>
          <w:rPr>
            <w:rFonts w:eastAsia="Times New Roman"/>
            <w:lang w:eastAsia="zh-CN"/>
          </w:rPr>
          <w:t xml:space="preserve">the ML model </w:t>
        </w:r>
      </w:ins>
      <w:ins w:id="46" w:author="Lenovo DK" w:date="2023-03-28T16:55:00Z">
        <w:r>
          <w:rPr>
            <w:rFonts w:eastAsia="Times New Roman"/>
            <w:lang w:eastAsia="zh-CN"/>
          </w:rPr>
          <w:t>subscription request as described in clause 6.2A.1</w:t>
        </w:r>
      </w:ins>
      <w:ins w:id="47" w:author="Lenovo DK" w:date="2023-03-28T17:00:00Z">
        <w:r w:rsidR="00697AFF">
          <w:rPr>
            <w:rFonts w:eastAsia="Times New Roman"/>
            <w:lang w:eastAsia="zh-CN"/>
          </w:rPr>
          <w:t>.</w:t>
        </w:r>
      </w:ins>
    </w:p>
    <w:p w14:paraId="4F5A9E5F" w14:textId="5063D768" w:rsidR="006C0469" w:rsidRPr="00371B60" w:rsidDel="006C0469" w:rsidRDefault="006C0469" w:rsidP="006C0469">
      <w:pPr>
        <w:rPr>
          <w:del w:id="48" w:author="Lenovo DK" w:date="2023-03-28T16:52:00Z"/>
          <w:rFonts w:eastAsia="Times New Roman"/>
          <w:lang w:eastAsia="zh-CN"/>
        </w:rPr>
      </w:pPr>
      <w:del w:id="49" w:author="Lenovo DK" w:date="2023-03-28T16:52:00Z">
        <w:r w:rsidRPr="00371B60" w:rsidDel="006C0469">
          <w:rPr>
            <w:rFonts w:eastAsia="Times New Roman"/>
            <w:lang w:eastAsia="zh-CN"/>
          </w:rPr>
          <w:delText>When an NWDAF containing AnLF starts making use of an ML model and it has the ability to monitor the analytics accuracy of an ML model, it registers with the NWDAF containing MTLF, that is responsible for training/updating this ML model.</w:delText>
        </w:r>
      </w:del>
    </w:p>
    <w:p w14:paraId="627A7E99" w14:textId="06C0135C" w:rsidR="006C0469" w:rsidRPr="00371B60" w:rsidDel="006C0469" w:rsidRDefault="006C0469" w:rsidP="006C0469">
      <w:pPr>
        <w:rPr>
          <w:del w:id="50" w:author="Lenovo DK" w:date="2023-03-28T16:52:00Z"/>
          <w:rFonts w:eastAsia="Times New Roman"/>
          <w:lang w:eastAsia="zh-CN"/>
        </w:rPr>
      </w:pPr>
      <w:del w:id="51" w:author="Lenovo DK" w:date="2023-03-28T16:52:00Z">
        <w:r w:rsidRPr="00371B60" w:rsidDel="006C0469">
          <w:rPr>
            <w:rFonts w:eastAsia="Times New Roman"/>
            <w:lang w:eastAsia="zh-CN"/>
          </w:rPr>
          <w:delText>When the NWDAF containing AnLF is no longer using the ML model or monitoring the accuracy of the analytics generated by that ML model for the Analytics ID, it de-registers it with the responsible NWDAF containing MTLF.</w:delText>
        </w:r>
      </w:del>
    </w:p>
    <w:p w14:paraId="1057967E" w14:textId="02072796" w:rsidR="006C0469" w:rsidRPr="00371B60" w:rsidDel="006C0469" w:rsidRDefault="006C0469" w:rsidP="006C0469">
      <w:pPr>
        <w:rPr>
          <w:del w:id="52" w:author="Lenovo DK" w:date="2023-03-28T16:52:00Z"/>
          <w:rFonts w:eastAsia="Times New Roman"/>
          <w:lang w:eastAsia="zh-CN"/>
        </w:rPr>
      </w:pPr>
      <w:del w:id="53" w:author="Lenovo DK" w:date="2023-03-28T16:52:00Z">
        <w:r w:rsidRPr="00371B60" w:rsidDel="006C0469">
          <w:rPr>
            <w:rFonts w:eastAsia="Times New Roman"/>
            <w:lang w:eastAsia="zh-CN"/>
          </w:rPr>
          <w:delText>Figure 6.2E.3.2-1 illustrates the procedure by which an NWDAF containing AnLF registers with an NWDAF containing MTLF that it is starting to make use and monitor the analytics accuracy of an ML model. A new Nnwdaf_MLModelMonitor_Register service operation is used for that purpose.</w:delText>
        </w:r>
      </w:del>
    </w:p>
    <w:p w14:paraId="0B350A43" w14:textId="0A151E96" w:rsidR="006C0469" w:rsidRPr="00371B60" w:rsidDel="006C0469" w:rsidRDefault="006C0469" w:rsidP="006C0469">
      <w:pPr>
        <w:keepNext/>
        <w:keepLines/>
        <w:overflowPunct w:val="0"/>
        <w:autoSpaceDE w:val="0"/>
        <w:autoSpaceDN w:val="0"/>
        <w:adjustRightInd w:val="0"/>
        <w:spacing w:before="60"/>
        <w:jc w:val="center"/>
        <w:textAlignment w:val="baseline"/>
        <w:rPr>
          <w:del w:id="54" w:author="Lenovo DK" w:date="2023-03-28T16:52:00Z"/>
          <w:rFonts w:ascii="Arial" w:eastAsia="Times New Roman" w:hAnsi="Arial"/>
          <w:b/>
          <w:lang w:eastAsia="en-GB"/>
        </w:rPr>
      </w:pPr>
      <w:del w:id="55" w:author="Lenovo DK" w:date="2023-03-28T16:52:00Z">
        <w:r w:rsidRPr="00371B60" w:rsidDel="006C0469">
          <w:rPr>
            <w:rFonts w:ascii="Arial" w:eastAsia="Times New Roman" w:hAnsi="Arial"/>
            <w:b/>
            <w:lang w:eastAsia="en-GB"/>
          </w:rPr>
          <w:object w:dxaOrig="7740" w:dyaOrig="3165" w14:anchorId="0FF30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58.4pt" o:ole="">
              <v:imagedata r:id="rId13" o:title=""/>
            </v:shape>
            <o:OLEObject Type="Embed" ProgID="Visio.Drawing.15" ShapeID="_x0000_i1025" DrawAspect="Content" ObjectID="_1742276903" r:id="rId14"/>
          </w:object>
        </w:r>
      </w:del>
    </w:p>
    <w:p w14:paraId="0CD75F72" w14:textId="142B2538" w:rsidR="006C0469" w:rsidRPr="00371B60" w:rsidDel="006C0469" w:rsidRDefault="006C0469" w:rsidP="006C0469">
      <w:pPr>
        <w:keepLines/>
        <w:overflowPunct w:val="0"/>
        <w:autoSpaceDE w:val="0"/>
        <w:autoSpaceDN w:val="0"/>
        <w:adjustRightInd w:val="0"/>
        <w:spacing w:after="240"/>
        <w:jc w:val="center"/>
        <w:textAlignment w:val="baseline"/>
        <w:rPr>
          <w:del w:id="56" w:author="Lenovo DK" w:date="2023-03-28T16:52:00Z"/>
          <w:rFonts w:ascii="Arial" w:eastAsia="Times New Roman" w:hAnsi="Arial"/>
          <w:b/>
          <w:lang w:eastAsia="en-GB"/>
        </w:rPr>
      </w:pPr>
      <w:del w:id="57" w:author="Lenovo DK" w:date="2023-03-28T16:52:00Z">
        <w:r w:rsidRPr="00371B60" w:rsidDel="006C0469">
          <w:rPr>
            <w:rFonts w:ascii="Arial" w:eastAsia="Times New Roman" w:hAnsi="Arial"/>
            <w:b/>
            <w:lang w:eastAsia="en-GB"/>
          </w:rPr>
          <w:delText>Figure 6.2E.3.2-1: Procedure for ML Model monitoring registration</w:delText>
        </w:r>
      </w:del>
    </w:p>
    <w:p w14:paraId="3D75473F" w14:textId="793A2A2C" w:rsidR="006C0469" w:rsidRPr="00371B60" w:rsidDel="006C0469" w:rsidRDefault="006C0469" w:rsidP="006C0469">
      <w:pPr>
        <w:rPr>
          <w:del w:id="58" w:author="Lenovo DK" w:date="2023-03-28T16:52:00Z"/>
          <w:rFonts w:eastAsia="Times New Roman"/>
        </w:rPr>
      </w:pPr>
      <w:del w:id="59" w:author="Lenovo DK" w:date="2023-03-28T16:52:00Z">
        <w:r w:rsidRPr="00371B60" w:rsidDel="006C0469">
          <w:rPr>
            <w:rFonts w:eastAsia="Times New Roman"/>
          </w:rPr>
          <w:delText>An NWDAF containing AnLF may start monitoring the accuracy of an ML model based on local policy or request from its service consumer.</w:delText>
        </w:r>
      </w:del>
    </w:p>
    <w:p w14:paraId="573B0384" w14:textId="68A4977E" w:rsidR="006C0469" w:rsidRPr="00371B60" w:rsidDel="006C0469" w:rsidRDefault="006C0469" w:rsidP="006C0469">
      <w:pPr>
        <w:overflowPunct w:val="0"/>
        <w:autoSpaceDE w:val="0"/>
        <w:autoSpaceDN w:val="0"/>
        <w:adjustRightInd w:val="0"/>
        <w:ind w:left="568" w:hanging="284"/>
        <w:textAlignment w:val="baseline"/>
        <w:rPr>
          <w:del w:id="60" w:author="Lenovo DK" w:date="2023-03-28T16:52:00Z"/>
          <w:rFonts w:eastAsia="Times New Roman"/>
          <w:lang w:eastAsia="en-GB"/>
        </w:rPr>
      </w:pPr>
      <w:del w:id="61" w:author="Lenovo DK" w:date="2023-03-28T16:52:00Z">
        <w:r w:rsidRPr="00371B60" w:rsidDel="006C0469">
          <w:rPr>
            <w:rFonts w:eastAsia="Times New Roman"/>
            <w:lang w:eastAsia="en-GB"/>
          </w:rPr>
          <w:delText>1-2.</w:delText>
        </w:r>
        <w:r w:rsidRPr="00371B60" w:rsidDel="006C0469">
          <w:rPr>
            <w:rFonts w:eastAsia="Times New Roman"/>
            <w:lang w:eastAsia="en-GB"/>
          </w:rPr>
          <w:tab/>
          <w:delTex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delText>
        </w:r>
      </w:del>
    </w:p>
    <w:p w14:paraId="6EB6D18A" w14:textId="65C2A6A3" w:rsidR="006C0469" w:rsidRDefault="006C0469" w:rsidP="006C0469">
      <w:pPr>
        <w:rPr>
          <w:rFonts w:eastAsia="Times New Roman"/>
        </w:rPr>
      </w:pPr>
      <w:del w:id="62" w:author="Lenovo DK" w:date="2023-03-28T16:52:00Z">
        <w:r w:rsidRPr="00371B60" w:rsidDel="006C0469">
          <w:rPr>
            <w:rFonts w:eastAsia="Times New Roman"/>
          </w:rPr>
          <w:delText>When the NWDAF containing AnLF does no longer monitor the analytics accuracy of the ML model, it sends an Nnwdaf_MLModelMontior_Deregister service operation. The NWDAF containing MTLF deletes the associated data.</w:delText>
        </w:r>
      </w:del>
    </w:p>
    <w:p w14:paraId="777F9B58" w14:textId="77777777" w:rsidR="00834E02" w:rsidRDefault="00834E02" w:rsidP="006C0469">
      <w:pPr>
        <w:rPr>
          <w:lang w:eastAsia="zh-CN"/>
        </w:rPr>
      </w:pPr>
    </w:p>
    <w:p w14:paraId="7DE4E6C3" w14:textId="51D8E88C" w:rsidR="00834E02" w:rsidRDefault="00834E02" w:rsidP="00834E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7D7E8C77" w14:textId="77777777" w:rsidR="00834E02" w:rsidRDefault="00834E02" w:rsidP="00834E02">
      <w:pPr>
        <w:pStyle w:val="Heading4"/>
      </w:pPr>
      <w:r>
        <w:t>6.2E.3.3</w:t>
      </w:r>
      <w:r>
        <w:tab/>
        <w:t>Procedures for monitoring the analytics accuracy of an ML model</w:t>
      </w:r>
    </w:p>
    <w:p w14:paraId="7ADFAAC3" w14:textId="42FA8FCB" w:rsidR="00834E02" w:rsidRDefault="00834E02" w:rsidP="00834E02">
      <w:r>
        <w:t xml:space="preserve">An NWDAF containing MTLF, </w:t>
      </w:r>
      <w:del w:id="63" w:author="Lenovo DK" w:date="2023-03-28T17:26:00Z">
        <w:r w:rsidDel="00834E02">
          <w:delText>due to the registration of monitoring of the analytics accuracy of an ML model</w:delText>
        </w:r>
      </w:del>
      <w:ins w:id="64" w:author="Lenovo DK" w:date="2023-03-28T17:26:00Z">
        <w:r>
          <w:t>based on the capability of supporting monitoring of analytics accuracy for an ML model</w:t>
        </w:r>
      </w:ins>
      <w:r>
        <w:t xml:space="preserve"> received from NWDAF containing AnLF </w:t>
      </w:r>
      <w:ins w:id="65" w:author="Lenovo DK" w:date="2023-03-28T17:26:00Z">
        <w:r>
          <w:t xml:space="preserve">during an ML model request </w:t>
        </w:r>
      </w:ins>
      <w:r>
        <w:t>and local policies, subscribes to the NWDAF containing AnLF for receiving notifications of the accuracy of the ML Model.</w:t>
      </w:r>
      <w:del w:id="66" w:author="Lenovo DK" w:date="2023-03-28T17:26:00Z">
        <w:r w:rsidDel="00834E02">
          <w:delText xml:space="preserve"> The NWDAF containing MTLF may get the Subscription endpoint address of the NWDAF containing AnLF from the information received in a previous registration or through a service discovery procedure at the NRF</w:delText>
        </w:r>
      </w:del>
      <w:r>
        <w:t>.</w:t>
      </w:r>
    </w:p>
    <w:p w14:paraId="71A6ECA7" w14:textId="77777777" w:rsidR="00834E02" w:rsidRDefault="00834E02" w:rsidP="00834E02">
      <w:r>
        <w:t>Figure 6.2E.3.3-1 illustrates the procedure for monitoring the analytics accuracy of an ML model. Nnwdaf_MLModelMonitor_Subscribe and Nnwdaf_MLModelMonitor_Notify service operations are used for that purpose. A service consumer, i.e. an NWDAF containing MTLF, subscribes at a service producer, i.e. an NWDAF containing AnLF, to be notified when the analytics accuracy of the previously provisioned ML model is not sufficient.</w:t>
      </w:r>
    </w:p>
    <w:p w14:paraId="2BD1BF93" w14:textId="77777777" w:rsidR="00834E02" w:rsidRDefault="00834E02" w:rsidP="00834E02">
      <w:pPr>
        <w:pStyle w:val="TH"/>
      </w:pPr>
      <w:r>
        <w:object w:dxaOrig="7740" w:dyaOrig="7590" w14:anchorId="4FCCC3C0">
          <v:shape id="_x0000_i1026" type="#_x0000_t75" style="width:387pt;height:379.9pt" o:ole="">
            <v:imagedata r:id="rId15" o:title=""/>
          </v:shape>
          <o:OLEObject Type="Embed" ProgID="Visio.Drawing.15" ShapeID="_x0000_i1026" DrawAspect="Content" ObjectID="_1742276904" r:id="rId16"/>
        </w:object>
      </w:r>
    </w:p>
    <w:p w14:paraId="28AF3C73" w14:textId="77777777" w:rsidR="00834E02" w:rsidRDefault="00834E02" w:rsidP="00834E02">
      <w:pPr>
        <w:pStyle w:val="TF"/>
      </w:pPr>
      <w:r>
        <w:t>Figure 6.2E.3.3-1: Procedure for monitoring the analytics accuracy of an ML model</w:t>
      </w:r>
    </w:p>
    <w:p w14:paraId="65AEDDA5" w14:textId="1979A892" w:rsidR="00834E02" w:rsidRDefault="00834E02" w:rsidP="00834E02">
      <w:pPr>
        <w:pStyle w:val="B10"/>
      </w:pPr>
      <w:r>
        <w:t>0.</w:t>
      </w:r>
      <w:r>
        <w:tab/>
      </w:r>
      <w:del w:id="67" w:author="Lenovo DK" w:date="2023-03-28T17:27:00Z">
        <w:r w:rsidDel="00834E02">
          <w:delText>Upon the reception of an Nnwdaf_MLModelMonitor_Register request and based on local policy, t</w:delText>
        </w:r>
      </w:del>
      <w:ins w:id="68" w:author="Lenovo DK" w:date="2023-03-28T17:27:00Z">
        <w:r>
          <w:t>T</w:t>
        </w:r>
      </w:ins>
      <w:r>
        <w:t>he NWDAF containing MTLF determines to subscribe to the analytics accuracy monitoring for the ML model.</w:t>
      </w:r>
    </w:p>
    <w:p w14:paraId="0079E2EE" w14:textId="77777777" w:rsidR="00834E02" w:rsidRDefault="00834E02" w:rsidP="00834E02">
      <w:pPr>
        <w:pStyle w:val="B10"/>
      </w:pPr>
      <w:r>
        <w:t>1.</w:t>
      </w:r>
      <w:r>
        <w:tab/>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14:paraId="5F036BB9" w14:textId="77777777" w:rsidR="00834E02" w:rsidRDefault="00834E02" w:rsidP="00834E02">
      <w:pPr>
        <w:pStyle w:val="B10"/>
      </w:pPr>
      <w:r>
        <w:t>2.</w:t>
      </w:r>
      <w:r>
        <w:tab/>
        <w:t>The NWDAF containing AnLF sends a response to the NWDAF containing MTLF.</w:t>
      </w:r>
    </w:p>
    <w:p w14:paraId="214878F1" w14:textId="77777777" w:rsidR="00834E02" w:rsidRDefault="00834E02" w:rsidP="00834E02">
      <w:pPr>
        <w:pStyle w:val="B10"/>
      </w:pPr>
      <w:r>
        <w:t>3.</w:t>
      </w:r>
      <w:r>
        <w:tab/>
        <w:t>The NWDAF containing AnLF starts monitoring the analytics accuracy of the ML model(s), if it not started yet.</w:t>
      </w:r>
    </w:p>
    <w:p w14:paraId="74548798" w14:textId="77777777" w:rsidR="00834E02" w:rsidRDefault="00834E02" w:rsidP="00834E02">
      <w:pPr>
        <w:pStyle w:val="NO"/>
      </w:pPr>
      <w:r>
        <w:t>NOTE 1:</w:t>
      </w:r>
      <w: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69E2CE73" w14:textId="77777777" w:rsidR="00834E02" w:rsidRDefault="00834E02" w:rsidP="00834E02">
      <w:pPr>
        <w:pStyle w:val="B10"/>
      </w:pPr>
      <w:r>
        <w:t>4-5. When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 the NWDAF containing AnLF sends an Nnwdaf_MLModelMonitor_Notify request to the notification endpoint (e.g. the NWDAF containing MTLF). The Notify request includes the analytics accuracy information of the ML model (e.g. a Deviation value which indicates the deviation of the predictions generated using the ML model(s) from the data, and the network data when the deviation occurs (which can be used by the NWDAF containing MTLF for possible ML model retraining), and optionally an indication that the analytics accuracy of the ML model does not meet the requirement of accuracy for the ML model.</w:t>
      </w:r>
    </w:p>
    <w:p w14:paraId="3D16F1E9" w14:textId="77777777" w:rsidR="00834E02" w:rsidRDefault="00834E02" w:rsidP="00834E02">
      <w:pPr>
        <w:pStyle w:val="B10"/>
      </w:pPr>
      <w:r>
        <w:t>6.</w:t>
      </w:r>
      <w:r>
        <w:tab/>
        <w:t>The NWDAF containing MTLF sends a response.</w:t>
      </w:r>
    </w:p>
    <w:p w14:paraId="344B5335" w14:textId="77777777" w:rsidR="00834E02" w:rsidRDefault="00834E02" w:rsidP="00834E02">
      <w:pPr>
        <w:pStyle w:val="B10"/>
      </w:pPr>
      <w:r>
        <w:t>7.</w:t>
      </w:r>
      <w:r>
        <w:tab/>
        <w:t>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14:paraId="48C3F0BE" w14:textId="77777777" w:rsidR="00834E02" w:rsidRDefault="00834E02" w:rsidP="00834E02">
      <w:pPr>
        <w:pStyle w:val="NO"/>
      </w:pPr>
      <w:r>
        <w:t>NOTE 2:</w:t>
      </w:r>
      <w: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14:paraId="1FF796B9" w14:textId="77777777" w:rsidR="00834E02" w:rsidRPr="004F31F2" w:rsidRDefault="00834E02" w:rsidP="00834E02">
      <w:pPr>
        <w:pStyle w:val="B10"/>
      </w:pPr>
      <w:r>
        <w:t>8.</w:t>
      </w:r>
      <w:r>
        <w:tab/>
        <w:t>When an ML model is considered degraded / to be updated,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bookmarkEnd w:id="34"/>
    <w:p w14:paraId="57218484" w14:textId="261F6B05" w:rsidR="00177F82" w:rsidRPr="00177F82" w:rsidRDefault="00834E02" w:rsidP="00177F82">
      <w:pPr>
        <w:pStyle w:val="B10"/>
        <w:ind w:left="0" w:firstLine="0"/>
      </w:pPr>
      <w:ins w:id="69" w:author="Lenovo DK" w:date="2023-03-28T17:25:00Z">
        <w:r>
          <w:t xml:space="preserve">An NWDAF containing AnLF at any time may notify the NWDAF containing MTLF </w:t>
        </w:r>
      </w:ins>
      <w:ins w:id="70" w:author="Lenovo DK" w:date="2023-03-28T17:29:00Z">
        <w:r>
          <w:t>within an NWDAF_</w:t>
        </w:r>
      </w:ins>
      <w:ins w:id="71" w:author="Lenovo DK" w:date="2023-03-28T17:30:00Z">
        <w:r>
          <w:t>MLModel_Notify request an indication that the capability for monitoring the accuracy of an ML model is no longer supported.</w:t>
        </w:r>
      </w:ins>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C38B" w14:textId="77777777" w:rsidR="006118E0" w:rsidRDefault="006118E0">
      <w:r>
        <w:separator/>
      </w:r>
    </w:p>
  </w:endnote>
  <w:endnote w:type="continuationSeparator" w:id="0">
    <w:p w14:paraId="6B9457B4" w14:textId="77777777" w:rsidR="006118E0" w:rsidRDefault="0061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FC4D7" w14:textId="77777777" w:rsidR="006118E0" w:rsidRDefault="006118E0">
      <w:r>
        <w:separator/>
      </w:r>
    </w:p>
  </w:footnote>
  <w:footnote w:type="continuationSeparator" w:id="0">
    <w:p w14:paraId="33D56299" w14:textId="77777777" w:rsidR="006118E0" w:rsidRDefault="0061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esponse to HW">
    <w15:presenceInfo w15:providerId="None" w15:userId="Lenovo response to HW"/>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2B6D"/>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B60"/>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18E0"/>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97AFF"/>
    <w:rsid w:val="006A0349"/>
    <w:rsid w:val="006A61CA"/>
    <w:rsid w:val="006A7687"/>
    <w:rsid w:val="006A7A77"/>
    <w:rsid w:val="006A7AB2"/>
    <w:rsid w:val="006B031F"/>
    <w:rsid w:val="006B05D5"/>
    <w:rsid w:val="006B07D0"/>
    <w:rsid w:val="006B3418"/>
    <w:rsid w:val="006B389A"/>
    <w:rsid w:val="006B4F0D"/>
    <w:rsid w:val="006B5AAB"/>
    <w:rsid w:val="006B7ED7"/>
    <w:rsid w:val="006C0469"/>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096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4E0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5A3"/>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676BF"/>
    <w:rsid w:val="00C71E60"/>
    <w:rsid w:val="00C7397F"/>
    <w:rsid w:val="00C73B62"/>
    <w:rsid w:val="00C75745"/>
    <w:rsid w:val="00C8257F"/>
    <w:rsid w:val="00C85DA8"/>
    <w:rsid w:val="00C85EC1"/>
    <w:rsid w:val="00C865B1"/>
    <w:rsid w:val="00C86E85"/>
    <w:rsid w:val="00C874B2"/>
    <w:rsid w:val="00C912A6"/>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0B7"/>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62"/>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Pages>
  <Words>1767</Words>
  <Characters>10077</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5</cp:revision>
  <cp:lastPrinted>1900-01-01T00:00:00Z</cp:lastPrinted>
  <dcterms:created xsi:type="dcterms:W3CDTF">2023-03-28T15:38:00Z</dcterms:created>
  <dcterms:modified xsi:type="dcterms:W3CDTF">2023-04-06T07:49:00Z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