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D5D46" w14:textId="4A3CD1C3"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C7215" w:rsidRPr="000C7215">
        <w:rPr>
          <w:rFonts w:cs="Arial"/>
          <w:b/>
          <w:noProof/>
          <w:sz w:val="24"/>
        </w:rPr>
        <w:t>S2-2304267</w:t>
      </w:r>
    </w:p>
    <w:p w14:paraId="2250060C" w14:textId="55B0EFE3" w:rsidR="00080EBD" w:rsidRDefault="00FB3100" w:rsidP="00080EBD">
      <w:pPr>
        <w:pStyle w:val="CRCoverPage"/>
        <w:outlineLvl w:val="0"/>
        <w:rPr>
          <w:b/>
          <w:noProof/>
          <w:sz w:val="24"/>
        </w:rPr>
      </w:pPr>
      <w:r>
        <w:rPr>
          <w:rFonts w:cs="Arial"/>
          <w:b/>
          <w:bCs/>
          <w:sz w:val="24"/>
        </w:rPr>
        <w:t xml:space="preserve">Elbonia,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1C0CD" w:rsidR="001E41F3" w:rsidRPr="00410371" w:rsidRDefault="000C7215" w:rsidP="009658BC">
            <w:pPr>
              <w:pStyle w:val="CRCoverPage"/>
              <w:spacing w:after="0"/>
              <w:jc w:val="center"/>
              <w:rPr>
                <w:noProof/>
              </w:rPr>
            </w:pPr>
            <w:r w:rsidRPr="000C7215">
              <w:rPr>
                <w:b/>
                <w:noProof/>
                <w:sz w:val="28"/>
              </w:rPr>
              <w:t>3984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AB47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C3899">
              <w:rPr>
                <w:b/>
                <w:noProof/>
                <w:sz w:val="28"/>
              </w:rPr>
              <w:t>1</w:t>
            </w:r>
            <w:r>
              <w:rPr>
                <w:b/>
                <w:noProof/>
                <w:sz w:val="28"/>
              </w:rPr>
              <w:t>.</w:t>
            </w:r>
            <w:r w:rsidR="00C00B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34F34" w:rsidR="001E41F3" w:rsidRDefault="000C7215">
            <w:pPr>
              <w:pStyle w:val="CRCoverPage"/>
              <w:spacing w:after="0"/>
              <w:ind w:left="100"/>
              <w:rPr>
                <w:noProof/>
              </w:rPr>
            </w:pPr>
            <w:r w:rsidRPr="000C7215">
              <w:rPr>
                <w:noProof/>
              </w:rPr>
              <w:t>Confidence levels clarification in external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773E80" w:rsidR="001E41F3" w:rsidRDefault="000C721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C906E" w:rsidR="001E41F3" w:rsidRDefault="000C72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B87D" w14:textId="752FD589" w:rsidR="007C4199" w:rsidRPr="007C4199" w:rsidRDefault="00151CDC" w:rsidP="009701B9">
            <w:pPr>
              <w:pStyle w:val="CRCoverPage"/>
              <w:spacing w:after="0"/>
              <w:rPr>
                <w:rFonts w:eastAsia="SimSun"/>
              </w:rPr>
            </w:pPr>
            <w:r>
              <w:rPr>
                <w:noProof/>
              </w:rPr>
              <w:t>T</w:t>
            </w:r>
            <w:r w:rsidR="007C4199">
              <w:rPr>
                <w:noProof/>
              </w:rPr>
              <w:t>he below EN</w:t>
            </w:r>
            <w:r>
              <w:rPr>
                <w:noProof/>
              </w:rPr>
              <w:t xml:space="preserve"> is proposed to be removed as any further detailes about confidence level </w:t>
            </w:r>
            <w:r w:rsidR="00570D14">
              <w:rPr>
                <w:noProof/>
              </w:rPr>
              <w:t xml:space="preserve">can be left for Stage 3 work. </w:t>
            </w:r>
          </w:p>
          <w:p w14:paraId="708AA7DE" w14:textId="41E97765" w:rsidR="00C73295" w:rsidRPr="009701B9" w:rsidRDefault="007C4199" w:rsidP="009701B9">
            <w:pPr>
              <w:pStyle w:val="EditorsNote"/>
              <w:rPr>
                <w:rFonts w:eastAsia="SimSun"/>
              </w:rPr>
            </w:pPr>
            <w:r>
              <w:rPr>
                <w:rFonts w:eastAsia="SimSun"/>
              </w:rPr>
              <w:t>Editor's note:</w:t>
            </w:r>
            <w:r>
              <w:rPr>
                <w:rFonts w:eastAsia="SimSun"/>
              </w:rPr>
              <w:tab/>
              <w:t>It is FFS if confidence level should be defined in a uniformed manner</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895B4" w14:textId="003CD952" w:rsidR="00FE274D" w:rsidRDefault="009701B9" w:rsidP="009701B9">
            <w:pPr>
              <w:pStyle w:val="CRCoverPage"/>
              <w:spacing w:after="0"/>
              <w:rPr>
                <w:noProof/>
              </w:rPr>
            </w:pPr>
            <w:r>
              <w:rPr>
                <w:noProof/>
              </w:rPr>
              <w:t xml:space="preserve">A NOTE as below </w:t>
            </w:r>
            <w:bookmarkStart w:id="3" w:name="_GoBack"/>
            <w:bookmarkEnd w:id="3"/>
            <w:r>
              <w:rPr>
                <w:noProof/>
              </w:rPr>
              <w:t>is added to clarify the reason for change:</w:t>
            </w:r>
          </w:p>
          <w:p w14:paraId="2D5A6762" w14:textId="77777777" w:rsidR="009701B9" w:rsidRDefault="009701B9" w:rsidP="009701B9">
            <w:pPr>
              <w:pStyle w:val="CRCoverPage"/>
              <w:spacing w:after="0"/>
              <w:rPr>
                <w:noProof/>
              </w:rPr>
            </w:pPr>
          </w:p>
          <w:p w14:paraId="31C656EC" w14:textId="4A9ED546" w:rsidR="009701B9" w:rsidRPr="006F17C6" w:rsidRDefault="009701B9" w:rsidP="009701B9">
            <w:pPr>
              <w:pStyle w:val="NO"/>
              <w:rPr>
                <w:lang w:eastAsia="zh-CN"/>
              </w:rPr>
            </w:pPr>
            <w:r>
              <w:rPr>
                <w:lang w:eastAsia="zh-CN"/>
              </w:rPr>
              <w:t>NOTE 8:</w:t>
            </w:r>
            <w:r>
              <w:rPr>
                <w:lang w:eastAsia="zh-CN"/>
              </w:rPr>
              <w:tab/>
              <w:t>Specification details of confidence and accuracy levels are left to Stage 3 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171A5" w:rsidR="000A09BD" w:rsidRDefault="009701B9" w:rsidP="009701B9">
            <w:pPr>
              <w:pStyle w:val="CRCoverPage"/>
              <w:spacing w:after="0"/>
              <w:rPr>
                <w:noProof/>
              </w:rPr>
            </w:pPr>
            <w:r>
              <w:rPr>
                <w:noProof/>
              </w:rPr>
              <w:t>Unclear Stage 2 / Stage 3 responsibilities for this aspect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8AA4E" w:rsidR="001E41F3" w:rsidRDefault="009701B9" w:rsidP="009701B9">
            <w:pPr>
              <w:pStyle w:val="CRCoverPage"/>
              <w:spacing w:after="0"/>
              <w:ind w:left="100"/>
              <w:rPr>
                <w:noProof/>
              </w:rPr>
            </w:pPr>
            <w:r>
              <w:rPr>
                <w:noProof/>
              </w:rPr>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34DB2FFF" w14:textId="77777777" w:rsidR="002B0648" w:rsidRPr="00140E21" w:rsidRDefault="002B0648" w:rsidP="002B0648">
      <w:pPr>
        <w:pStyle w:val="Heading4"/>
      </w:pPr>
      <w:bookmarkStart w:id="4" w:name="_Toc20204209"/>
      <w:bookmarkStart w:id="5" w:name="_Toc27894901"/>
      <w:bookmarkStart w:id="6" w:name="_Toc36191981"/>
      <w:bookmarkStart w:id="7" w:name="_Toc45193071"/>
      <w:bookmarkStart w:id="8" w:name="_Toc47592703"/>
      <w:bookmarkStart w:id="9" w:name="_Toc51834790"/>
      <w:bookmarkStart w:id="10" w:name="_Toc122443441"/>
      <w:r w:rsidRPr="00140E21">
        <w:t>4.15.6.2</w:t>
      </w:r>
      <w:r w:rsidRPr="00140E21">
        <w:tab/>
        <w:t>NEF service operations information flow</w:t>
      </w:r>
      <w:bookmarkEnd w:id="4"/>
      <w:bookmarkEnd w:id="5"/>
      <w:bookmarkEnd w:id="6"/>
      <w:bookmarkEnd w:id="7"/>
      <w:bookmarkEnd w:id="8"/>
      <w:bookmarkEnd w:id="9"/>
      <w:bookmarkEnd w:id="10"/>
    </w:p>
    <w:p w14:paraId="57CD06DA" w14:textId="77777777" w:rsidR="002B0648" w:rsidRDefault="000D359E" w:rsidP="002B0648">
      <w:pPr>
        <w:pStyle w:val="TH"/>
        <w:rPr>
          <w:rFonts w:eastAsia="SimSun"/>
        </w:rPr>
      </w:pPr>
      <w:r w:rsidRPr="007269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7.1pt;height:303.8pt;mso-width-percent:0;mso-height-percent:0;mso-width-percent:0;mso-height-percent:0" o:ole="">
            <v:imagedata r:id="rId18" o:title="" cropbottom="21267f" cropright="21162f"/>
          </v:shape>
          <o:OLEObject Type="Embed" ProgID="Visio.Drawing.11" ShapeID="_x0000_i1025" DrawAspect="Content" ObjectID="_1742374320" r:id="rId19"/>
        </w:object>
      </w:r>
    </w:p>
    <w:p w14:paraId="6F8CC264" w14:textId="77777777" w:rsidR="002B0648" w:rsidRPr="00140E21" w:rsidRDefault="002B0648" w:rsidP="002B0648">
      <w:pPr>
        <w:pStyle w:val="TF"/>
        <w:rPr>
          <w:rFonts w:eastAsia="SimSun"/>
        </w:rPr>
      </w:pPr>
      <w:r w:rsidRPr="00140E21">
        <w:rPr>
          <w:rFonts w:eastAsia="SimSun"/>
        </w:rPr>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060A776F" w14:textId="77777777" w:rsidR="002B0648" w:rsidRPr="00140E21" w:rsidRDefault="002B0648" w:rsidP="002B064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A948F9A" w14:textId="77777777" w:rsidR="002B0648" w:rsidRDefault="002B0648" w:rsidP="002B064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Default="002B0648" w:rsidP="002B0648">
      <w:pPr>
        <w:pStyle w:val="NO"/>
        <w:rPr>
          <w:rFonts w:eastAsia="SimSun"/>
        </w:rPr>
      </w:pPr>
      <w:r>
        <w:rPr>
          <w:rFonts w:eastAsia="SimSun"/>
        </w:rPr>
        <w:t>NOTE 2:</w:t>
      </w:r>
      <w:r>
        <w:rPr>
          <w:rFonts w:eastAsia="SimSun"/>
        </w:rPr>
        <w:tab/>
        <w:t>The external parameters in Table 4.15.6.3-1 may be provisioned by an AF hosting an AI/ML based application.</w:t>
      </w:r>
    </w:p>
    <w:p w14:paraId="48EDF894" w14:textId="77777777" w:rsidR="002B0648" w:rsidRDefault="002B0648" w:rsidP="002B0648">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 or a specific value.</w:t>
      </w:r>
    </w:p>
    <w:p w14:paraId="6C66345B" w14:textId="77777777" w:rsidR="002B0648" w:rsidRDefault="002B0648" w:rsidP="002B0648">
      <w:pPr>
        <w:pStyle w:val="NO"/>
        <w:rPr>
          <w:rFonts w:eastAsia="SimSun"/>
        </w:rPr>
      </w:pPr>
      <w:r>
        <w:rPr>
          <w:rFonts w:eastAsia="SimSun"/>
        </w:rPr>
        <w:t>NOTE 3:</w:t>
      </w:r>
      <w:r>
        <w:rPr>
          <w:rFonts w:eastAsia="SimSun"/>
        </w:rPr>
        <w:tab/>
        <w:t>The threshold may be used to e.g. prevent certain Expected UE Behaviour parameters from being notified without certain minimum level of confidence/accuracy.</w:t>
      </w:r>
    </w:p>
    <w:p w14:paraId="27F38B29" w14:textId="77777777" w:rsidR="002B0648" w:rsidRDefault="002B0648" w:rsidP="002B064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452E605D" w14:textId="77777777" w:rsidR="002B0648" w:rsidRPr="00140E21" w:rsidRDefault="002B0648" w:rsidP="002B064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F3399AB" w14:textId="77777777" w:rsidR="002B0648" w:rsidRPr="00140E21" w:rsidRDefault="002B0648" w:rsidP="002B0648">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199AEC59" w14:textId="107C31B1" w:rsidR="002B0648" w:rsidRPr="00140E21" w:rsidRDefault="002B0648" w:rsidP="002B0648">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xml:space="preserve"> , or deleted</w:t>
      </w:r>
      <w:r w:rsidRPr="00140E21">
        <w:rPr>
          <w:rFonts w:eastAsia="SimSun"/>
        </w:rPr>
        <w:t xml:space="preserve"> in a Nnef_ParameterProvision_Create or Nnef_ParameterProvision_Update</w:t>
      </w:r>
      <w:r>
        <w:rPr>
          <w:rFonts w:eastAsia="SimSun"/>
        </w:rPr>
        <w:t xml:space="preserve"> or Nnef_ParameterProvision_Delete</w:t>
      </w:r>
      <w:r w:rsidRPr="00140E21">
        <w:rPr>
          <w:rFonts w:eastAsia="SimSun"/>
        </w:rPr>
        <w:t xml:space="preserve"> Request to the NEF.</w:t>
      </w:r>
      <w:r>
        <w:rPr>
          <w:rFonts w:eastAsia="SimSun"/>
        </w:rPr>
        <w:t xml:space="preserve"> The parameters(s) may include corresponding confidence and/or accuracy levels.</w:t>
      </w:r>
    </w:p>
    <w:p w14:paraId="6769C0C9" w14:textId="77777777" w:rsidR="002B0648" w:rsidRPr="00140E21" w:rsidRDefault="002B0648" w:rsidP="002B0648">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69811288" w14:textId="77417E37" w:rsidR="0018770F" w:rsidRDefault="002B0648" w:rsidP="000C7215">
      <w:pPr>
        <w:pStyle w:val="B1"/>
        <w:rPr>
          <w:rFonts w:eastAsia="SimSun"/>
        </w:rPr>
      </w:pPr>
      <w:r>
        <w:rPr>
          <w:rFonts w:eastAsia="SimSun"/>
        </w:rPr>
        <w:tab/>
        <w:t>NEF checks whether the requestor is allowed to perform the requested service operation by checking requestor's identifier (i.e. AF Identifier).</w:t>
      </w:r>
    </w:p>
    <w:p w14:paraId="62EDF8BA" w14:textId="77777777" w:rsidR="002B0648" w:rsidRPr="00140E21" w:rsidRDefault="002B0648" w:rsidP="002B064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E6BD30E" w14:textId="77777777" w:rsidR="002B0648" w:rsidRPr="00140E21" w:rsidRDefault="002B0648" w:rsidP="002B0648">
      <w:pPr>
        <w:pStyle w:val="B1"/>
        <w:rPr>
          <w:rFonts w:eastAsia="SimSun"/>
        </w:rPr>
      </w:pPr>
      <w:r w:rsidRPr="00140E21">
        <w:rPr>
          <w:rFonts w:eastAsia="SimSun"/>
        </w:rPr>
        <w:tab/>
        <w:t>The payload of the Nnef_ParameterProvision_Update Request includes one or more of the following parameters:</w:t>
      </w:r>
    </w:p>
    <w:p w14:paraId="698CB7F8" w14:textId="77777777" w:rsidR="002B0648" w:rsidRPr="00140E21" w:rsidRDefault="002B0648" w:rsidP="002B064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67A96E9" w14:textId="77777777" w:rsidR="002B0648" w:rsidRPr="00140E21" w:rsidRDefault="002B0648" w:rsidP="002B064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7FC3F1D" w14:textId="77777777" w:rsidR="002B0648" w:rsidRPr="00140E21" w:rsidRDefault="002B0648" w:rsidP="002B0648">
      <w:pPr>
        <w:pStyle w:val="B2"/>
        <w:rPr>
          <w:rFonts w:eastAsia="SimSun"/>
        </w:rPr>
      </w:pPr>
      <w:r w:rsidRPr="00140E21">
        <w:rPr>
          <w:rFonts w:eastAsia="SimSun"/>
        </w:rPr>
        <w:t>-</w:t>
      </w:r>
      <w:r w:rsidRPr="00140E21">
        <w:rPr>
          <w:rFonts w:eastAsia="SimSun"/>
        </w:rPr>
        <w:tab/>
        <w:t>External Group Id and 5G VN group data (i.e. 5G</w:t>
      </w:r>
      <w:r>
        <w:rPr>
          <w:rFonts w:eastAsia="SimSun"/>
        </w:rPr>
        <w:t xml:space="preserve"> </w:t>
      </w:r>
      <w:r w:rsidRPr="00140E21">
        <w:rPr>
          <w:rFonts w:eastAsia="SimSun"/>
        </w:rPr>
        <w:t>VN configuration parameters) (see clause 4.15.6.3b), or</w:t>
      </w:r>
    </w:p>
    <w:p w14:paraId="630E0689" w14:textId="77777777" w:rsidR="002B0648" w:rsidRPr="00140E21" w:rsidRDefault="002B0648" w:rsidP="002B064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C1DAF28" w14:textId="77777777" w:rsidR="002B0648" w:rsidRDefault="002B0648" w:rsidP="002B064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9D54EE7" w14:textId="77777777" w:rsidR="002B0648" w:rsidRDefault="002B0648" w:rsidP="002B0648">
      <w:pPr>
        <w:pStyle w:val="B2"/>
        <w:rPr>
          <w:rFonts w:eastAsia="SimSun"/>
        </w:rPr>
      </w:pPr>
      <w:r>
        <w:rPr>
          <w:rFonts w:eastAsia="SimSun"/>
        </w:rPr>
        <w:t>-</w:t>
      </w:r>
      <w:r>
        <w:rPr>
          <w:rFonts w:eastAsia="SimSun"/>
        </w:rPr>
        <w:tab/>
        <w:t>MTC Provider Information; or</w:t>
      </w:r>
    </w:p>
    <w:p w14:paraId="57409E54" w14:textId="77777777" w:rsidR="002B0648" w:rsidRDefault="002B0648" w:rsidP="002B0648">
      <w:pPr>
        <w:pStyle w:val="B2"/>
        <w:rPr>
          <w:rFonts w:eastAsia="SimSun"/>
        </w:rPr>
      </w:pPr>
      <w:r>
        <w:rPr>
          <w:rFonts w:eastAsia="SimSun"/>
        </w:rPr>
        <w:t>-</w:t>
      </w:r>
      <w:r>
        <w:rPr>
          <w:rFonts w:eastAsia="SimSun"/>
        </w:rPr>
        <w:tab/>
        <w:t>AF provided ECS Address Configuration Information (see clause 4.15.6.3d); or</w:t>
      </w:r>
    </w:p>
    <w:p w14:paraId="6506CF02" w14:textId="77777777" w:rsidR="002B0648" w:rsidRDefault="002B0648" w:rsidP="002B0648">
      <w:pPr>
        <w:pStyle w:val="B2"/>
        <w:rPr>
          <w:rFonts w:eastAsia="SimSun"/>
        </w:rPr>
      </w:pPr>
      <w:r>
        <w:rPr>
          <w:rFonts w:eastAsia="SimSun"/>
        </w:rPr>
        <w:t>-</w:t>
      </w:r>
      <w:r>
        <w:rPr>
          <w:rFonts w:eastAsia="SimSun"/>
        </w:rPr>
        <w:tab/>
        <w:t>DNN and S-NSSAI specific Group Parameters (see clause 4.15.6.3e).</w:t>
      </w:r>
    </w:p>
    <w:p w14:paraId="51407F67" w14:textId="77777777" w:rsidR="002B0648" w:rsidRPr="00140E21" w:rsidRDefault="002B0648" w:rsidP="002B0648">
      <w:pPr>
        <w:pStyle w:val="B1"/>
        <w:rPr>
          <w:rFonts w:eastAsia="SimSun"/>
        </w:rPr>
      </w:pPr>
      <w:r w:rsidRPr="00140E21">
        <w:rPr>
          <w:rFonts w:eastAsia="SimSun"/>
        </w:rPr>
        <w:tab/>
        <w:t>The AF may request to delete 5G VN configuration by sending Nnef_ParameterProvision_Delete to the NEF.</w:t>
      </w:r>
    </w:p>
    <w:p w14:paraId="3264800A" w14:textId="77777777" w:rsidR="002B0648" w:rsidRPr="00140E21" w:rsidRDefault="002B0648" w:rsidP="002B064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p>
    <w:p w14:paraId="5490CF81" w14:textId="77777777" w:rsidR="002B0648" w:rsidRPr="00140E21" w:rsidRDefault="002B0648" w:rsidP="002B0648">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27579D4" w14:textId="77777777" w:rsidR="002B0648" w:rsidRDefault="002B0648" w:rsidP="002B0648">
      <w:pPr>
        <w:pStyle w:val="B1"/>
      </w:pPr>
      <w:r>
        <w:tab/>
        <w:t>If the NEF did not receive DNN and/or S-NSSAI from the AF and such information is configured as needed within 5GC, the NEF determines the DNN and/or S-NSSAI from the AF Identifier.</w:t>
      </w:r>
    </w:p>
    <w:p w14:paraId="7FCF9E6A" w14:textId="77777777" w:rsidR="002B0648" w:rsidRDefault="002B0648" w:rsidP="002B0648">
      <w:pPr>
        <w:pStyle w:val="B1"/>
      </w:pPr>
      <w:r>
        <w:tab/>
        <w:t>If the AF provides the DNN and S-NSSAI specific Group Parameters, the AF shall indicate the External Group ID, targeted DNN and S-NSSAI in the request.</w:t>
      </w:r>
    </w:p>
    <w:p w14:paraId="5AFD57FF" w14:textId="77777777" w:rsidR="002B0648" w:rsidRDefault="002B0648" w:rsidP="002B0648">
      <w:pPr>
        <w:pStyle w:val="B1"/>
      </w:pPr>
      <w:r>
        <w:tab/>
        <w:t>If the AF provides the service area in the form of geographical information, the NEF maps the geographical information to the list of TAs.</w:t>
      </w:r>
    </w:p>
    <w:p w14:paraId="4425A57B" w14:textId="26940C6D" w:rsidR="002B0648" w:rsidRPr="00140E21" w:rsidRDefault="002B0648" w:rsidP="002B0648">
      <w:pPr>
        <w:pStyle w:val="NO"/>
        <w:rPr>
          <w:rFonts w:eastAsia="SimSun"/>
        </w:rPr>
      </w:pPr>
      <w:r w:rsidRPr="00140E21">
        <w:rPr>
          <w:rFonts w:eastAsia="SimSun"/>
        </w:rPr>
        <w:t>NOTE </w:t>
      </w:r>
      <w:r>
        <w:rPr>
          <w:rFonts w:eastAsia="SimSun"/>
        </w:rPr>
        <w:t>5</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34A4356" w14:textId="77777777" w:rsidR="002B0648" w:rsidRPr="00140E21" w:rsidRDefault="002B0648" w:rsidP="002B0648">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3062A6A" w14:textId="77777777" w:rsidR="002B0648" w:rsidRDefault="002B0648" w:rsidP="002B0648">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satisfied, UDM may </w:t>
      </w:r>
      <w:r>
        <w:rPr>
          <w:rFonts w:eastAsia="SimSun"/>
        </w:rPr>
        <w:lastRenderedPageBreak/>
        <w:t>proceed seamlessly. If not satisfied, step 5 is triggered as a failed procedure and a related cause value is provided, e.g. "confidence level not sufficient". In that case step 4 is skipped.</w:t>
      </w:r>
    </w:p>
    <w:p w14:paraId="1E95D4D7" w14:textId="77777777" w:rsidR="002B0648" w:rsidRPr="00140E21" w:rsidRDefault="002B0648" w:rsidP="002B064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7512F5A6" w14:textId="77777777" w:rsidR="002B0648" w:rsidRPr="00140E21" w:rsidRDefault="002B0648" w:rsidP="002B0648">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366E553" w14:textId="77777777" w:rsidR="002B0648" w:rsidRDefault="002B0648" w:rsidP="002B0648">
      <w:pPr>
        <w:pStyle w:val="B1"/>
        <w:rPr>
          <w:rFonts w:eastAsia="SimSun"/>
        </w:rPr>
      </w:pPr>
      <w:r>
        <w:rPr>
          <w:rFonts w:eastAsia="SimSun"/>
        </w:rPr>
        <w:tab/>
        <w:t>When the service area is configured or updated for a group, the UDM authorises the request.</w:t>
      </w:r>
    </w:p>
    <w:p w14:paraId="4D78A374" w14:textId="77777777" w:rsidR="002B0648" w:rsidRDefault="002B0648" w:rsidP="002B064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50EF49F9" w14:textId="7CFA78BD" w:rsidR="00D8512D" w:rsidRPr="00140E21" w:rsidRDefault="002B0648" w:rsidP="000C7215">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7246E121" w14:textId="77777777" w:rsidR="002B0648" w:rsidRDefault="002B0648" w:rsidP="002B0648">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2437A9F3" w14:textId="77777777" w:rsidR="002B0648" w:rsidRDefault="002B0648" w:rsidP="002B0648">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067F859B" w14:textId="77777777" w:rsidR="002B0648" w:rsidRPr="00140E21" w:rsidRDefault="002B0648" w:rsidP="002B064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653532DE" w14:textId="77777777" w:rsidR="002B0648" w:rsidRPr="00140E21" w:rsidRDefault="002B0648" w:rsidP="002B0648">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140E21" w:rsidRDefault="002B0648" w:rsidP="002B064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3387913" w14:textId="77777777" w:rsidR="002B0648" w:rsidRDefault="002B0648" w:rsidP="002B064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140E21" w:rsidRDefault="002B0648" w:rsidP="002B0648">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24C9AC21" w14:textId="77777777" w:rsidR="002B0648" w:rsidRPr="00140E21" w:rsidRDefault="002B0648" w:rsidP="002B0648">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7DD22F6" w14:textId="77777777" w:rsidR="002B0648" w:rsidRPr="00140E21" w:rsidRDefault="002B0648" w:rsidP="002B064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29932151" w14:textId="77777777" w:rsidR="002B0648" w:rsidRPr="00140E21" w:rsidRDefault="002B0648" w:rsidP="002B064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C71F420" w14:textId="77777777" w:rsidR="002B0648" w:rsidRDefault="002B0648" w:rsidP="002B0648">
      <w:pPr>
        <w:pStyle w:val="B2"/>
        <w:rPr>
          <w:rFonts w:eastAsia="SimSun"/>
          <w:lang w:eastAsia="zh-CN"/>
        </w:rPr>
      </w:pPr>
      <w:r>
        <w:rPr>
          <w:rFonts w:eastAsia="SimSun"/>
          <w:lang w:eastAsia="zh-CN"/>
        </w:rPr>
        <w:lastRenderedPageBreak/>
        <w:tab/>
        <w:t>If the AMF obtains service area for a group the AMF configures the DNN for the group as LADN DNN and applies the LADN per DNN and S-NSSAI taking into account the service area for the group as described in clause 5.20b.2 of TS 23.501 [2].</w:t>
      </w:r>
    </w:p>
    <w:p w14:paraId="0AAF1EFC" w14:textId="77777777" w:rsidR="002B0648" w:rsidRPr="00140E21" w:rsidRDefault="002B0648" w:rsidP="002B064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7B44553A" w14:textId="77777777" w:rsidR="002B0648" w:rsidRDefault="002B0648" w:rsidP="002B064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868E4E" w14:textId="77777777" w:rsidR="002B0648" w:rsidRDefault="002B0648" w:rsidP="002B0648">
      <w:pPr>
        <w:pStyle w:val="B2"/>
        <w:rPr>
          <w:rFonts w:eastAsia="SimSun"/>
          <w:lang w:eastAsia="zh-CN"/>
        </w:rPr>
      </w:pPr>
      <w:r>
        <w:rPr>
          <w:rFonts w:eastAsia="SimSun"/>
          <w:lang w:eastAsia="zh-CN"/>
        </w:rPr>
        <w:tab/>
        <w:t>If the SMF obtains service area for a group the SMF configures the DNN for the group as LADN DNN.</w:t>
      </w:r>
    </w:p>
    <w:p w14:paraId="500E001B" w14:textId="77777777" w:rsidR="002B0648" w:rsidRPr="00140E21" w:rsidRDefault="002B0648" w:rsidP="002B064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426E75F" w14:textId="353A3C20" w:rsidR="002B0648" w:rsidRDefault="002B0648" w:rsidP="002B0648">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a UP connection for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23870001" w14:textId="77777777" w:rsidR="002B0648" w:rsidRPr="00140E21" w:rsidRDefault="002B0648" w:rsidP="002B064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RDefault="002B0648" w:rsidP="002B0648">
      <w:pPr>
        <w:pStyle w:val="EditorsNote"/>
        <w:rPr>
          <w:rFonts w:eastAsia="SimSun"/>
        </w:rPr>
      </w:pPr>
      <w:r>
        <w:rPr>
          <w:rFonts w:eastAsia="SimSun"/>
        </w:rPr>
        <w:t>Editor's note:</w:t>
      </w:r>
      <w:r>
        <w:rPr>
          <w:rFonts w:eastAsia="SimSun"/>
        </w:rPr>
        <w:tab/>
        <w:t>Whether and how to handle when multiple Expected UE behaviour parameters with different values or with different confidence and/or accuracy level are provisioned is FFS.</w:t>
      </w:r>
    </w:p>
    <w:p w14:paraId="6A069C81" w14:textId="5FD075B3" w:rsidR="002B0648" w:rsidDel="009701B9" w:rsidRDefault="002B0648" w:rsidP="002B0648">
      <w:pPr>
        <w:pStyle w:val="EditorsNote"/>
        <w:rPr>
          <w:del w:id="11" w:author="Samsung" w:date="2023-04-07T12:02:00Z"/>
          <w:rFonts w:eastAsia="SimSun"/>
        </w:rPr>
      </w:pPr>
      <w:del w:id="12" w:author="Samsung" w:date="2023-04-07T12:02:00Z">
        <w:r w:rsidDel="009701B9">
          <w:rPr>
            <w:rFonts w:eastAsia="SimSun"/>
          </w:rPr>
          <w:delText>Editor's note:</w:delText>
        </w:r>
        <w:r w:rsidDel="009701B9">
          <w:rPr>
            <w:rFonts w:eastAsia="SimSun"/>
          </w:rPr>
          <w:tab/>
          <w:delText>It is FFS if confidence level should be defined in a uniformed manner.</w:delText>
        </w:r>
      </w:del>
    </w:p>
    <w:p w14:paraId="1AAEEEB6" w14:textId="2FF6E997" w:rsidR="002B0648" w:rsidRPr="00140E21" w:rsidRDefault="002B0648" w:rsidP="002B0648">
      <w:pPr>
        <w:pStyle w:val="NO"/>
        <w:rPr>
          <w:rFonts w:eastAsia="SimSun"/>
          <w:lang w:eastAsia="zh-CN"/>
        </w:rPr>
      </w:pPr>
      <w:r w:rsidRPr="00140E21">
        <w:rPr>
          <w:rFonts w:eastAsia="SimSun"/>
          <w:lang w:eastAsia="zh-CN"/>
        </w:rPr>
        <w:t>NOTE </w:t>
      </w:r>
      <w:r>
        <w:rPr>
          <w:rFonts w:eastAsia="SimSun"/>
          <w:lang w:eastAsia="zh-CN"/>
        </w:rPr>
        <w:t>6</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44087A88" w14:textId="2E6C144F" w:rsidR="002B0648" w:rsidRDefault="002B0648" w:rsidP="002B0648">
      <w:pPr>
        <w:pStyle w:val="NO"/>
        <w:rPr>
          <w:lang w:eastAsia="zh-CN"/>
        </w:rPr>
      </w:pPr>
      <w:r>
        <w:rPr>
          <w:lang w:eastAsia="zh-CN"/>
        </w:rPr>
        <w:t>NOTE 7:</w:t>
      </w:r>
      <w:r>
        <w:rPr>
          <w:lang w:eastAsia="zh-CN"/>
        </w:rPr>
        <w:tab/>
        <w:t>The change of AF provided ECS configuration information is not meant to apply immediately: the UDM interface to the SMF can refer to Shared Data for the Subscription provided ECS configuration information.</w:t>
      </w:r>
    </w:p>
    <w:p w14:paraId="4F444BB2" w14:textId="20B548AD" w:rsidR="00FE5D90" w:rsidRDefault="009701B9" w:rsidP="009701B9">
      <w:pPr>
        <w:pStyle w:val="NO"/>
        <w:rPr>
          <w:lang w:eastAsia="zh-CN"/>
        </w:rPr>
      </w:pPr>
      <w:ins w:id="13" w:author="Samsung" w:date="2023-04-07T12:02:00Z">
        <w:r>
          <w:rPr>
            <w:lang w:eastAsia="zh-CN"/>
          </w:rPr>
          <w:t>NOTE </w:t>
        </w:r>
        <w:r>
          <w:rPr>
            <w:lang w:eastAsia="zh-CN"/>
          </w:rPr>
          <w:t>8</w:t>
        </w:r>
        <w:r>
          <w:rPr>
            <w:lang w:eastAsia="zh-CN"/>
          </w:rPr>
          <w:t>:</w:t>
        </w:r>
        <w:r>
          <w:rPr>
            <w:lang w:eastAsia="zh-CN"/>
          </w:rPr>
          <w:tab/>
        </w:r>
        <w:r>
          <w:rPr>
            <w:lang w:eastAsia="zh-CN"/>
          </w:rPr>
          <w:t>Specification details of confidence and accuracy levels are left to Stage 3</w:t>
        </w:r>
      </w:ins>
      <w:ins w:id="14" w:author="Samsung" w:date="2023-04-07T12:03:00Z">
        <w:r>
          <w:rPr>
            <w:lang w:eastAsia="zh-CN"/>
          </w:rPr>
          <w:t xml:space="preserve"> work</w:t>
        </w:r>
      </w:ins>
      <w:ins w:id="15" w:author="Samsung" w:date="2023-04-07T12:02:00Z">
        <w:r>
          <w:rPr>
            <w:lang w:eastAsia="zh-CN"/>
          </w:rPr>
          <w:t>.</w:t>
        </w:r>
      </w:ins>
    </w:p>
    <w:p w14:paraId="65B1E8FD" w14:textId="77777777" w:rsidR="009701B9" w:rsidRDefault="009701B9" w:rsidP="009701B9">
      <w:pPr>
        <w:pStyle w:val="NO"/>
        <w:rPr>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A317D" w14:textId="77777777" w:rsidR="005030FB" w:rsidRDefault="005030FB">
      <w:r>
        <w:separator/>
      </w:r>
    </w:p>
  </w:endnote>
  <w:endnote w:type="continuationSeparator" w:id="0">
    <w:p w14:paraId="6DCF00E8" w14:textId="77777777" w:rsidR="005030FB" w:rsidRDefault="005030FB">
      <w:r>
        <w:continuationSeparator/>
      </w:r>
    </w:p>
  </w:endnote>
  <w:endnote w:type="continuationNotice" w:id="1">
    <w:p w14:paraId="1B948C2E" w14:textId="77777777" w:rsidR="005030FB" w:rsidRDefault="00503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61A5C" w14:textId="77777777" w:rsidR="005030FB" w:rsidRDefault="005030FB">
      <w:r>
        <w:separator/>
      </w:r>
    </w:p>
  </w:footnote>
  <w:footnote w:type="continuationSeparator" w:id="0">
    <w:p w14:paraId="19D339B5" w14:textId="77777777" w:rsidR="005030FB" w:rsidRDefault="005030FB">
      <w:r>
        <w:continuationSeparator/>
      </w:r>
    </w:p>
  </w:footnote>
  <w:footnote w:type="continuationNotice" w:id="1">
    <w:p w14:paraId="249A8544" w14:textId="77777777" w:rsidR="005030FB" w:rsidRDefault="005030F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8"/>
  </w:num>
  <w:num w:numId="3">
    <w:abstractNumId w:val="2"/>
  </w:num>
  <w:num w:numId="4">
    <w:abstractNumId w:val="9"/>
  </w:num>
  <w:num w:numId="5">
    <w:abstractNumId w:val="1"/>
  </w:num>
  <w:num w:numId="6">
    <w:abstractNumId w:val="6"/>
  </w:num>
  <w:num w:numId="7">
    <w:abstractNumId w:val="3"/>
  </w:num>
  <w:num w:numId="8">
    <w:abstractNumId w:val="7"/>
  </w:num>
  <w:num w:numId="9">
    <w:abstractNumId w:val="10"/>
  </w:num>
  <w:num w:numId="10">
    <w:abstractNumId w:val="5"/>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A4"/>
    <w:rsid w:val="00012172"/>
    <w:rsid w:val="00014EFF"/>
    <w:rsid w:val="00016BB4"/>
    <w:rsid w:val="00022E4A"/>
    <w:rsid w:val="00036481"/>
    <w:rsid w:val="00080E8D"/>
    <w:rsid w:val="00080EBD"/>
    <w:rsid w:val="0009184B"/>
    <w:rsid w:val="00091B21"/>
    <w:rsid w:val="000920E6"/>
    <w:rsid w:val="000A09BD"/>
    <w:rsid w:val="000A6394"/>
    <w:rsid w:val="000B4565"/>
    <w:rsid w:val="000B7FED"/>
    <w:rsid w:val="000C038A"/>
    <w:rsid w:val="000C6598"/>
    <w:rsid w:val="000C6F54"/>
    <w:rsid w:val="000C7215"/>
    <w:rsid w:val="000C7EF3"/>
    <w:rsid w:val="000D359E"/>
    <w:rsid w:val="000D44B3"/>
    <w:rsid w:val="000D64CF"/>
    <w:rsid w:val="000D675D"/>
    <w:rsid w:val="000D7C77"/>
    <w:rsid w:val="000E1989"/>
    <w:rsid w:val="001034CE"/>
    <w:rsid w:val="00111666"/>
    <w:rsid w:val="00112AA1"/>
    <w:rsid w:val="00145D43"/>
    <w:rsid w:val="001513C3"/>
    <w:rsid w:val="00151CDC"/>
    <w:rsid w:val="00161381"/>
    <w:rsid w:val="00163719"/>
    <w:rsid w:val="0018770F"/>
    <w:rsid w:val="00192C46"/>
    <w:rsid w:val="001A08B3"/>
    <w:rsid w:val="001A7B60"/>
    <w:rsid w:val="001B52F0"/>
    <w:rsid w:val="001B7A65"/>
    <w:rsid w:val="001C1A5C"/>
    <w:rsid w:val="001C4B22"/>
    <w:rsid w:val="001E41F3"/>
    <w:rsid w:val="001E678A"/>
    <w:rsid w:val="001F3CD6"/>
    <w:rsid w:val="001F5A80"/>
    <w:rsid w:val="001F79FE"/>
    <w:rsid w:val="002012DF"/>
    <w:rsid w:val="00215424"/>
    <w:rsid w:val="00221598"/>
    <w:rsid w:val="00236811"/>
    <w:rsid w:val="00251D76"/>
    <w:rsid w:val="002525A0"/>
    <w:rsid w:val="0026004D"/>
    <w:rsid w:val="00260B36"/>
    <w:rsid w:val="002622AD"/>
    <w:rsid w:val="002640DD"/>
    <w:rsid w:val="002659DC"/>
    <w:rsid w:val="0027559F"/>
    <w:rsid w:val="00275D12"/>
    <w:rsid w:val="00276C27"/>
    <w:rsid w:val="0028055F"/>
    <w:rsid w:val="00284FEB"/>
    <w:rsid w:val="002860C4"/>
    <w:rsid w:val="0029794D"/>
    <w:rsid w:val="002A02B0"/>
    <w:rsid w:val="002B05F6"/>
    <w:rsid w:val="002B0648"/>
    <w:rsid w:val="002B5741"/>
    <w:rsid w:val="002C1E5A"/>
    <w:rsid w:val="002C364B"/>
    <w:rsid w:val="002D2975"/>
    <w:rsid w:val="002D5456"/>
    <w:rsid w:val="002D61BE"/>
    <w:rsid w:val="002E472E"/>
    <w:rsid w:val="002E7B98"/>
    <w:rsid w:val="002F2100"/>
    <w:rsid w:val="002F3404"/>
    <w:rsid w:val="002F3647"/>
    <w:rsid w:val="00302A38"/>
    <w:rsid w:val="00305409"/>
    <w:rsid w:val="00330245"/>
    <w:rsid w:val="00333D75"/>
    <w:rsid w:val="00337F63"/>
    <w:rsid w:val="003609EF"/>
    <w:rsid w:val="0036231A"/>
    <w:rsid w:val="00374DD4"/>
    <w:rsid w:val="00385BA8"/>
    <w:rsid w:val="00391761"/>
    <w:rsid w:val="003A2A40"/>
    <w:rsid w:val="003C0241"/>
    <w:rsid w:val="003C51EE"/>
    <w:rsid w:val="003D7650"/>
    <w:rsid w:val="003E1A36"/>
    <w:rsid w:val="003E666C"/>
    <w:rsid w:val="00410371"/>
    <w:rsid w:val="00411A86"/>
    <w:rsid w:val="00411EBD"/>
    <w:rsid w:val="004242F1"/>
    <w:rsid w:val="00452670"/>
    <w:rsid w:val="004539E7"/>
    <w:rsid w:val="00454A4E"/>
    <w:rsid w:val="00464B05"/>
    <w:rsid w:val="00474C81"/>
    <w:rsid w:val="004A3140"/>
    <w:rsid w:val="004A3C80"/>
    <w:rsid w:val="004A4052"/>
    <w:rsid w:val="004A54B2"/>
    <w:rsid w:val="004A6C3B"/>
    <w:rsid w:val="004B43A0"/>
    <w:rsid w:val="004B75B7"/>
    <w:rsid w:val="004B79B3"/>
    <w:rsid w:val="004C216C"/>
    <w:rsid w:val="004C5FB4"/>
    <w:rsid w:val="004D49F5"/>
    <w:rsid w:val="004E3ACD"/>
    <w:rsid w:val="004F6D08"/>
    <w:rsid w:val="005030FB"/>
    <w:rsid w:val="0051000B"/>
    <w:rsid w:val="0051580D"/>
    <w:rsid w:val="00533EDF"/>
    <w:rsid w:val="0053602D"/>
    <w:rsid w:val="00547111"/>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3147"/>
    <w:rsid w:val="00620FAE"/>
    <w:rsid w:val="00621188"/>
    <w:rsid w:val="006257ED"/>
    <w:rsid w:val="00634BE5"/>
    <w:rsid w:val="00635118"/>
    <w:rsid w:val="0065492F"/>
    <w:rsid w:val="00657103"/>
    <w:rsid w:val="0066018B"/>
    <w:rsid w:val="006615F7"/>
    <w:rsid w:val="00665C47"/>
    <w:rsid w:val="006708A1"/>
    <w:rsid w:val="00671795"/>
    <w:rsid w:val="00690A4F"/>
    <w:rsid w:val="00695779"/>
    <w:rsid w:val="00695808"/>
    <w:rsid w:val="006A371A"/>
    <w:rsid w:val="006A6FCC"/>
    <w:rsid w:val="006B46FB"/>
    <w:rsid w:val="006B5486"/>
    <w:rsid w:val="006C0DAA"/>
    <w:rsid w:val="006D3F65"/>
    <w:rsid w:val="006D70D7"/>
    <w:rsid w:val="006E21FB"/>
    <w:rsid w:val="006F17C6"/>
    <w:rsid w:val="00722248"/>
    <w:rsid w:val="007267B0"/>
    <w:rsid w:val="007450CB"/>
    <w:rsid w:val="00750625"/>
    <w:rsid w:val="007642A4"/>
    <w:rsid w:val="0077051A"/>
    <w:rsid w:val="007725EF"/>
    <w:rsid w:val="00792342"/>
    <w:rsid w:val="00793967"/>
    <w:rsid w:val="007977A8"/>
    <w:rsid w:val="007B512A"/>
    <w:rsid w:val="007C2097"/>
    <w:rsid w:val="007C4199"/>
    <w:rsid w:val="007C5B5B"/>
    <w:rsid w:val="007C6697"/>
    <w:rsid w:val="007D6A07"/>
    <w:rsid w:val="007D6EE2"/>
    <w:rsid w:val="007E58A5"/>
    <w:rsid w:val="007F7259"/>
    <w:rsid w:val="0080338B"/>
    <w:rsid w:val="008040A8"/>
    <w:rsid w:val="00805C9F"/>
    <w:rsid w:val="00815AB5"/>
    <w:rsid w:val="008164A9"/>
    <w:rsid w:val="00820173"/>
    <w:rsid w:val="00822D4B"/>
    <w:rsid w:val="008279FA"/>
    <w:rsid w:val="0083217A"/>
    <w:rsid w:val="00834B4C"/>
    <w:rsid w:val="008626E7"/>
    <w:rsid w:val="00870EE7"/>
    <w:rsid w:val="00876171"/>
    <w:rsid w:val="00881947"/>
    <w:rsid w:val="00883B04"/>
    <w:rsid w:val="00885BA2"/>
    <w:rsid w:val="008863B9"/>
    <w:rsid w:val="008A45A6"/>
    <w:rsid w:val="008B0F38"/>
    <w:rsid w:val="008C0D78"/>
    <w:rsid w:val="008D71AC"/>
    <w:rsid w:val="008F3789"/>
    <w:rsid w:val="008F686C"/>
    <w:rsid w:val="00910053"/>
    <w:rsid w:val="009148DE"/>
    <w:rsid w:val="00921357"/>
    <w:rsid w:val="0092342B"/>
    <w:rsid w:val="00941E30"/>
    <w:rsid w:val="009426FF"/>
    <w:rsid w:val="009658BC"/>
    <w:rsid w:val="009701B9"/>
    <w:rsid w:val="009777D9"/>
    <w:rsid w:val="00982479"/>
    <w:rsid w:val="00982E8C"/>
    <w:rsid w:val="009849F3"/>
    <w:rsid w:val="00986985"/>
    <w:rsid w:val="00991B88"/>
    <w:rsid w:val="009A3106"/>
    <w:rsid w:val="009A5753"/>
    <w:rsid w:val="009A579D"/>
    <w:rsid w:val="009A6E4F"/>
    <w:rsid w:val="009C6EE5"/>
    <w:rsid w:val="009D1E31"/>
    <w:rsid w:val="009D5694"/>
    <w:rsid w:val="009E0CB5"/>
    <w:rsid w:val="009E1255"/>
    <w:rsid w:val="009E3297"/>
    <w:rsid w:val="009F18AC"/>
    <w:rsid w:val="009F734F"/>
    <w:rsid w:val="00A039F4"/>
    <w:rsid w:val="00A246B6"/>
    <w:rsid w:val="00A26460"/>
    <w:rsid w:val="00A30EE4"/>
    <w:rsid w:val="00A435AD"/>
    <w:rsid w:val="00A47E70"/>
    <w:rsid w:val="00A50CF0"/>
    <w:rsid w:val="00A53485"/>
    <w:rsid w:val="00A71A49"/>
    <w:rsid w:val="00A762C4"/>
    <w:rsid w:val="00A7671C"/>
    <w:rsid w:val="00A82A9F"/>
    <w:rsid w:val="00A926A1"/>
    <w:rsid w:val="00A94A02"/>
    <w:rsid w:val="00AA0464"/>
    <w:rsid w:val="00AA2CBC"/>
    <w:rsid w:val="00AA7403"/>
    <w:rsid w:val="00AC07F4"/>
    <w:rsid w:val="00AC4C0B"/>
    <w:rsid w:val="00AC5820"/>
    <w:rsid w:val="00AD1CD8"/>
    <w:rsid w:val="00AF5B98"/>
    <w:rsid w:val="00B004DD"/>
    <w:rsid w:val="00B0188F"/>
    <w:rsid w:val="00B14F09"/>
    <w:rsid w:val="00B258BB"/>
    <w:rsid w:val="00B41C07"/>
    <w:rsid w:val="00B4273B"/>
    <w:rsid w:val="00B509FF"/>
    <w:rsid w:val="00B61BBB"/>
    <w:rsid w:val="00B62DD3"/>
    <w:rsid w:val="00B663E3"/>
    <w:rsid w:val="00B66CD5"/>
    <w:rsid w:val="00B67B97"/>
    <w:rsid w:val="00B7633C"/>
    <w:rsid w:val="00B76E8D"/>
    <w:rsid w:val="00B77505"/>
    <w:rsid w:val="00B968C8"/>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21DD6"/>
    <w:rsid w:val="00C41344"/>
    <w:rsid w:val="00C519DC"/>
    <w:rsid w:val="00C62BEA"/>
    <w:rsid w:val="00C63B66"/>
    <w:rsid w:val="00C66BA2"/>
    <w:rsid w:val="00C7047B"/>
    <w:rsid w:val="00C73295"/>
    <w:rsid w:val="00C764AB"/>
    <w:rsid w:val="00C800A1"/>
    <w:rsid w:val="00C8454F"/>
    <w:rsid w:val="00C87E95"/>
    <w:rsid w:val="00C95985"/>
    <w:rsid w:val="00CA2FC5"/>
    <w:rsid w:val="00CA6D88"/>
    <w:rsid w:val="00CC3CF7"/>
    <w:rsid w:val="00CC5026"/>
    <w:rsid w:val="00CC68D0"/>
    <w:rsid w:val="00CD09FE"/>
    <w:rsid w:val="00CF1CFF"/>
    <w:rsid w:val="00D00481"/>
    <w:rsid w:val="00D03F9A"/>
    <w:rsid w:val="00D06D51"/>
    <w:rsid w:val="00D110FE"/>
    <w:rsid w:val="00D11E94"/>
    <w:rsid w:val="00D143FC"/>
    <w:rsid w:val="00D148B6"/>
    <w:rsid w:val="00D24991"/>
    <w:rsid w:val="00D26F2C"/>
    <w:rsid w:val="00D50255"/>
    <w:rsid w:val="00D66520"/>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34898"/>
    <w:rsid w:val="00E4022A"/>
    <w:rsid w:val="00E52553"/>
    <w:rsid w:val="00E54D52"/>
    <w:rsid w:val="00E73DB7"/>
    <w:rsid w:val="00E77BDF"/>
    <w:rsid w:val="00E867E2"/>
    <w:rsid w:val="00EA26EF"/>
    <w:rsid w:val="00EB09B7"/>
    <w:rsid w:val="00EB2D6F"/>
    <w:rsid w:val="00ED1DD1"/>
    <w:rsid w:val="00ED33C8"/>
    <w:rsid w:val="00ED7179"/>
    <w:rsid w:val="00ED787E"/>
    <w:rsid w:val="00EE7D7C"/>
    <w:rsid w:val="00F043DA"/>
    <w:rsid w:val="00F10852"/>
    <w:rsid w:val="00F25D98"/>
    <w:rsid w:val="00F300FB"/>
    <w:rsid w:val="00F33065"/>
    <w:rsid w:val="00F33313"/>
    <w:rsid w:val="00F42524"/>
    <w:rsid w:val="00F5025B"/>
    <w:rsid w:val="00F60755"/>
    <w:rsid w:val="00F6343C"/>
    <w:rsid w:val="00F63977"/>
    <w:rsid w:val="00F67F6E"/>
    <w:rsid w:val="00F75B78"/>
    <w:rsid w:val="00F81132"/>
    <w:rsid w:val="00FA4608"/>
    <w:rsid w:val="00FB11C4"/>
    <w:rsid w:val="00FB29BB"/>
    <w:rsid w:val="00FB3100"/>
    <w:rsid w:val="00FB6386"/>
    <w:rsid w:val="00FC3DBB"/>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https://nokia.sharepoint.com/sites/c5g/e2earch/_layouts/15/DocIdRedir.aspx?ID=5AIRPNAIUNRU-2028481721-8600</Url>
      <Description>5AIRPNAIUNRU-2028481721-8600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C487A343-AE7C-405C-B8FA-57CBECFE8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2275</Words>
  <Characters>12968</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2023-04-07T11:00:00Z</dcterms:created>
  <dcterms:modified xsi:type="dcterms:W3CDTF">2023-04-07T11:04:00Z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cbc4babe-f7bd-4d1f-8a1f-ad088a9130f1</vt:lpwstr>
  </property>
  <property fmtid="{D5CDD505-2E9C-101B-9397-08002B2CF9AE}" pid="23" name="MediaServiceImageTags">
    <vt:lpwstr/>
  </property>
</Properties>
</file>