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0EE9EE4" w:rsidR="00C66810" w:rsidRDefault="009E67CC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24436B">
        <w:rPr>
          <w:b/>
          <w:noProof/>
          <w:sz w:val="24"/>
        </w:rPr>
        <w:t>6</w:t>
      </w:r>
      <w:r w:rsidR="00716D73">
        <w:rPr>
          <w:b/>
          <w:noProof/>
          <w:sz w:val="24"/>
        </w:rPr>
        <w:t>e</w:t>
      </w:r>
      <w:r w:rsidR="00C66810">
        <w:rPr>
          <w:b/>
          <w:i/>
          <w:noProof/>
          <w:sz w:val="28"/>
        </w:rPr>
        <w:tab/>
      </w:r>
      <w:r w:rsidR="00E37595" w:rsidRPr="00E37595">
        <w:rPr>
          <w:b/>
          <w:noProof/>
          <w:sz w:val="24"/>
          <w:lang w:eastAsia="ja-JP"/>
        </w:rPr>
        <w:t>S2-2304264</w:t>
      </w:r>
    </w:p>
    <w:p w14:paraId="02AA8FD4" w14:textId="1AE4E3E2" w:rsidR="00C66810" w:rsidRPr="004206CA" w:rsidRDefault="0024436B" w:rsidP="00C66810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Pr="0056034C">
        <w:rPr>
          <w:b/>
          <w:noProof/>
          <w:sz w:val="24"/>
        </w:rPr>
        <w:t xml:space="preserve"> 20</w:t>
      </w:r>
      <w:bookmarkEnd w:id="0"/>
      <w:r w:rsidR="005E6D61">
        <w:rPr>
          <w:b/>
          <w:sz w:val="24"/>
        </w:rPr>
        <w:t>23</w:t>
      </w:r>
      <w:r w:rsidR="00D0589F">
        <w:rPr>
          <w:b/>
          <w:noProof/>
          <w:sz w:val="24"/>
        </w:rPr>
        <w:tab/>
      </w:r>
      <w:r w:rsidR="007B3C0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B3C0A">
        <w:rPr>
          <w:b/>
          <w:noProof/>
          <w:sz w:val="24"/>
        </w:rPr>
        <w:tab/>
      </w:r>
      <w:r w:rsidR="007B3C0A">
        <w:rPr>
          <w:b/>
          <w:noProof/>
          <w:sz w:val="24"/>
        </w:rPr>
        <w:tab/>
      </w:r>
      <w:r w:rsidR="007B3C0A">
        <w:rPr>
          <w:b/>
          <w:noProof/>
          <w:sz w:val="24"/>
        </w:rPr>
        <w:tab/>
      </w:r>
      <w:r w:rsidR="007B3C0A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>
        <w:rPr>
          <w:b/>
          <w:i/>
          <w:color w:val="0000FF"/>
          <w:lang w:eastAsia="ko-KR"/>
        </w:rPr>
        <w:t xml:space="preserve">(revision of </w:t>
      </w:r>
      <w:r w:rsidR="005E6D61">
        <w:rPr>
          <w:b/>
          <w:i/>
          <w:color w:val="0000FF"/>
          <w:lang w:eastAsia="ko-KR"/>
        </w:rPr>
        <w:t>S2</w:t>
      </w:r>
      <w:r w:rsidR="00381CE1">
        <w:rPr>
          <w:b/>
          <w:i/>
          <w:color w:val="0000FF"/>
          <w:lang w:eastAsia="ko-KR"/>
        </w:rPr>
        <w:t>-2</w:t>
      </w:r>
      <w:r w:rsidR="005E6D61">
        <w:rPr>
          <w:b/>
          <w:i/>
          <w:color w:val="0000FF"/>
          <w:lang w:eastAsia="ko-KR"/>
        </w:rPr>
        <w:t>3</w:t>
      </w:r>
      <w:r w:rsidR="00381CE1">
        <w:rPr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70D8C0D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8904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15445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16773E5" w:rsidR="002772A1" w:rsidRPr="007A60FF" w:rsidRDefault="00F566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0741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F4AC757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049D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24436B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 w:rsidTr="000F2B6D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" w:author="Lenovo response to HW" w:date="2023-04-03T10:50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4" w:author="Lenovo response to HW" w:date="2023-04-03T10:5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5" w:author="Lenovo response to HW" w:date="2023-04-03T10:50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B003724" w14:textId="628FF122" w:rsidR="002772A1" w:rsidRPr="003C24E7" w:rsidRDefault="000F2B6D" w:rsidP="003C2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2E7C97">
              <w:rPr>
                <w:noProof/>
              </w:rPr>
              <w:t>FL discovery procedure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94C8943" w:rsidR="002772A1" w:rsidRDefault="00716D7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511FBCE" w:rsidR="002772A1" w:rsidRDefault="00F778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A2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50FCA89A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1A441DB" w:rsidR="002772A1" w:rsidRDefault="00177F8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371B60"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122D5A0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049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049D">
              <w:rPr>
                <w:noProof/>
              </w:rPr>
              <w:t>0</w:t>
            </w:r>
            <w:r w:rsidR="0024436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436B">
              <w:rPr>
                <w:noProof/>
              </w:rPr>
              <w:t>07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D4E3101" w:rsidR="002772A1" w:rsidRDefault="008904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8E2917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CCB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FEA65" w14:textId="3822CDDC" w:rsidR="002E7C97" w:rsidRDefault="002E7C97" w:rsidP="00B67F98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CR addresses a couple of ENs in clause 6.2C.2.1</w:t>
            </w:r>
          </w:p>
          <w:p w14:paraId="00069631" w14:textId="39978456" w:rsidR="002E7C97" w:rsidRDefault="002E7C97" w:rsidP="00C22B56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rPr>
                <w:lang w:eastAsia="zh-CN"/>
              </w:rPr>
              <w:t>First EN</w:t>
            </w:r>
          </w:p>
          <w:p w14:paraId="4CA750C0" w14:textId="2F197E14" w:rsidR="002E7C97" w:rsidRDefault="002E7C97" w:rsidP="002E7C97">
            <w:pPr>
              <w:pStyle w:val="EditorsNote"/>
            </w:pPr>
            <w:r>
              <w:t>Editor's note:</w:t>
            </w:r>
            <w:r>
              <w:tab/>
              <w:t>Definition of FL capability and whether FL capability includes computation capability is FFS.</w:t>
            </w:r>
          </w:p>
          <w:p w14:paraId="6C46F985" w14:textId="4FF175D8" w:rsidR="002E7C97" w:rsidRDefault="002E7C97" w:rsidP="00B67F98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Resolution</w:t>
            </w:r>
          </w:p>
          <w:p w14:paraId="7D42CB23" w14:textId="4E815D26" w:rsidR="002E7C97" w:rsidRDefault="002E7C97" w:rsidP="002E7C97">
            <w:pPr>
              <w:pStyle w:val="CRCoverPage"/>
              <w:numPr>
                <w:ilvl w:val="1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Propose to clarify that FL capability only includes FL client type. </w:t>
            </w:r>
          </w:p>
          <w:p w14:paraId="134122FC" w14:textId="05792A64" w:rsidR="002E7C97" w:rsidRDefault="002E7C97" w:rsidP="002E7C97">
            <w:pPr>
              <w:pStyle w:val="CRCoverPage"/>
              <w:spacing w:after="0"/>
              <w:rPr>
                <w:lang w:eastAsia="zh-CN"/>
              </w:rPr>
            </w:pPr>
          </w:p>
          <w:p w14:paraId="145BE4FE" w14:textId="59FA11A1" w:rsidR="002E7C97" w:rsidRDefault="002E7C97" w:rsidP="002E7C97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Second EN</w:t>
            </w:r>
          </w:p>
          <w:p w14:paraId="5A1DB057" w14:textId="77777777" w:rsidR="002E7C97" w:rsidRDefault="002E7C97" w:rsidP="002E7C97">
            <w:pPr>
              <w:pStyle w:val="EditorsNote"/>
            </w:pPr>
            <w:r>
              <w:t>Editor's note:</w:t>
            </w:r>
            <w:r>
              <w:tab/>
              <w:t>Additional criteria for FL server to discover FL clients from the NRF (e.g. data availability) is FFS.</w:t>
            </w:r>
          </w:p>
          <w:p w14:paraId="0ABDE0ED" w14:textId="671BD09C" w:rsidR="002E7C97" w:rsidRDefault="002E7C97" w:rsidP="002E7C97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Resolution</w:t>
            </w:r>
          </w:p>
          <w:p w14:paraId="311EE9AF" w14:textId="3D669CFE" w:rsidR="002E7C97" w:rsidRDefault="002E7C97" w:rsidP="002E7C97">
            <w:pPr>
              <w:pStyle w:val="CRCoverPage"/>
              <w:numPr>
                <w:ilvl w:val="1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Agreed as part of CR xyz that FL server receives from the NRF NF type(s) where data can be collected by an NF client.</w:t>
            </w:r>
          </w:p>
          <w:p w14:paraId="6CCAFA68" w14:textId="77777777" w:rsidR="000F2B6D" w:rsidRDefault="006A58D1" w:rsidP="000F2B6D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Third EN</w:t>
            </w:r>
          </w:p>
          <w:p w14:paraId="470E04CC" w14:textId="77777777" w:rsidR="006A58D1" w:rsidRDefault="006A58D1" w:rsidP="006A58D1">
            <w:pPr>
              <w:pStyle w:val="B10"/>
            </w:pPr>
            <w:r>
              <w:t>Editor's note:</w:t>
            </w:r>
            <w:r>
              <w:tab/>
              <w:t>Other parameters in the preparation request and the definition of "Available data requirement" and "availability time requirement" are FFS.</w:t>
            </w:r>
          </w:p>
          <w:p w14:paraId="65ABB3E5" w14:textId="77777777" w:rsidR="006A58D1" w:rsidRDefault="006A58D1" w:rsidP="000F2B6D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Resolution</w:t>
            </w:r>
          </w:p>
          <w:p w14:paraId="7900E8CF" w14:textId="70BEFEF6" w:rsidR="006A58D1" w:rsidRPr="00C37AD6" w:rsidRDefault="006A58D1" w:rsidP="006A58D1">
            <w:pPr>
              <w:pStyle w:val="CRCoverPage"/>
              <w:numPr>
                <w:ilvl w:val="1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Propose to delete EN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6A58D1">
            <w:pPr>
              <w:pStyle w:val="CRCoverPage"/>
              <w:spacing w:after="0"/>
              <w:ind w:left="568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BB5FE" w14:textId="2B168A3C" w:rsidR="006F3752" w:rsidRDefault="006F3752" w:rsidP="006F3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F2B6D">
              <w:rPr>
                <w:noProof/>
              </w:rPr>
              <w:t>e changes proposed are</w:t>
            </w:r>
            <w:r>
              <w:rPr>
                <w:noProof/>
              </w:rPr>
              <w:t>:</w:t>
            </w:r>
          </w:p>
          <w:p w14:paraId="02AA8472" w14:textId="3390C561" w:rsidR="002E7C97" w:rsidRDefault="002E7C97" w:rsidP="00B67F98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first EN</w:t>
            </w:r>
          </w:p>
          <w:p w14:paraId="53F0FB58" w14:textId="11012245" w:rsidR="002E7C97" w:rsidRDefault="002E7C97" w:rsidP="002E7C97">
            <w:pPr>
              <w:pStyle w:val="CRCoverPage"/>
              <w:numPr>
                <w:ilvl w:val="1"/>
                <w:numId w:val="4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Delete EN and clarify that FL capability is FL type</w:t>
            </w:r>
          </w:p>
          <w:p w14:paraId="0997922E" w14:textId="52F88B51" w:rsidR="002E7C97" w:rsidRDefault="002E7C97" w:rsidP="002E7C97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second EN</w:t>
            </w:r>
          </w:p>
          <w:p w14:paraId="24058A47" w14:textId="72D463F4" w:rsidR="002E7C97" w:rsidRDefault="002E7C97" w:rsidP="002E7C97">
            <w:pPr>
              <w:pStyle w:val="CRCoverPage"/>
              <w:numPr>
                <w:ilvl w:val="1"/>
                <w:numId w:val="4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Delete EN and clarify that FL server also takes into consideration NF type(s) where data can be collected by NF client.</w:t>
            </w:r>
          </w:p>
          <w:p w14:paraId="590B74A9" w14:textId="3E0698EA" w:rsidR="006A58D1" w:rsidRDefault="006A58D1" w:rsidP="006A58D1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third EN</w:t>
            </w:r>
          </w:p>
          <w:p w14:paraId="1E253189" w14:textId="75F31A7C" w:rsidR="006A58D1" w:rsidRPr="002E7C97" w:rsidRDefault="006A58D1" w:rsidP="006A58D1">
            <w:pPr>
              <w:pStyle w:val="CRCoverPage"/>
              <w:numPr>
                <w:ilvl w:val="1"/>
                <w:numId w:val="4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Delete EN</w:t>
            </w:r>
          </w:p>
          <w:p w14:paraId="4D459B85" w14:textId="5D26C6CC" w:rsidR="00E420B7" w:rsidRDefault="00E420B7" w:rsidP="002E7C97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 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515DCFC" w:rsidR="004379AD" w:rsidRDefault="002E7C97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FL discovery is not complete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2328B57" w:rsidR="002772A1" w:rsidRDefault="00B67F98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6.</w:t>
            </w:r>
            <w:r w:rsidR="002E7C97">
              <w:rPr>
                <w:lang w:eastAsia="ja-JP"/>
              </w:rPr>
              <w:t>2C.2.1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42F731DC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60A20719" w:rsidR="002772A1" w:rsidRDefault="0017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E556859" w:rsidR="00DC1A17" w:rsidRDefault="00DC1A17" w:rsidP="00743FFE">
            <w:pPr>
              <w:pStyle w:val="CRCoverPage"/>
              <w:spacing w:after="0"/>
              <w:ind w:left="99"/>
            </w:pP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28223F01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724B8">
              <w:t xml:space="preserve"> </w:t>
            </w:r>
            <w:r w:rsidR="001724B8">
              <w:rPr>
                <w:noProof/>
              </w:rPr>
              <w:t>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70EBEA3" w:rsidR="002772A1" w:rsidRPr="00AB22C4" w:rsidRDefault="002772A1" w:rsidP="00670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4A467633" w:rsidR="00424C32" w:rsidRDefault="00834E0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6" w:name="_Toc11247565"/>
      <w:bookmarkStart w:id="7" w:name="_Toc27044704"/>
      <w:bookmarkStart w:id="8" w:name="_Toc36033746"/>
      <w:bookmarkStart w:id="9" w:name="_Toc45131892"/>
      <w:bookmarkStart w:id="10" w:name="_Toc49776177"/>
      <w:bookmarkStart w:id="11" w:name="_Toc51747097"/>
      <w:bookmarkStart w:id="12" w:name="_Toc66360661"/>
      <w:bookmarkStart w:id="13" w:name="_Toc68105166"/>
      <w:bookmarkStart w:id="14" w:name="_Toc74755796"/>
      <w:bookmarkStart w:id="15" w:name="_Toc90643099"/>
      <w:bookmarkStart w:id="16" w:name="_Toc28013303"/>
      <w:bookmarkStart w:id="17" w:name="_Toc36040058"/>
      <w:bookmarkStart w:id="18" w:name="_Toc44692671"/>
      <w:bookmarkStart w:id="19" w:name="_Toc45134132"/>
      <w:bookmarkStart w:id="20" w:name="_Toc49607196"/>
      <w:bookmarkStart w:id="21" w:name="_Toc51763168"/>
      <w:bookmarkStart w:id="22" w:name="_Toc58850063"/>
      <w:bookmarkStart w:id="23" w:name="_Toc59018443"/>
      <w:bookmarkStart w:id="24" w:name="_Toc68169449"/>
      <w:bookmarkStart w:id="25" w:name="_Toc97203103"/>
      <w:bookmarkStart w:id="26" w:name="_Hlk56636785"/>
      <w:r w:rsidRPr="00D96F8C">
        <w:rPr>
          <w:noProof/>
          <w:color w:val="0000FF"/>
          <w:sz w:val="28"/>
          <w:szCs w:val="28"/>
        </w:rPr>
        <w:t>************************</w:t>
      </w:r>
      <w:r w:rsidR="00424C32" w:rsidRPr="00D96F8C">
        <w:rPr>
          <w:noProof/>
          <w:color w:val="0000FF"/>
          <w:sz w:val="28"/>
          <w:szCs w:val="28"/>
        </w:rPr>
        <w:t xml:space="preserve">*** </w:t>
      </w:r>
      <w:r w:rsidR="00177F82">
        <w:rPr>
          <w:noProof/>
          <w:color w:val="0000FF"/>
          <w:sz w:val="28"/>
          <w:szCs w:val="28"/>
        </w:rPr>
        <w:t xml:space="preserve">1st </w:t>
      </w:r>
      <w:r w:rsidR="00424C32" w:rsidRPr="00D96F8C">
        <w:rPr>
          <w:noProof/>
          <w:color w:val="0000FF"/>
          <w:sz w:val="28"/>
          <w:szCs w:val="28"/>
        </w:rPr>
        <w:t>Change **</w:t>
      </w:r>
      <w:r w:rsidRPr="00D96F8C">
        <w:rPr>
          <w:noProof/>
          <w:color w:val="0000FF"/>
          <w:sz w:val="28"/>
          <w:szCs w:val="28"/>
        </w:rPr>
        <w:t>***************************</w:t>
      </w:r>
      <w:r w:rsidR="00424C32" w:rsidRPr="00D96F8C">
        <w:rPr>
          <w:noProof/>
          <w:color w:val="0000FF"/>
          <w:sz w:val="28"/>
          <w:szCs w:val="28"/>
        </w:rPr>
        <w:t>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11B1951" w14:textId="77777777" w:rsidR="002E7C97" w:rsidRDefault="002E7C97" w:rsidP="002E7C97">
      <w:pPr>
        <w:pStyle w:val="Heading4"/>
        <w:rPr>
          <w:lang w:eastAsia="ko-KR"/>
        </w:rPr>
      </w:pPr>
      <w:bookmarkStart w:id="27" w:name="_Toc13115841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ko-KR"/>
        </w:rPr>
        <w:t>6.2C.2.1</w:t>
      </w:r>
      <w:r>
        <w:rPr>
          <w:lang w:eastAsia="ko-KR"/>
        </w:rPr>
        <w:tab/>
        <w:t>Registration and Discovery procedure for Federated Learning</w:t>
      </w:r>
      <w:bookmarkEnd w:id="27"/>
    </w:p>
    <w:p w14:paraId="57A6F976" w14:textId="77777777" w:rsidR="002E7C97" w:rsidRDefault="002E7C97" w:rsidP="002E7C97">
      <w:pPr>
        <w:pStyle w:val="TH"/>
      </w:pPr>
      <w:r>
        <w:object w:dxaOrig="8705" w:dyaOrig="5594" w14:anchorId="224A2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280.8pt" o:ole="">
            <v:imagedata r:id="rId13" o:title=""/>
          </v:shape>
          <o:OLEObject Type="Embed" ProgID="Visio.Drawing.15" ShapeID="_x0000_i1025" DrawAspect="Content" ObjectID="_1742299825" r:id="rId14"/>
        </w:object>
      </w:r>
    </w:p>
    <w:p w14:paraId="3BBD172F" w14:textId="77777777" w:rsidR="002E7C97" w:rsidRDefault="002E7C97" w:rsidP="002E7C97">
      <w:pPr>
        <w:pStyle w:val="TF"/>
      </w:pPr>
      <w:r>
        <w:t>Figure 6.2C.2.1-1: Registration and Discovery procedure for Federated Learning</w:t>
      </w:r>
    </w:p>
    <w:p w14:paraId="602F2E74" w14:textId="64C5ED57" w:rsidR="002E7C97" w:rsidRDefault="002E7C97" w:rsidP="002E7C97">
      <w:pPr>
        <w:pStyle w:val="B10"/>
      </w:pPr>
      <w:r>
        <w:t>1-3.</w:t>
      </w:r>
      <w:r>
        <w:tab/>
        <w:t xml:space="preserve">NWDAF containing MTLF as Server NWDAF or Client NWDAF registers to NRF with its NF profile, which includes NWDAF NF Type (see clause 5.2.7.2.2 of TS 23.502 [3]), Analytics ID(s), Address information of NWDAF, Service Area, FL </w:t>
      </w:r>
      <w:del w:id="28" w:author="Lenovo DK" w:date="2023-04-05T10:40:00Z">
        <w:r w:rsidDel="002E7C97">
          <w:delText xml:space="preserve">capability </w:delText>
        </w:r>
      </w:del>
      <w:ins w:id="29" w:author="Lenovo DK" w:date="2023-04-05T10:40:00Z">
        <w:r>
          <w:t xml:space="preserve">type </w:t>
        </w:r>
      </w:ins>
      <w:r>
        <w:t xml:space="preserve">information </w:t>
      </w:r>
      <w:del w:id="30" w:author="Lenovo DK" w:date="2023-04-05T10:40:00Z">
        <w:r w:rsidDel="006A58D1">
          <w:delText xml:space="preserve">including FL </w:delText>
        </w:r>
        <w:r w:rsidDel="002E7C97">
          <w:delText xml:space="preserve">capability </w:delText>
        </w:r>
        <w:r w:rsidDel="006A58D1">
          <w:delText xml:space="preserve">Type </w:delText>
        </w:r>
      </w:del>
      <w:r>
        <w:t>(i.e. FL server or FL client) and Time interval supporting FL as described in clause 5.2.</w:t>
      </w:r>
    </w:p>
    <w:p w14:paraId="0D1603D1" w14:textId="3502167D" w:rsidR="002E7C97" w:rsidRDefault="002E7C97" w:rsidP="002E7C97">
      <w:pPr>
        <w:pStyle w:val="EditorsNote"/>
      </w:pPr>
      <w:del w:id="31" w:author="Lenovo DK" w:date="2023-04-05T10:40:00Z">
        <w:r w:rsidDel="002E7C97">
          <w:delText>Editor's note:</w:delText>
        </w:r>
        <w:r w:rsidDel="002E7C97">
          <w:tab/>
          <w:delText>Definition of FL capability and whether FL capability includes computation capability is FFS.</w:delText>
        </w:r>
      </w:del>
    </w:p>
    <w:p w14:paraId="209D1D14" w14:textId="77777777" w:rsidR="002E7C97" w:rsidRDefault="002E7C97" w:rsidP="002E7C97">
      <w:pPr>
        <w:pStyle w:val="B10"/>
      </w:pPr>
      <w:r>
        <w:t>4-6.</w:t>
      </w:r>
      <w:r>
        <w:tab/>
        <w:t>NWDAF containing MTLF determines ML model requires FL based on Analytic ID, Service Area/DNAI or data can not be obtained directly from data producer NF (e.g. due to privacy reasons).</w:t>
      </w:r>
    </w:p>
    <w:p w14:paraId="46714BED" w14:textId="79AD4474" w:rsidR="002E7C97" w:rsidRDefault="002E7C97" w:rsidP="002E7C97">
      <w:pPr>
        <w:pStyle w:val="B10"/>
      </w:pPr>
      <w:r>
        <w:tab/>
        <w:t xml:space="preserve">If the NWDAF containing MTLF can not perform as Server NWDAF, the MTLF first discovers and selects Server NWDAF from NRF by invoking the Nnrf_NFDiscovery_Request service operation. The following criteria might be used: Analytic ID of the ML model required, Model filter information as defined in TS 23.288 [5], FL </w:t>
      </w:r>
      <w:del w:id="32" w:author="Lenovo DK" w:date="2023-04-05T10:41:00Z">
        <w:r w:rsidDel="006A58D1">
          <w:delText xml:space="preserve">capability </w:delText>
        </w:r>
      </w:del>
      <w:r>
        <w:t>Type (i.e. FL server), check if the selected Server NWDAF is currently executing an Federated Learning procedure for the Analytics ID, Time Period of Interest, Service Area.</w:t>
      </w:r>
    </w:p>
    <w:p w14:paraId="037A9DC4" w14:textId="5C71A89F" w:rsidR="002E7C97" w:rsidRDefault="002E7C97" w:rsidP="002E7C97">
      <w:pPr>
        <w:pStyle w:val="B10"/>
      </w:pPr>
      <w:r>
        <w:tab/>
        <w:t xml:space="preserve">Once the Server NWDAF (the requested or the selected one) is determined, it discovers and selects other NWDAF(s) containing MTLF as Client NWDAF(s) from NRF by invoking the Nnrf_NFDiscovery_Request service operation. The following criteria might be used: Analytic ID of the ML model required, FL </w:t>
      </w:r>
      <w:del w:id="33" w:author="Lenovo DK" w:date="2023-04-05T10:41:00Z">
        <w:r w:rsidDel="006A58D1">
          <w:delText xml:space="preserve">capability </w:delText>
        </w:r>
      </w:del>
      <w:r>
        <w:t xml:space="preserve">Type (i.e. FL client), Service Area, </w:t>
      </w:r>
      <w:del w:id="34" w:author="Lenovo DK" w:date="2023-04-05T10:42:00Z">
        <w:r w:rsidDel="006A58D1">
          <w:delText xml:space="preserve">Data availability </w:delText>
        </w:r>
      </w:del>
      <w:ins w:id="35" w:author="Lenovo DK" w:date="2023-04-05T10:42:00Z">
        <w:r w:rsidR="006A58D1">
          <w:t xml:space="preserve">NF type(s) of data that can be collected </w:t>
        </w:r>
      </w:ins>
      <w:r>
        <w:t>by the Client NWDAF</w:t>
      </w:r>
      <w:ins w:id="36" w:author="Lenovo DK" w:date="2023-04-05T10:42:00Z">
        <w:r w:rsidR="006A58D1">
          <w:t xml:space="preserve"> for FL training</w:t>
        </w:r>
      </w:ins>
      <w:r>
        <w:t>, Time Period of Interest, Interoperability Indicator.</w:t>
      </w:r>
    </w:p>
    <w:p w14:paraId="12031371" w14:textId="0024C626" w:rsidR="002E7C97" w:rsidRDefault="002E7C97" w:rsidP="002E7C97">
      <w:pPr>
        <w:pStyle w:val="EditorsNote"/>
      </w:pPr>
      <w:del w:id="37" w:author="Lenovo DK" w:date="2023-04-05T10:42:00Z">
        <w:r w:rsidDel="006A58D1">
          <w:delText>Editor's note:</w:delText>
        </w:r>
        <w:r w:rsidDel="006A58D1">
          <w:tab/>
          <w:delText>Additional criteria for FL server to discover FL clients from the NRF (e.g. data availability) is FFS.</w:delText>
        </w:r>
      </w:del>
    </w:p>
    <w:p w14:paraId="1B0D821C" w14:textId="77777777" w:rsidR="002E7C97" w:rsidRDefault="002E7C97" w:rsidP="002E7C97">
      <w:pPr>
        <w:pStyle w:val="B10"/>
      </w:pPr>
      <w:r>
        <w:t>7.</w:t>
      </w:r>
      <w:r>
        <w:tab/>
        <w:t>Server NWDAF sends Federated Learning preparation request to the Client NWDAF(s) with Interoperability information. In the preparation request, the following parameters may be added: Available data requirement, availability time requirement.</w:t>
      </w:r>
    </w:p>
    <w:p w14:paraId="70453E84" w14:textId="0C392E11" w:rsidR="002E7C97" w:rsidDel="006A58D1" w:rsidRDefault="002E7C97" w:rsidP="002E7C97">
      <w:pPr>
        <w:pStyle w:val="B10"/>
        <w:rPr>
          <w:del w:id="38" w:author="Lenovo DK" w:date="2023-04-05T10:44:00Z"/>
        </w:rPr>
      </w:pPr>
      <w:del w:id="39" w:author="Lenovo DK" w:date="2023-04-05T10:44:00Z">
        <w:r w:rsidDel="006A58D1">
          <w:delText>Editor's note:</w:delText>
        </w:r>
        <w:r w:rsidDel="006A58D1">
          <w:tab/>
          <w:delText>Other parameters in the preparation request and the definition of "Available data requirement" and "availability time requirement" are FFS.</w:delText>
        </w:r>
      </w:del>
    </w:p>
    <w:p w14:paraId="2B7C3FB2" w14:textId="77777777" w:rsidR="002E7C97" w:rsidRDefault="002E7C97" w:rsidP="002E7C97">
      <w:pPr>
        <w:pStyle w:val="B10"/>
      </w:pPr>
      <w:r>
        <w:t>8.</w:t>
      </w:r>
      <w:r>
        <w:tab/>
        <w:t>Client NWDAF(s) decides whether to join the Federated Learning process based on implementation. Example criteria used by a Client NWDAF(s) may be based on its availability, computation and communication capability, and Interoperability information.</w:t>
      </w:r>
    </w:p>
    <w:p w14:paraId="58A45F50" w14:textId="77777777" w:rsidR="002E7C97" w:rsidRDefault="002E7C97" w:rsidP="002E7C97">
      <w:pPr>
        <w:pStyle w:val="B10"/>
      </w:pPr>
      <w:r>
        <w:t>9.</w:t>
      </w:r>
      <w:r>
        <w:tab/>
        <w:t>Client NWDAF(s) sends response to Server NWDAF indicating if it will join the FL procedure.</w:t>
      </w:r>
    </w:p>
    <w:p w14:paraId="57218484" w14:textId="781FE7B8" w:rsidR="00177F82" w:rsidRDefault="002E7C97" w:rsidP="006A58D1">
      <w:pPr>
        <w:pStyle w:val="B10"/>
      </w:pPr>
      <w:r>
        <w:t>10.</w:t>
      </w:r>
      <w:r>
        <w:tab/>
        <w:t>Server NWDAF conducts selection of Client NWDAF(s).</w:t>
      </w:r>
    </w:p>
    <w:p w14:paraId="7B096B16" w14:textId="77777777" w:rsidR="006A58D1" w:rsidRPr="00177F82" w:rsidRDefault="006A58D1" w:rsidP="006A58D1">
      <w:pPr>
        <w:pStyle w:val="B10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B717" w14:textId="77777777" w:rsidR="00BC45D2" w:rsidRDefault="00BC45D2">
      <w:r>
        <w:separator/>
      </w:r>
    </w:p>
  </w:endnote>
  <w:endnote w:type="continuationSeparator" w:id="0">
    <w:p w14:paraId="1B4B9195" w14:textId="77777777" w:rsidR="00BC45D2" w:rsidRDefault="00BC4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6E310" w14:textId="77777777" w:rsidR="00BC45D2" w:rsidRDefault="00BC45D2">
      <w:r>
        <w:separator/>
      </w:r>
    </w:p>
  </w:footnote>
  <w:footnote w:type="continuationSeparator" w:id="0">
    <w:p w14:paraId="3D3894EB" w14:textId="77777777" w:rsidR="00BC45D2" w:rsidRDefault="00BC4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46D6604"/>
    <w:multiLevelType w:val="hybridMultilevel"/>
    <w:tmpl w:val="3D2042D6"/>
    <w:lvl w:ilvl="0" w:tplc="CC56A8B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7D8110E"/>
    <w:multiLevelType w:val="hybridMultilevel"/>
    <w:tmpl w:val="38D0F942"/>
    <w:lvl w:ilvl="0" w:tplc="8A5418C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1376273"/>
    <w:multiLevelType w:val="hybridMultilevel"/>
    <w:tmpl w:val="6D282370"/>
    <w:lvl w:ilvl="0" w:tplc="F71C907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32"/>
  </w:num>
  <w:num w:numId="2" w16cid:durableId="1230382383">
    <w:abstractNumId w:val="22"/>
  </w:num>
  <w:num w:numId="3" w16cid:durableId="6477854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23"/>
  </w:num>
  <w:num w:numId="6" w16cid:durableId="4193697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25"/>
  </w:num>
  <w:num w:numId="8" w16cid:durableId="2056345424">
    <w:abstractNumId w:val="31"/>
  </w:num>
  <w:num w:numId="9" w16cid:durableId="810901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8"/>
  </w:num>
  <w:num w:numId="11" w16cid:durableId="1579094933">
    <w:abstractNumId w:val="26"/>
  </w:num>
  <w:num w:numId="12" w16cid:durableId="852452567">
    <w:abstractNumId w:val="34"/>
  </w:num>
  <w:num w:numId="13" w16cid:durableId="670061041">
    <w:abstractNumId w:val="24"/>
  </w:num>
  <w:num w:numId="14" w16cid:durableId="1890922342">
    <w:abstractNumId w:val="19"/>
  </w:num>
  <w:num w:numId="15" w16cid:durableId="8871702">
    <w:abstractNumId w:val="21"/>
  </w:num>
  <w:num w:numId="16" w16cid:durableId="180358884">
    <w:abstractNumId w:val="27"/>
  </w:num>
  <w:num w:numId="17" w16cid:durableId="1798373590">
    <w:abstractNumId w:val="12"/>
  </w:num>
  <w:num w:numId="18" w16cid:durableId="1625623161">
    <w:abstractNumId w:val="28"/>
  </w:num>
  <w:num w:numId="19" w16cid:durableId="274335824">
    <w:abstractNumId w:val="18"/>
  </w:num>
  <w:num w:numId="20" w16cid:durableId="333807075">
    <w:abstractNumId w:val="11"/>
  </w:num>
  <w:num w:numId="21" w16cid:durableId="1751585783">
    <w:abstractNumId w:val="16"/>
  </w:num>
  <w:num w:numId="22" w16cid:durableId="1699500217">
    <w:abstractNumId w:val="33"/>
  </w:num>
  <w:num w:numId="23" w16cid:durableId="2079282206">
    <w:abstractNumId w:val="20"/>
  </w:num>
  <w:num w:numId="24" w16cid:durableId="210773376">
    <w:abstractNumId w:val="14"/>
  </w:num>
  <w:num w:numId="25" w16cid:durableId="1632637565">
    <w:abstractNumId w:val="30"/>
  </w:num>
  <w:num w:numId="26" w16cid:durableId="2079553806">
    <w:abstractNumId w:val="35"/>
  </w:num>
  <w:num w:numId="27" w16cid:durableId="1170220403">
    <w:abstractNumId w:val="9"/>
  </w:num>
  <w:num w:numId="28" w16cid:durableId="872037144">
    <w:abstractNumId w:val="8"/>
    <w:lvlOverride w:ilvl="0">
      <w:startOverride w:val="1"/>
    </w:lvlOverride>
  </w:num>
  <w:num w:numId="29" w16cid:durableId="2042045299">
    <w:abstractNumId w:val="22"/>
  </w:num>
  <w:num w:numId="30" w16cid:durableId="1133255577">
    <w:abstractNumId w:val="17"/>
  </w:num>
  <w:num w:numId="31" w16cid:durableId="345325341">
    <w:abstractNumId w:val="22"/>
  </w:num>
  <w:num w:numId="32" w16cid:durableId="2041006859">
    <w:abstractNumId w:val="22"/>
  </w:num>
  <w:num w:numId="33" w16cid:durableId="1243947195">
    <w:abstractNumId w:val="7"/>
  </w:num>
  <w:num w:numId="34" w16cid:durableId="1832135903">
    <w:abstractNumId w:val="6"/>
  </w:num>
  <w:num w:numId="35" w16cid:durableId="536166605">
    <w:abstractNumId w:val="5"/>
  </w:num>
  <w:num w:numId="36" w16cid:durableId="715276720">
    <w:abstractNumId w:val="4"/>
  </w:num>
  <w:num w:numId="37" w16cid:durableId="1068118247">
    <w:abstractNumId w:val="3"/>
  </w:num>
  <w:num w:numId="38" w16cid:durableId="1079710400">
    <w:abstractNumId w:val="2"/>
  </w:num>
  <w:num w:numId="39" w16cid:durableId="2049334703">
    <w:abstractNumId w:val="1"/>
  </w:num>
  <w:num w:numId="40" w16cid:durableId="1366098937">
    <w:abstractNumId w:val="0"/>
  </w:num>
  <w:num w:numId="41" w16cid:durableId="1104881110">
    <w:abstractNumId w:val="15"/>
  </w:num>
  <w:num w:numId="42" w16cid:durableId="820464787">
    <w:abstractNumId w:val="13"/>
  </w:num>
  <w:num w:numId="43" w16cid:durableId="1966736783">
    <w:abstractNumId w:val="2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esponse to HW">
    <w15:presenceInfo w15:providerId="None" w15:userId="Lenovo response to HW"/>
  </w15:person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63B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2AB7"/>
    <w:rsid w:val="000255C8"/>
    <w:rsid w:val="00025A0C"/>
    <w:rsid w:val="00025F67"/>
    <w:rsid w:val="00026D5A"/>
    <w:rsid w:val="00027C1B"/>
    <w:rsid w:val="0003044F"/>
    <w:rsid w:val="00031936"/>
    <w:rsid w:val="000323D9"/>
    <w:rsid w:val="00033707"/>
    <w:rsid w:val="00034079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286"/>
    <w:rsid w:val="00081B9C"/>
    <w:rsid w:val="0008562A"/>
    <w:rsid w:val="00086736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A6DFA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C65C5"/>
    <w:rsid w:val="000D0025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2B6D"/>
    <w:rsid w:val="000F323F"/>
    <w:rsid w:val="000F3F8A"/>
    <w:rsid w:val="000F46FB"/>
    <w:rsid w:val="000F5D4F"/>
    <w:rsid w:val="001001A5"/>
    <w:rsid w:val="0010180E"/>
    <w:rsid w:val="001020DC"/>
    <w:rsid w:val="00104ED9"/>
    <w:rsid w:val="00105125"/>
    <w:rsid w:val="00105238"/>
    <w:rsid w:val="00105B82"/>
    <w:rsid w:val="00106CCB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0D05"/>
    <w:rsid w:val="00132113"/>
    <w:rsid w:val="001328D7"/>
    <w:rsid w:val="00132E65"/>
    <w:rsid w:val="00133351"/>
    <w:rsid w:val="001344AF"/>
    <w:rsid w:val="00135251"/>
    <w:rsid w:val="00136567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24B8"/>
    <w:rsid w:val="00173411"/>
    <w:rsid w:val="00173BE5"/>
    <w:rsid w:val="001742DA"/>
    <w:rsid w:val="00177F82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734"/>
    <w:rsid w:val="001A5D84"/>
    <w:rsid w:val="001A5E98"/>
    <w:rsid w:val="001A6519"/>
    <w:rsid w:val="001A6DA2"/>
    <w:rsid w:val="001A71F5"/>
    <w:rsid w:val="001A775E"/>
    <w:rsid w:val="001B047A"/>
    <w:rsid w:val="001B1948"/>
    <w:rsid w:val="001B2806"/>
    <w:rsid w:val="001B2B48"/>
    <w:rsid w:val="001B3A14"/>
    <w:rsid w:val="001B5432"/>
    <w:rsid w:val="001B573D"/>
    <w:rsid w:val="001C122A"/>
    <w:rsid w:val="001C254D"/>
    <w:rsid w:val="001C288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2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189D"/>
    <w:rsid w:val="002128A0"/>
    <w:rsid w:val="00212A84"/>
    <w:rsid w:val="00212C7F"/>
    <w:rsid w:val="00212D52"/>
    <w:rsid w:val="00212E02"/>
    <w:rsid w:val="00212F78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4E1C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36B"/>
    <w:rsid w:val="00244601"/>
    <w:rsid w:val="00244C19"/>
    <w:rsid w:val="002451C1"/>
    <w:rsid w:val="00245845"/>
    <w:rsid w:val="00246635"/>
    <w:rsid w:val="00246723"/>
    <w:rsid w:val="00250EAF"/>
    <w:rsid w:val="00252447"/>
    <w:rsid w:val="002551A0"/>
    <w:rsid w:val="00256142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312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E7C97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2720B"/>
    <w:rsid w:val="00330292"/>
    <w:rsid w:val="00331AE1"/>
    <w:rsid w:val="0033375C"/>
    <w:rsid w:val="003358D3"/>
    <w:rsid w:val="00337F4E"/>
    <w:rsid w:val="003405BF"/>
    <w:rsid w:val="003420E8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B60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2A4"/>
    <w:rsid w:val="003A153F"/>
    <w:rsid w:val="003A2AD4"/>
    <w:rsid w:val="003A331A"/>
    <w:rsid w:val="003A3F50"/>
    <w:rsid w:val="003A4A1F"/>
    <w:rsid w:val="003A51A6"/>
    <w:rsid w:val="003A547B"/>
    <w:rsid w:val="003A5523"/>
    <w:rsid w:val="003A57EC"/>
    <w:rsid w:val="003A5E38"/>
    <w:rsid w:val="003B0415"/>
    <w:rsid w:val="003B043B"/>
    <w:rsid w:val="003B1A47"/>
    <w:rsid w:val="003B2B43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24E7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68F"/>
    <w:rsid w:val="00415701"/>
    <w:rsid w:val="0041619E"/>
    <w:rsid w:val="00416A51"/>
    <w:rsid w:val="00417B50"/>
    <w:rsid w:val="0042033D"/>
    <w:rsid w:val="004206CA"/>
    <w:rsid w:val="004216A0"/>
    <w:rsid w:val="0042258B"/>
    <w:rsid w:val="00423947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261B"/>
    <w:rsid w:val="00453EBF"/>
    <w:rsid w:val="00456878"/>
    <w:rsid w:val="00461A76"/>
    <w:rsid w:val="0046284B"/>
    <w:rsid w:val="0046297A"/>
    <w:rsid w:val="00462F49"/>
    <w:rsid w:val="00463F4F"/>
    <w:rsid w:val="004641D4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0AB"/>
    <w:rsid w:val="00497F18"/>
    <w:rsid w:val="004A1AB8"/>
    <w:rsid w:val="004A3E07"/>
    <w:rsid w:val="004A50DA"/>
    <w:rsid w:val="004A5125"/>
    <w:rsid w:val="004A5430"/>
    <w:rsid w:val="004A66B1"/>
    <w:rsid w:val="004A70FE"/>
    <w:rsid w:val="004A7394"/>
    <w:rsid w:val="004A7F49"/>
    <w:rsid w:val="004B34CC"/>
    <w:rsid w:val="004B5130"/>
    <w:rsid w:val="004B539B"/>
    <w:rsid w:val="004B53CD"/>
    <w:rsid w:val="004B6C06"/>
    <w:rsid w:val="004B6FB9"/>
    <w:rsid w:val="004B7381"/>
    <w:rsid w:val="004B765A"/>
    <w:rsid w:val="004B785F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19F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43CD"/>
    <w:rsid w:val="005052B2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4A72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175"/>
    <w:rsid w:val="00581B67"/>
    <w:rsid w:val="005828F0"/>
    <w:rsid w:val="00585EEE"/>
    <w:rsid w:val="005866B0"/>
    <w:rsid w:val="00586FBD"/>
    <w:rsid w:val="00587915"/>
    <w:rsid w:val="00590A47"/>
    <w:rsid w:val="0059113C"/>
    <w:rsid w:val="00591237"/>
    <w:rsid w:val="005947FB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6A2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6D61"/>
    <w:rsid w:val="005E7A30"/>
    <w:rsid w:val="005F1237"/>
    <w:rsid w:val="005F1DEA"/>
    <w:rsid w:val="005F246F"/>
    <w:rsid w:val="005F3606"/>
    <w:rsid w:val="005F3921"/>
    <w:rsid w:val="005F5449"/>
    <w:rsid w:val="005F5E9E"/>
    <w:rsid w:val="005F612A"/>
    <w:rsid w:val="005F62FD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4A0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666A7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657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29B9"/>
    <w:rsid w:val="00693983"/>
    <w:rsid w:val="00693A35"/>
    <w:rsid w:val="00693FBE"/>
    <w:rsid w:val="00694342"/>
    <w:rsid w:val="00694669"/>
    <w:rsid w:val="00694ACF"/>
    <w:rsid w:val="00695399"/>
    <w:rsid w:val="006953C6"/>
    <w:rsid w:val="00697AFF"/>
    <w:rsid w:val="006A0349"/>
    <w:rsid w:val="006A58D1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469"/>
    <w:rsid w:val="006C0D87"/>
    <w:rsid w:val="006C24D2"/>
    <w:rsid w:val="006C4C2B"/>
    <w:rsid w:val="006C51A8"/>
    <w:rsid w:val="006C54AF"/>
    <w:rsid w:val="006C566A"/>
    <w:rsid w:val="006C5BDC"/>
    <w:rsid w:val="006C5DE8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752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D73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3F5A"/>
    <w:rsid w:val="00735497"/>
    <w:rsid w:val="007362C9"/>
    <w:rsid w:val="00736EEA"/>
    <w:rsid w:val="0073728B"/>
    <w:rsid w:val="0074085F"/>
    <w:rsid w:val="00740BCD"/>
    <w:rsid w:val="00741A27"/>
    <w:rsid w:val="007435D4"/>
    <w:rsid w:val="00743FFE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2C22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09B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0FF"/>
    <w:rsid w:val="007A6AA0"/>
    <w:rsid w:val="007B018E"/>
    <w:rsid w:val="007B13F8"/>
    <w:rsid w:val="007B16BD"/>
    <w:rsid w:val="007B28B3"/>
    <w:rsid w:val="007B2A40"/>
    <w:rsid w:val="007B3C0A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642"/>
    <w:rsid w:val="007D3B95"/>
    <w:rsid w:val="007D3CCD"/>
    <w:rsid w:val="007D4B12"/>
    <w:rsid w:val="007D65F2"/>
    <w:rsid w:val="007D78F5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0965"/>
    <w:rsid w:val="00801A4C"/>
    <w:rsid w:val="00803A6A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4E02"/>
    <w:rsid w:val="00835805"/>
    <w:rsid w:val="00836FB0"/>
    <w:rsid w:val="00837754"/>
    <w:rsid w:val="00841BD7"/>
    <w:rsid w:val="00844A7C"/>
    <w:rsid w:val="00844C54"/>
    <w:rsid w:val="0084590E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1422"/>
    <w:rsid w:val="008832BE"/>
    <w:rsid w:val="0088422B"/>
    <w:rsid w:val="00884724"/>
    <w:rsid w:val="00885352"/>
    <w:rsid w:val="00885878"/>
    <w:rsid w:val="00885AB8"/>
    <w:rsid w:val="00886DC4"/>
    <w:rsid w:val="00887121"/>
    <w:rsid w:val="00890370"/>
    <w:rsid w:val="0089049D"/>
    <w:rsid w:val="00891C1E"/>
    <w:rsid w:val="00891D8B"/>
    <w:rsid w:val="008938E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22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68B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8F7540"/>
    <w:rsid w:val="00901FAC"/>
    <w:rsid w:val="00903629"/>
    <w:rsid w:val="00903992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0B46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7A59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F5F"/>
    <w:rsid w:val="009B342F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9DD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E67CC"/>
    <w:rsid w:val="009F02C2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445"/>
    <w:rsid w:val="00A15E9D"/>
    <w:rsid w:val="00A206A5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0215"/>
    <w:rsid w:val="00A31346"/>
    <w:rsid w:val="00A32570"/>
    <w:rsid w:val="00A332E0"/>
    <w:rsid w:val="00A33570"/>
    <w:rsid w:val="00A36CA8"/>
    <w:rsid w:val="00A37622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08AF"/>
    <w:rsid w:val="00A84E9B"/>
    <w:rsid w:val="00A853BF"/>
    <w:rsid w:val="00A86AAB"/>
    <w:rsid w:val="00A913F3"/>
    <w:rsid w:val="00A9171F"/>
    <w:rsid w:val="00A91B85"/>
    <w:rsid w:val="00A930DA"/>
    <w:rsid w:val="00A9332F"/>
    <w:rsid w:val="00A93814"/>
    <w:rsid w:val="00A950FE"/>
    <w:rsid w:val="00A95D8E"/>
    <w:rsid w:val="00AA0334"/>
    <w:rsid w:val="00AA40B8"/>
    <w:rsid w:val="00AA4132"/>
    <w:rsid w:val="00AA4883"/>
    <w:rsid w:val="00AA4931"/>
    <w:rsid w:val="00AA4FB8"/>
    <w:rsid w:val="00AA55A3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7B1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37FDE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67F98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5D2"/>
    <w:rsid w:val="00BC460F"/>
    <w:rsid w:val="00BC46A6"/>
    <w:rsid w:val="00BC5F57"/>
    <w:rsid w:val="00BC5F76"/>
    <w:rsid w:val="00BC6E23"/>
    <w:rsid w:val="00BC7209"/>
    <w:rsid w:val="00BC7E8E"/>
    <w:rsid w:val="00BD01BF"/>
    <w:rsid w:val="00BD10ED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545C"/>
    <w:rsid w:val="00C1035F"/>
    <w:rsid w:val="00C118E3"/>
    <w:rsid w:val="00C12B82"/>
    <w:rsid w:val="00C142A0"/>
    <w:rsid w:val="00C14959"/>
    <w:rsid w:val="00C15198"/>
    <w:rsid w:val="00C154F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FE4"/>
    <w:rsid w:val="00C430A7"/>
    <w:rsid w:val="00C445FF"/>
    <w:rsid w:val="00C4654E"/>
    <w:rsid w:val="00C52A57"/>
    <w:rsid w:val="00C538F1"/>
    <w:rsid w:val="00C53921"/>
    <w:rsid w:val="00C60059"/>
    <w:rsid w:val="00C600A0"/>
    <w:rsid w:val="00C60335"/>
    <w:rsid w:val="00C612A2"/>
    <w:rsid w:val="00C61C58"/>
    <w:rsid w:val="00C622E5"/>
    <w:rsid w:val="00C66810"/>
    <w:rsid w:val="00C71E60"/>
    <w:rsid w:val="00C7397F"/>
    <w:rsid w:val="00C73B62"/>
    <w:rsid w:val="00C75745"/>
    <w:rsid w:val="00C8257F"/>
    <w:rsid w:val="00C85DA8"/>
    <w:rsid w:val="00C85EC1"/>
    <w:rsid w:val="00C865B1"/>
    <w:rsid w:val="00C86E85"/>
    <w:rsid w:val="00C874B2"/>
    <w:rsid w:val="00C912A6"/>
    <w:rsid w:val="00C92577"/>
    <w:rsid w:val="00C944FD"/>
    <w:rsid w:val="00C96F51"/>
    <w:rsid w:val="00C97E51"/>
    <w:rsid w:val="00CA028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4A2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CCD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3895"/>
    <w:rsid w:val="00D540D3"/>
    <w:rsid w:val="00D54AC0"/>
    <w:rsid w:val="00D56EDF"/>
    <w:rsid w:val="00D57BAC"/>
    <w:rsid w:val="00D614C8"/>
    <w:rsid w:val="00D634D6"/>
    <w:rsid w:val="00D658E5"/>
    <w:rsid w:val="00D6631B"/>
    <w:rsid w:val="00D705B4"/>
    <w:rsid w:val="00D70D40"/>
    <w:rsid w:val="00D71340"/>
    <w:rsid w:val="00D72557"/>
    <w:rsid w:val="00D7386A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0CCB"/>
    <w:rsid w:val="00DB145A"/>
    <w:rsid w:val="00DB1B49"/>
    <w:rsid w:val="00DB22A0"/>
    <w:rsid w:val="00DB2644"/>
    <w:rsid w:val="00DB3DFB"/>
    <w:rsid w:val="00DB525F"/>
    <w:rsid w:val="00DB7E17"/>
    <w:rsid w:val="00DC1A17"/>
    <w:rsid w:val="00DC2D34"/>
    <w:rsid w:val="00DC555B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546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2B89"/>
    <w:rsid w:val="00DF31EA"/>
    <w:rsid w:val="00DF35D1"/>
    <w:rsid w:val="00DF4189"/>
    <w:rsid w:val="00DF5DBD"/>
    <w:rsid w:val="00DF7D98"/>
    <w:rsid w:val="00E005A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17B15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37595"/>
    <w:rsid w:val="00E415F4"/>
    <w:rsid w:val="00E4199F"/>
    <w:rsid w:val="00E420B7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57F45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28F3"/>
    <w:rsid w:val="00E744B5"/>
    <w:rsid w:val="00E77C94"/>
    <w:rsid w:val="00E77E2E"/>
    <w:rsid w:val="00E82FF6"/>
    <w:rsid w:val="00E8334A"/>
    <w:rsid w:val="00E83A73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DB6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289B"/>
    <w:rsid w:val="00EC2BC2"/>
    <w:rsid w:val="00EC3CF1"/>
    <w:rsid w:val="00EC53AC"/>
    <w:rsid w:val="00EC54BA"/>
    <w:rsid w:val="00EC59F8"/>
    <w:rsid w:val="00EC6717"/>
    <w:rsid w:val="00EC6FF9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0122"/>
    <w:rsid w:val="00EF1613"/>
    <w:rsid w:val="00EF3618"/>
    <w:rsid w:val="00EF4762"/>
    <w:rsid w:val="00EF7BC4"/>
    <w:rsid w:val="00F010F2"/>
    <w:rsid w:val="00F05480"/>
    <w:rsid w:val="00F0635B"/>
    <w:rsid w:val="00F12A0D"/>
    <w:rsid w:val="00F1321F"/>
    <w:rsid w:val="00F137DB"/>
    <w:rsid w:val="00F1452A"/>
    <w:rsid w:val="00F14ED1"/>
    <w:rsid w:val="00F15226"/>
    <w:rsid w:val="00F16772"/>
    <w:rsid w:val="00F171EB"/>
    <w:rsid w:val="00F20C53"/>
    <w:rsid w:val="00F20E80"/>
    <w:rsid w:val="00F212EE"/>
    <w:rsid w:val="00F22BD5"/>
    <w:rsid w:val="00F22F11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62"/>
    <w:rsid w:val="00F502F2"/>
    <w:rsid w:val="00F50D45"/>
    <w:rsid w:val="00F50FEC"/>
    <w:rsid w:val="00F54222"/>
    <w:rsid w:val="00F55D98"/>
    <w:rsid w:val="00F561FB"/>
    <w:rsid w:val="00F56684"/>
    <w:rsid w:val="00F56E02"/>
    <w:rsid w:val="00F570F0"/>
    <w:rsid w:val="00F57554"/>
    <w:rsid w:val="00F57F02"/>
    <w:rsid w:val="00F60ED7"/>
    <w:rsid w:val="00F6129A"/>
    <w:rsid w:val="00F6456E"/>
    <w:rsid w:val="00F64E4E"/>
    <w:rsid w:val="00F657DC"/>
    <w:rsid w:val="00F6589F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8BE"/>
    <w:rsid w:val="00F77E6A"/>
    <w:rsid w:val="00F81B4E"/>
    <w:rsid w:val="00F90AB3"/>
    <w:rsid w:val="00F90DFD"/>
    <w:rsid w:val="00F91B64"/>
    <w:rsid w:val="00F91E80"/>
    <w:rsid w:val="00F93D74"/>
    <w:rsid w:val="00F93E26"/>
    <w:rsid w:val="00F963F1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9049D"/>
    <w:rPr>
      <w:color w:val="605E5C"/>
      <w:shd w:val="clear" w:color="auto" w:fill="E1DFDD"/>
    </w:rPr>
  </w:style>
  <w:style w:type="paragraph" w:customStyle="1" w:styleId="HO">
    <w:name w:val="HO"/>
    <w:basedOn w:val="Normal"/>
    <w:rsid w:val="0089049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customStyle="1" w:styleId="AP">
    <w:name w:val="AP"/>
    <w:basedOn w:val="Normal"/>
    <w:rsid w:val="0089049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89049D"/>
    <w:rPr>
      <w:color w:val="2B579A"/>
      <w:shd w:val="clear" w:color="auto" w:fill="E6E6E6"/>
    </w:rPr>
  </w:style>
  <w:style w:type="paragraph" w:customStyle="1" w:styleId="ZC">
    <w:name w:val="ZC"/>
    <w:rsid w:val="0089049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9049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89049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049D"/>
    <w:rPr>
      <w:rFonts w:eastAsiaTheme="minorEastAsia"/>
    </w:rPr>
  </w:style>
  <w:style w:type="paragraph" w:styleId="BlockText">
    <w:name w:val="Block Text"/>
    <w:basedOn w:val="Normal"/>
    <w:rsid w:val="008904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89049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89049D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9049D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89049D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9049D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9049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049D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9049D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89049D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9049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049D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9049D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89049D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9049D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9049D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89049D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89049D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9049D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89049D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9049D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89049D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049D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89049D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8904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9049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9049D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89049D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9049D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9049D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89049D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89049D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89049D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89049D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89049D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89049D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89049D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89049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4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49D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9049D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89049D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89049D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89049D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89049D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89049D"/>
    <w:pPr>
      <w:numPr>
        <w:numId w:val="38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89049D"/>
    <w:pPr>
      <w:numPr>
        <w:numId w:val="39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89049D"/>
    <w:pPr>
      <w:numPr>
        <w:numId w:val="40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8904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9049D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90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904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9049D"/>
    <w:rPr>
      <w:rFonts w:ascii="Times New Roman" w:eastAsiaTheme="minorEastAsia" w:hAnsi="Times New Roman"/>
      <w:lang w:val="en-GB" w:eastAsia="en-US"/>
    </w:rPr>
  </w:style>
  <w:style w:type="paragraph" w:styleId="NormalIndent">
    <w:name w:val="Normal Indent"/>
    <w:basedOn w:val="Normal"/>
    <w:rsid w:val="0089049D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89049D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89049D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9049D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9049D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9049D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49D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9049D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89049D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9049D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89049D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90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0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9049D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89049D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8904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04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904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title</vt:lpstr>
      <vt:lpstr>MTG_TITLE</vt:lpstr>
      <vt:lpstr>MTG_TITLE</vt:lpstr>
    </vt:vector>
  </TitlesOfParts>
  <Company>3GPP Support Team</Company>
  <LinksUpToDate>false</LinksUpToDate>
  <CharactersWithSpaces>5465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Lenovo</dc:creator>
  <cp:keywords/>
  <dc:description/>
  <cp:lastModifiedBy>Lenovo DK</cp:lastModifiedBy>
  <cp:revision>5</cp:revision>
  <cp:lastPrinted>1900-01-01T00:00:00Z</cp:lastPrinted>
  <dcterms:created xsi:type="dcterms:W3CDTF">2023-04-05T09:27:00Z</dcterms:created>
  <dcterms:modified xsi:type="dcterms:W3CDTF">2023-04-06T14:09:00Z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