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4DD5" w:rsidRPr="00E219EA" w:rsidRDefault="005C4DD5" w:rsidP="005C4DD5">
      <w:pPr>
        <w:pStyle w:val="CRCoverPage"/>
        <w:tabs>
          <w:tab w:val="right" w:pos="9639"/>
        </w:tabs>
        <w:spacing w:after="0"/>
        <w:rPr>
          <w:b/>
          <w:i/>
          <w:noProof/>
          <w:sz w:val="28"/>
        </w:rPr>
      </w:pPr>
      <w:r w:rsidRPr="00E219EA">
        <w:rPr>
          <w:b/>
          <w:noProof/>
          <w:sz w:val="24"/>
        </w:rPr>
        <w:t>3GPP TSG-</w:t>
      </w:r>
      <w:r>
        <w:fldChar w:fldCharType="begin"/>
      </w:r>
      <w:r>
        <w:instrText xml:space="preserve"> DOCPROPERTY  TSG/WGRef  \* MERGEFORMAT </w:instrText>
      </w:r>
      <w:r>
        <w:fldChar w:fldCharType="separate"/>
      </w:r>
      <w:r w:rsidRPr="00E219EA">
        <w:rPr>
          <w:b/>
          <w:noProof/>
          <w:sz w:val="24"/>
        </w:rPr>
        <w:t>SA2</w:t>
      </w:r>
      <w:r>
        <w:rPr>
          <w:b/>
          <w:noProof/>
          <w:sz w:val="24"/>
        </w:rPr>
        <w:fldChar w:fldCharType="end"/>
      </w:r>
      <w:r w:rsidRPr="00E219EA">
        <w:rPr>
          <w:b/>
          <w:noProof/>
          <w:sz w:val="24"/>
        </w:rPr>
        <w:t xml:space="preserve"> Meeting #</w:t>
      </w:r>
      <w:r>
        <w:fldChar w:fldCharType="begin"/>
      </w:r>
      <w:r>
        <w:instrText xml:space="preserve"> DOCPROPERTY  MtgSeq  \* MERGEFORMAT </w:instrText>
      </w:r>
      <w:r>
        <w:fldChar w:fldCharType="separate"/>
      </w:r>
      <w:r w:rsidRPr="00E219EA">
        <w:rPr>
          <w:b/>
          <w:noProof/>
          <w:sz w:val="24"/>
        </w:rPr>
        <w:t>15</w:t>
      </w:r>
      <w:r>
        <w:rPr>
          <w:b/>
          <w:noProof/>
          <w:sz w:val="24"/>
        </w:rPr>
        <w:t>6</w:t>
      </w:r>
      <w:r>
        <w:rPr>
          <w:b/>
          <w:noProof/>
          <w:sz w:val="24"/>
        </w:rPr>
        <w:fldChar w:fldCharType="end"/>
      </w:r>
      <w:r>
        <w:fldChar w:fldCharType="begin"/>
      </w:r>
      <w:r>
        <w:instrText xml:space="preserve"> DOCPROPERTY  MtgTitle  \* MERGEFORMAT </w:instrText>
      </w:r>
      <w:r>
        <w:fldChar w:fldCharType="separate"/>
      </w:r>
      <w:r w:rsidRPr="00E219EA">
        <w:rPr>
          <w:b/>
          <w:noProof/>
          <w:sz w:val="24"/>
        </w:rPr>
        <w:t xml:space="preserve"> E-Meeting</w:t>
      </w:r>
      <w:r>
        <w:rPr>
          <w:b/>
          <w:noProof/>
          <w:sz w:val="24"/>
        </w:rPr>
        <w:fldChar w:fldCharType="end"/>
      </w:r>
      <w:r w:rsidRPr="00E219EA">
        <w:rPr>
          <w:b/>
          <w:i/>
          <w:noProof/>
          <w:sz w:val="28"/>
        </w:rPr>
        <w:tab/>
      </w:r>
      <w:r>
        <w:fldChar w:fldCharType="begin"/>
      </w:r>
      <w:r>
        <w:instrText xml:space="preserve"> DOCPROPERTY  Tdoc#  \* MERGEFORMAT </w:instrText>
      </w:r>
      <w:r>
        <w:fldChar w:fldCharType="separate"/>
      </w:r>
      <w:bookmarkStart w:id="0" w:name="_GoBack"/>
      <w:r w:rsidRPr="00E219EA">
        <w:rPr>
          <w:b/>
          <w:i/>
          <w:noProof/>
          <w:sz w:val="28"/>
        </w:rPr>
        <w:t>S2-</w:t>
      </w:r>
      <w:r w:rsidRPr="00777435">
        <w:rPr>
          <w:b/>
          <w:i/>
          <w:noProof/>
          <w:sz w:val="28"/>
        </w:rPr>
        <w:t>230</w:t>
      </w:r>
      <w:r w:rsidR="0033469A">
        <w:rPr>
          <w:b/>
          <w:i/>
          <w:noProof/>
          <w:sz w:val="28"/>
        </w:rPr>
        <w:t>4228</w:t>
      </w:r>
      <w:bookmarkEnd w:id="0"/>
      <w:r w:rsidRPr="00777435">
        <w:rPr>
          <w:b/>
          <w:i/>
          <w:noProof/>
          <w:sz w:val="28"/>
        </w:rPr>
        <w:t xml:space="preserve"> </w:t>
      </w:r>
      <w:r>
        <w:rPr>
          <w:b/>
          <w:i/>
          <w:noProof/>
          <w:sz w:val="28"/>
        </w:rPr>
        <w:fldChar w:fldCharType="end"/>
      </w:r>
    </w:p>
    <w:p w:rsidR="005C4DD5" w:rsidRPr="00E219EA" w:rsidRDefault="005C4DD5" w:rsidP="005C4DD5">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Pr="00E219EA">
        <w:rPr>
          <w:rFonts w:ascii="Arial" w:hAnsi="Arial" w:cs="Arial"/>
          <w:sz w:val="24"/>
          <w:szCs w:val="24"/>
        </w:rPr>
        <w:fldChar w:fldCharType="begin"/>
      </w:r>
      <w:r w:rsidRPr="00E219EA">
        <w:rPr>
          <w:rFonts w:ascii="Arial" w:hAnsi="Arial" w:cs="Arial"/>
          <w:sz w:val="24"/>
          <w:szCs w:val="24"/>
        </w:rPr>
        <w:instrText xml:space="preserve"> DOCPROPERTY  StartDate  \* MERGEFORMAT </w:instrText>
      </w:r>
      <w:r w:rsidRPr="00E219EA">
        <w:rPr>
          <w:rFonts w:ascii="Arial" w:hAnsi="Arial" w:cs="Arial"/>
          <w:sz w:val="24"/>
          <w:szCs w:val="24"/>
        </w:rPr>
        <w:fldChar w:fldCharType="separate"/>
      </w:r>
      <w:r>
        <w:rPr>
          <w:rFonts w:ascii="Arial" w:hAnsi="Arial" w:cs="Arial"/>
          <w:b/>
          <w:noProof/>
          <w:sz w:val="24"/>
          <w:szCs w:val="24"/>
        </w:rPr>
        <w:t>Apr</w:t>
      </w:r>
      <w:r w:rsidRPr="00E219EA">
        <w:rPr>
          <w:rFonts w:ascii="Arial" w:hAnsi="Arial" w:cs="Arial"/>
          <w:b/>
          <w:noProof/>
          <w:sz w:val="24"/>
          <w:szCs w:val="24"/>
        </w:rPr>
        <w:t xml:space="preserve"> 1</w:t>
      </w:r>
      <w:r w:rsidRPr="00E219EA">
        <w:rPr>
          <w:rFonts w:ascii="Arial" w:hAnsi="Arial" w:cs="Arial"/>
          <w:b/>
          <w:noProof/>
          <w:sz w:val="24"/>
          <w:szCs w:val="24"/>
        </w:rPr>
        <w:fldChar w:fldCharType="end"/>
      </w:r>
      <w:r>
        <w:rPr>
          <w:rFonts w:ascii="Arial" w:hAnsi="Arial" w:cs="Arial"/>
          <w:b/>
          <w:noProof/>
          <w:sz w:val="24"/>
          <w:szCs w:val="24"/>
        </w:rPr>
        <w:t>7</w:t>
      </w:r>
      <w:r w:rsidRPr="00E219EA">
        <w:rPr>
          <w:rFonts w:ascii="Arial" w:hAnsi="Arial" w:cs="Arial"/>
          <w:b/>
          <w:noProof/>
          <w:sz w:val="24"/>
          <w:szCs w:val="24"/>
        </w:rPr>
        <w:t xml:space="preserve"> – </w:t>
      </w:r>
      <w:r w:rsidRPr="00E219EA">
        <w:rPr>
          <w:rFonts w:ascii="Arial" w:hAnsi="Arial" w:cs="Arial"/>
          <w:sz w:val="24"/>
          <w:szCs w:val="24"/>
        </w:rPr>
        <w:fldChar w:fldCharType="begin"/>
      </w:r>
      <w:r w:rsidRPr="00E219EA">
        <w:rPr>
          <w:rFonts w:ascii="Arial" w:hAnsi="Arial" w:cs="Arial"/>
          <w:sz w:val="24"/>
          <w:szCs w:val="24"/>
        </w:rPr>
        <w:instrText xml:space="preserve"> DOCPROPERTY  EndDate  \* MERGEFORMAT </w:instrText>
      </w:r>
      <w:r w:rsidRPr="00E219EA">
        <w:rPr>
          <w:rFonts w:ascii="Arial" w:hAnsi="Arial" w:cs="Arial"/>
          <w:sz w:val="24"/>
          <w:szCs w:val="24"/>
        </w:rPr>
        <w:fldChar w:fldCharType="separate"/>
      </w:r>
      <w:r>
        <w:rPr>
          <w:rFonts w:ascii="Arial" w:hAnsi="Arial" w:cs="Arial"/>
          <w:b/>
          <w:noProof/>
          <w:sz w:val="24"/>
          <w:szCs w:val="24"/>
        </w:rPr>
        <w:t>Apr</w:t>
      </w:r>
      <w:r w:rsidRPr="00E219EA">
        <w:rPr>
          <w:rFonts w:ascii="Arial" w:hAnsi="Arial" w:cs="Arial"/>
          <w:b/>
          <w:noProof/>
          <w:sz w:val="24"/>
          <w:szCs w:val="24"/>
        </w:rPr>
        <w:t xml:space="preserve"> 2</w:t>
      </w:r>
      <w:r w:rsidRPr="00E219EA">
        <w:rPr>
          <w:rFonts w:ascii="Arial" w:hAnsi="Arial" w:cs="Arial"/>
          <w:b/>
          <w:noProof/>
          <w:sz w:val="24"/>
          <w:szCs w:val="24"/>
        </w:rPr>
        <w:fldChar w:fldCharType="end"/>
      </w:r>
      <w:r>
        <w:rPr>
          <w:rFonts w:ascii="Arial" w:hAnsi="Arial" w:cs="Arial"/>
          <w:b/>
          <w:noProof/>
          <w:sz w:val="24"/>
          <w:szCs w:val="24"/>
        </w:rPr>
        <w:t>1</w:t>
      </w:r>
      <w:r w:rsidRPr="00E219EA">
        <w:rPr>
          <w:rFonts w:ascii="Arial" w:hAnsi="Arial" w:cs="Arial"/>
          <w:b/>
          <w:noProof/>
          <w:sz w:val="24"/>
          <w:szCs w:val="24"/>
        </w:rPr>
        <w:t>, 2023</w:t>
      </w:r>
      <w:r>
        <w:rPr>
          <w:rFonts w:ascii="Arial" w:hAnsi="Arial" w:cs="Arial"/>
          <w:b/>
          <w:noProof/>
          <w:sz w:val="24"/>
          <w:szCs w:val="24"/>
        </w:rPr>
        <w:tab/>
      </w:r>
      <w:r>
        <w:rPr>
          <w:rFonts w:ascii="Arial" w:hAnsi="Arial" w:cs="Arial"/>
          <w:b/>
          <w:noProof/>
          <w:sz w:val="24"/>
          <w:szCs w:val="24"/>
        </w:rPr>
        <w:tab/>
      </w:r>
      <w:r>
        <w:rPr>
          <w:rFonts w:ascii="Arial" w:hAnsi="Arial" w:cs="Arial"/>
          <w:b/>
          <w:noProof/>
          <w:sz w:val="24"/>
          <w:szCs w:val="24"/>
        </w:rPr>
        <w:tab/>
        <w:t xml:space="preserve">                                                         </w:t>
      </w:r>
      <w:r w:rsidRPr="00777435">
        <w:rPr>
          <w:rFonts w:ascii="Arial" w:hAnsi="Arial" w:cs="Arial"/>
          <w:i/>
          <w:noProof/>
          <w:color w:val="0000FF"/>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4DD5" w:rsidRPr="00E219EA" w:rsidTr="00524489">
        <w:tc>
          <w:tcPr>
            <w:tcW w:w="9641" w:type="dxa"/>
            <w:gridSpan w:val="9"/>
            <w:tcBorders>
              <w:top w:val="single" w:sz="4" w:space="0" w:color="auto"/>
              <w:left w:val="single" w:sz="4" w:space="0" w:color="auto"/>
              <w:right w:val="single" w:sz="4" w:space="0" w:color="auto"/>
            </w:tcBorders>
          </w:tcPr>
          <w:p w:rsidR="005C4DD5" w:rsidRPr="00E219EA" w:rsidRDefault="005C4DD5" w:rsidP="00524489">
            <w:pPr>
              <w:pStyle w:val="CRCoverPage"/>
              <w:spacing w:after="0"/>
              <w:jc w:val="right"/>
              <w:rPr>
                <w:i/>
                <w:noProof/>
              </w:rPr>
            </w:pPr>
            <w:r w:rsidRPr="00E219EA">
              <w:rPr>
                <w:i/>
                <w:noProof/>
                <w:sz w:val="14"/>
              </w:rPr>
              <w:t>CR-Form-v12.2</w:t>
            </w:r>
          </w:p>
        </w:tc>
      </w:tr>
      <w:tr w:rsidR="005C4DD5" w:rsidRPr="00E219EA" w:rsidTr="00524489">
        <w:tc>
          <w:tcPr>
            <w:tcW w:w="9641" w:type="dxa"/>
            <w:gridSpan w:val="9"/>
            <w:tcBorders>
              <w:left w:val="single" w:sz="4" w:space="0" w:color="auto"/>
              <w:right w:val="single" w:sz="4" w:space="0" w:color="auto"/>
            </w:tcBorders>
          </w:tcPr>
          <w:p w:rsidR="005C4DD5" w:rsidRPr="00E219EA" w:rsidRDefault="005C4DD5" w:rsidP="00524489">
            <w:pPr>
              <w:pStyle w:val="CRCoverPage"/>
              <w:spacing w:after="0"/>
              <w:jc w:val="center"/>
              <w:rPr>
                <w:noProof/>
              </w:rPr>
            </w:pPr>
            <w:r w:rsidRPr="00E219EA">
              <w:rPr>
                <w:b/>
                <w:noProof/>
                <w:sz w:val="32"/>
              </w:rPr>
              <w:t>CHANGE REQUEST</w:t>
            </w:r>
          </w:p>
        </w:tc>
      </w:tr>
      <w:tr w:rsidR="005C4DD5" w:rsidRPr="00E219EA" w:rsidTr="00524489">
        <w:tc>
          <w:tcPr>
            <w:tcW w:w="9641" w:type="dxa"/>
            <w:gridSpan w:val="9"/>
            <w:tcBorders>
              <w:left w:val="single" w:sz="4" w:space="0" w:color="auto"/>
              <w:right w:val="single" w:sz="4" w:space="0" w:color="auto"/>
            </w:tcBorders>
          </w:tcPr>
          <w:p w:rsidR="005C4DD5" w:rsidRPr="00E219EA" w:rsidRDefault="005C4DD5" w:rsidP="00524489">
            <w:pPr>
              <w:pStyle w:val="CRCoverPage"/>
              <w:spacing w:after="0"/>
              <w:rPr>
                <w:noProof/>
                <w:sz w:val="8"/>
                <w:szCs w:val="8"/>
              </w:rPr>
            </w:pPr>
          </w:p>
        </w:tc>
      </w:tr>
      <w:tr w:rsidR="005C4DD5" w:rsidRPr="00E219EA" w:rsidTr="00524489">
        <w:tc>
          <w:tcPr>
            <w:tcW w:w="142" w:type="dxa"/>
            <w:tcBorders>
              <w:left w:val="single" w:sz="4" w:space="0" w:color="auto"/>
            </w:tcBorders>
          </w:tcPr>
          <w:p w:rsidR="005C4DD5" w:rsidRPr="00E219EA" w:rsidRDefault="005C4DD5" w:rsidP="00524489">
            <w:pPr>
              <w:pStyle w:val="CRCoverPage"/>
              <w:spacing w:after="0"/>
              <w:jc w:val="right"/>
              <w:rPr>
                <w:noProof/>
              </w:rPr>
            </w:pPr>
          </w:p>
        </w:tc>
        <w:tc>
          <w:tcPr>
            <w:tcW w:w="1559" w:type="dxa"/>
            <w:shd w:val="pct30" w:color="FFFF00" w:fill="auto"/>
          </w:tcPr>
          <w:p w:rsidR="005C4DD5" w:rsidRPr="00E219EA" w:rsidRDefault="005C4DD5" w:rsidP="00524489">
            <w:pPr>
              <w:pStyle w:val="CRCoverPage"/>
              <w:spacing w:after="0"/>
              <w:jc w:val="right"/>
              <w:rPr>
                <w:b/>
                <w:noProof/>
                <w:sz w:val="28"/>
              </w:rPr>
            </w:pPr>
            <w:r>
              <w:fldChar w:fldCharType="begin"/>
            </w:r>
            <w:r>
              <w:instrText xml:space="preserve"> DOCPROPERTY  Spec#  \* MERGEFORMAT </w:instrText>
            </w:r>
            <w:r>
              <w:fldChar w:fldCharType="separate"/>
            </w:r>
            <w:r w:rsidRPr="00E219EA">
              <w:rPr>
                <w:b/>
                <w:noProof/>
                <w:sz w:val="28"/>
              </w:rPr>
              <w:t>23.501</w:t>
            </w:r>
            <w:r>
              <w:rPr>
                <w:b/>
                <w:noProof/>
                <w:sz w:val="28"/>
              </w:rPr>
              <w:fldChar w:fldCharType="end"/>
            </w:r>
          </w:p>
        </w:tc>
        <w:tc>
          <w:tcPr>
            <w:tcW w:w="709" w:type="dxa"/>
          </w:tcPr>
          <w:p w:rsidR="005C4DD5" w:rsidRPr="00E219EA" w:rsidRDefault="005C4DD5" w:rsidP="00524489">
            <w:pPr>
              <w:pStyle w:val="CRCoverPage"/>
              <w:spacing w:after="0"/>
              <w:jc w:val="center"/>
              <w:rPr>
                <w:noProof/>
              </w:rPr>
            </w:pPr>
            <w:r w:rsidRPr="00E219EA">
              <w:rPr>
                <w:b/>
                <w:noProof/>
                <w:sz w:val="28"/>
              </w:rPr>
              <w:t>CR</w:t>
            </w:r>
          </w:p>
        </w:tc>
        <w:tc>
          <w:tcPr>
            <w:tcW w:w="1276" w:type="dxa"/>
            <w:shd w:val="pct30" w:color="FFFF00" w:fill="auto"/>
          </w:tcPr>
          <w:p w:rsidR="005C4DD5" w:rsidRPr="0033469A" w:rsidRDefault="0033469A" w:rsidP="00524489">
            <w:pPr>
              <w:pStyle w:val="CRCoverPage"/>
              <w:spacing w:after="0"/>
              <w:rPr>
                <w:b/>
                <w:noProof/>
              </w:rPr>
            </w:pPr>
            <w:r w:rsidRPr="0033469A">
              <w:rPr>
                <w:b/>
                <w:sz w:val="28"/>
              </w:rPr>
              <w:t>4248</w:t>
            </w:r>
            <w:r w:rsidR="005C4DD5" w:rsidRPr="0033469A">
              <w:rPr>
                <w:b/>
              </w:rPr>
              <w:fldChar w:fldCharType="begin"/>
            </w:r>
            <w:r w:rsidR="005C4DD5" w:rsidRPr="0033469A">
              <w:rPr>
                <w:b/>
              </w:rPr>
              <w:instrText xml:space="preserve"> DOCPROPERTY  Cr#  \* MERGEFORMAT </w:instrText>
            </w:r>
            <w:r w:rsidR="005C4DD5" w:rsidRPr="0033469A">
              <w:rPr>
                <w:b/>
              </w:rPr>
              <w:fldChar w:fldCharType="end"/>
            </w:r>
          </w:p>
        </w:tc>
        <w:tc>
          <w:tcPr>
            <w:tcW w:w="709" w:type="dxa"/>
          </w:tcPr>
          <w:p w:rsidR="005C4DD5" w:rsidRPr="00E219EA" w:rsidRDefault="005C4DD5" w:rsidP="00524489">
            <w:pPr>
              <w:pStyle w:val="CRCoverPage"/>
              <w:tabs>
                <w:tab w:val="right" w:pos="625"/>
              </w:tabs>
              <w:spacing w:after="0"/>
              <w:jc w:val="center"/>
              <w:rPr>
                <w:noProof/>
              </w:rPr>
            </w:pPr>
            <w:r w:rsidRPr="00E219EA">
              <w:rPr>
                <w:b/>
                <w:bCs/>
                <w:noProof/>
                <w:sz w:val="28"/>
              </w:rPr>
              <w:t>Rev</w:t>
            </w:r>
          </w:p>
        </w:tc>
        <w:tc>
          <w:tcPr>
            <w:tcW w:w="992" w:type="dxa"/>
            <w:shd w:val="pct30" w:color="FFFF00" w:fill="auto"/>
          </w:tcPr>
          <w:p w:rsidR="005C4DD5" w:rsidRPr="00E219EA" w:rsidRDefault="005C4DD5" w:rsidP="00524489">
            <w:pPr>
              <w:pStyle w:val="CRCoverPage"/>
              <w:spacing w:after="0"/>
              <w:jc w:val="center"/>
              <w:rPr>
                <w:b/>
                <w:bCs/>
                <w:noProof/>
                <w:sz w:val="28"/>
                <w:szCs w:val="28"/>
              </w:rPr>
            </w:pPr>
            <w:r>
              <w:rPr>
                <w:b/>
                <w:bCs/>
                <w:sz w:val="28"/>
                <w:szCs w:val="28"/>
                <w:lang w:eastAsia="zh-CN"/>
              </w:rPr>
              <w:t>-</w:t>
            </w:r>
          </w:p>
        </w:tc>
        <w:tc>
          <w:tcPr>
            <w:tcW w:w="2410" w:type="dxa"/>
          </w:tcPr>
          <w:p w:rsidR="005C4DD5" w:rsidRPr="00E219EA" w:rsidRDefault="005C4DD5" w:rsidP="00524489">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rsidR="005C4DD5" w:rsidRPr="00E219EA" w:rsidRDefault="005C4DD5" w:rsidP="00524489">
            <w:pPr>
              <w:pStyle w:val="CRCoverPage"/>
              <w:spacing w:after="0"/>
              <w:jc w:val="center"/>
              <w:rPr>
                <w:noProof/>
                <w:sz w:val="28"/>
                <w:lang w:eastAsia="zh-CN"/>
              </w:rPr>
            </w:pPr>
            <w:r>
              <w:rPr>
                <w:b/>
                <w:noProof/>
                <w:sz w:val="28"/>
              </w:rPr>
              <w:t>18.1.</w:t>
            </w:r>
            <w:r w:rsidRPr="00FF4035">
              <w:rPr>
                <w:b/>
                <w:noProof/>
                <w:sz w:val="28"/>
              </w:rPr>
              <w:t>0</w:t>
            </w:r>
          </w:p>
        </w:tc>
        <w:tc>
          <w:tcPr>
            <w:tcW w:w="143" w:type="dxa"/>
            <w:tcBorders>
              <w:right w:val="single" w:sz="4" w:space="0" w:color="auto"/>
            </w:tcBorders>
          </w:tcPr>
          <w:p w:rsidR="005C4DD5" w:rsidRPr="00E219EA" w:rsidRDefault="005C4DD5" w:rsidP="00524489">
            <w:pPr>
              <w:pStyle w:val="CRCoverPage"/>
              <w:spacing w:after="0"/>
              <w:rPr>
                <w:noProof/>
              </w:rPr>
            </w:pPr>
          </w:p>
        </w:tc>
      </w:tr>
      <w:tr w:rsidR="005C4DD5" w:rsidRPr="00E219EA" w:rsidTr="00524489">
        <w:tc>
          <w:tcPr>
            <w:tcW w:w="9641" w:type="dxa"/>
            <w:gridSpan w:val="9"/>
            <w:tcBorders>
              <w:left w:val="single" w:sz="4" w:space="0" w:color="auto"/>
              <w:right w:val="single" w:sz="4" w:space="0" w:color="auto"/>
            </w:tcBorders>
          </w:tcPr>
          <w:p w:rsidR="005C4DD5" w:rsidRPr="00E219EA" w:rsidRDefault="005C4DD5" w:rsidP="00524489">
            <w:pPr>
              <w:pStyle w:val="CRCoverPage"/>
              <w:spacing w:after="0"/>
              <w:rPr>
                <w:noProof/>
              </w:rPr>
            </w:pPr>
          </w:p>
        </w:tc>
      </w:tr>
      <w:tr w:rsidR="005C4DD5" w:rsidRPr="00E219EA" w:rsidTr="00524489">
        <w:tc>
          <w:tcPr>
            <w:tcW w:w="9641" w:type="dxa"/>
            <w:gridSpan w:val="9"/>
            <w:tcBorders>
              <w:top w:val="single" w:sz="4" w:space="0" w:color="auto"/>
            </w:tcBorders>
          </w:tcPr>
          <w:p w:rsidR="005C4DD5" w:rsidRPr="00E219EA" w:rsidRDefault="005C4DD5" w:rsidP="00524489">
            <w:pPr>
              <w:pStyle w:val="CRCoverPage"/>
              <w:spacing w:after="0"/>
              <w:jc w:val="center"/>
              <w:rPr>
                <w:rFonts w:cs="Arial"/>
                <w:i/>
                <w:noProof/>
              </w:rPr>
            </w:pPr>
            <w:r w:rsidRPr="00E219EA">
              <w:rPr>
                <w:rFonts w:cs="Arial"/>
                <w:i/>
                <w:noProof/>
              </w:rPr>
              <w:t xml:space="preserve">For </w:t>
            </w:r>
            <w:hyperlink r:id="rId6" w:anchor="_blank" w:history="1">
              <w:r w:rsidRPr="00E219EA">
                <w:rPr>
                  <w:rStyle w:val="Hyperlink"/>
                  <w:rFonts w:cs="Arial"/>
                  <w:b/>
                  <w:i/>
                  <w:noProof/>
                  <w:color w:val="FF0000"/>
                </w:rPr>
                <w:t>HE</w:t>
              </w:r>
              <w:bookmarkStart w:id="1" w:name="_Hlt497126619"/>
              <w:r w:rsidRPr="00E219EA">
                <w:rPr>
                  <w:rStyle w:val="Hyperlink"/>
                  <w:rFonts w:cs="Arial"/>
                  <w:b/>
                  <w:i/>
                  <w:noProof/>
                  <w:color w:val="FF0000"/>
                </w:rPr>
                <w:t>L</w:t>
              </w:r>
              <w:bookmarkEnd w:id="1"/>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 xml:space="preserve">on using this form: comprehensive instructions can be found at </w:t>
            </w:r>
            <w:r w:rsidRPr="00E219EA">
              <w:rPr>
                <w:rFonts w:cs="Arial"/>
                <w:i/>
                <w:noProof/>
              </w:rPr>
              <w:br/>
            </w:r>
            <w:hyperlink r:id="rId7" w:history="1">
              <w:r w:rsidRPr="00E219EA">
                <w:rPr>
                  <w:rStyle w:val="Hyperlink"/>
                  <w:rFonts w:cs="Arial"/>
                  <w:i/>
                  <w:noProof/>
                </w:rPr>
                <w:t>http://www.3gpp.org/Change-Requests</w:t>
              </w:r>
            </w:hyperlink>
            <w:r w:rsidRPr="00E219EA">
              <w:rPr>
                <w:rFonts w:cs="Arial"/>
                <w:i/>
                <w:noProof/>
              </w:rPr>
              <w:t>.</w:t>
            </w:r>
          </w:p>
        </w:tc>
      </w:tr>
      <w:tr w:rsidR="005C4DD5" w:rsidRPr="00E219EA" w:rsidTr="00524489">
        <w:tc>
          <w:tcPr>
            <w:tcW w:w="9641" w:type="dxa"/>
            <w:gridSpan w:val="9"/>
          </w:tcPr>
          <w:p w:rsidR="005C4DD5" w:rsidRPr="00E219EA" w:rsidRDefault="005C4DD5" w:rsidP="00524489">
            <w:pPr>
              <w:pStyle w:val="CRCoverPage"/>
              <w:spacing w:after="0"/>
              <w:rPr>
                <w:noProof/>
                <w:sz w:val="8"/>
                <w:szCs w:val="8"/>
              </w:rPr>
            </w:pPr>
          </w:p>
        </w:tc>
      </w:tr>
    </w:tbl>
    <w:p w:rsidR="005C4DD5" w:rsidRPr="00E219EA" w:rsidRDefault="005C4DD5" w:rsidP="005C4D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4DD5" w:rsidRPr="00E219EA" w:rsidTr="00524489">
        <w:tc>
          <w:tcPr>
            <w:tcW w:w="2835" w:type="dxa"/>
          </w:tcPr>
          <w:p w:rsidR="005C4DD5" w:rsidRPr="00E219EA" w:rsidRDefault="005C4DD5" w:rsidP="00524489">
            <w:pPr>
              <w:pStyle w:val="CRCoverPage"/>
              <w:tabs>
                <w:tab w:val="right" w:pos="2751"/>
              </w:tabs>
              <w:spacing w:after="0"/>
              <w:rPr>
                <w:b/>
                <w:i/>
                <w:noProof/>
              </w:rPr>
            </w:pPr>
            <w:r w:rsidRPr="00E219EA">
              <w:rPr>
                <w:b/>
                <w:i/>
                <w:noProof/>
              </w:rPr>
              <w:t>Proposed change affects:</w:t>
            </w:r>
          </w:p>
        </w:tc>
        <w:tc>
          <w:tcPr>
            <w:tcW w:w="1418" w:type="dxa"/>
          </w:tcPr>
          <w:p w:rsidR="005C4DD5" w:rsidRPr="00E219EA" w:rsidRDefault="005C4DD5" w:rsidP="00524489">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C4DD5" w:rsidRPr="00E219EA" w:rsidRDefault="005C4DD5" w:rsidP="00524489">
            <w:pPr>
              <w:pStyle w:val="CRCoverPage"/>
              <w:spacing w:after="0"/>
              <w:jc w:val="center"/>
              <w:rPr>
                <w:b/>
                <w:caps/>
                <w:noProof/>
              </w:rPr>
            </w:pPr>
          </w:p>
        </w:tc>
        <w:tc>
          <w:tcPr>
            <w:tcW w:w="709" w:type="dxa"/>
            <w:tcBorders>
              <w:left w:val="single" w:sz="4" w:space="0" w:color="auto"/>
            </w:tcBorders>
          </w:tcPr>
          <w:p w:rsidR="005C4DD5" w:rsidRPr="00E219EA" w:rsidRDefault="005C4DD5" w:rsidP="00524489">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C4DD5" w:rsidRPr="00E219EA" w:rsidRDefault="005C4DD5" w:rsidP="00524489">
            <w:pPr>
              <w:pStyle w:val="CRCoverPage"/>
              <w:spacing w:after="0"/>
              <w:jc w:val="center"/>
              <w:rPr>
                <w:b/>
                <w:caps/>
                <w:noProof/>
              </w:rPr>
            </w:pPr>
            <w:r w:rsidRPr="00E219EA">
              <w:rPr>
                <w:b/>
                <w:caps/>
                <w:noProof/>
              </w:rPr>
              <w:t>X</w:t>
            </w:r>
          </w:p>
        </w:tc>
        <w:tc>
          <w:tcPr>
            <w:tcW w:w="2126" w:type="dxa"/>
          </w:tcPr>
          <w:p w:rsidR="005C4DD5" w:rsidRPr="00E219EA" w:rsidRDefault="005C4DD5" w:rsidP="00524489">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C4DD5" w:rsidRPr="00E219EA" w:rsidRDefault="005C4DD5" w:rsidP="00524489">
            <w:pPr>
              <w:pStyle w:val="CRCoverPage"/>
              <w:spacing w:after="0"/>
              <w:jc w:val="center"/>
              <w:rPr>
                <w:b/>
                <w:caps/>
                <w:noProof/>
              </w:rPr>
            </w:pPr>
          </w:p>
        </w:tc>
        <w:tc>
          <w:tcPr>
            <w:tcW w:w="1418" w:type="dxa"/>
            <w:tcBorders>
              <w:left w:val="nil"/>
            </w:tcBorders>
          </w:tcPr>
          <w:p w:rsidR="005C4DD5" w:rsidRPr="00E219EA" w:rsidRDefault="005C4DD5" w:rsidP="00524489">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C4DD5" w:rsidRPr="00E219EA" w:rsidRDefault="005C4DD5" w:rsidP="00524489">
            <w:pPr>
              <w:pStyle w:val="CRCoverPage"/>
              <w:spacing w:after="0"/>
              <w:jc w:val="center"/>
              <w:rPr>
                <w:b/>
                <w:bCs/>
                <w:caps/>
                <w:noProof/>
              </w:rPr>
            </w:pPr>
            <w:r w:rsidRPr="00E219EA">
              <w:rPr>
                <w:b/>
                <w:bCs/>
                <w:caps/>
                <w:noProof/>
              </w:rPr>
              <w:t>X</w:t>
            </w:r>
          </w:p>
        </w:tc>
      </w:tr>
    </w:tbl>
    <w:p w:rsidR="005C4DD5" w:rsidRPr="00E219EA" w:rsidRDefault="005C4DD5" w:rsidP="005C4D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4DD5" w:rsidRPr="00E219EA" w:rsidTr="00524489">
        <w:tc>
          <w:tcPr>
            <w:tcW w:w="9640" w:type="dxa"/>
            <w:gridSpan w:val="11"/>
          </w:tcPr>
          <w:p w:rsidR="005C4DD5" w:rsidRPr="00E219EA" w:rsidRDefault="005C4DD5" w:rsidP="00524489">
            <w:pPr>
              <w:pStyle w:val="CRCoverPage"/>
              <w:spacing w:after="0"/>
              <w:rPr>
                <w:noProof/>
                <w:sz w:val="8"/>
                <w:szCs w:val="8"/>
              </w:rPr>
            </w:pPr>
          </w:p>
        </w:tc>
      </w:tr>
      <w:tr w:rsidR="005C4DD5" w:rsidRPr="00E219EA" w:rsidTr="00524489">
        <w:tc>
          <w:tcPr>
            <w:tcW w:w="1843" w:type="dxa"/>
            <w:tcBorders>
              <w:top w:val="single" w:sz="4" w:space="0" w:color="auto"/>
              <w:left w:val="single" w:sz="4" w:space="0" w:color="auto"/>
            </w:tcBorders>
          </w:tcPr>
          <w:p w:rsidR="005C4DD5" w:rsidRPr="00E219EA" w:rsidRDefault="005C4DD5" w:rsidP="00524489">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rsidR="005C4DD5" w:rsidRPr="00E219EA" w:rsidRDefault="005C4DD5" w:rsidP="00524489">
            <w:pPr>
              <w:pStyle w:val="CRCoverPage"/>
              <w:spacing w:after="0"/>
              <w:ind w:left="100"/>
              <w:rPr>
                <w:noProof/>
              </w:rPr>
            </w:pPr>
            <w:r>
              <w:rPr>
                <w:noProof/>
              </w:rPr>
              <w:t>Correction related to maximum PVS addresses</w:t>
            </w:r>
            <w:r>
              <w:rPr>
                <w:noProof/>
              </w:rPr>
              <w:t xml:space="preserve"> and </w:t>
            </w:r>
            <w:r w:rsidR="00054520">
              <w:rPr>
                <w:noProof/>
              </w:rPr>
              <w:t xml:space="preserve">PVS </w:t>
            </w:r>
            <w:r>
              <w:rPr>
                <w:noProof/>
              </w:rPr>
              <w:t>FQDNs</w:t>
            </w:r>
          </w:p>
        </w:tc>
      </w:tr>
      <w:tr w:rsidR="005C4DD5" w:rsidRPr="00E219EA" w:rsidTr="00524489">
        <w:tc>
          <w:tcPr>
            <w:tcW w:w="1843" w:type="dxa"/>
            <w:tcBorders>
              <w:left w:val="single" w:sz="4" w:space="0" w:color="auto"/>
            </w:tcBorders>
          </w:tcPr>
          <w:p w:rsidR="005C4DD5" w:rsidRPr="00E219EA" w:rsidRDefault="005C4DD5" w:rsidP="00524489">
            <w:pPr>
              <w:pStyle w:val="CRCoverPage"/>
              <w:spacing w:after="0"/>
              <w:rPr>
                <w:b/>
                <w:i/>
                <w:noProof/>
                <w:sz w:val="8"/>
                <w:szCs w:val="8"/>
              </w:rPr>
            </w:pPr>
          </w:p>
        </w:tc>
        <w:tc>
          <w:tcPr>
            <w:tcW w:w="7797" w:type="dxa"/>
            <w:gridSpan w:val="10"/>
            <w:tcBorders>
              <w:right w:val="single" w:sz="4" w:space="0" w:color="auto"/>
            </w:tcBorders>
          </w:tcPr>
          <w:p w:rsidR="005C4DD5" w:rsidRPr="00E219EA" w:rsidRDefault="005C4DD5" w:rsidP="00524489">
            <w:pPr>
              <w:pStyle w:val="CRCoverPage"/>
              <w:spacing w:after="0"/>
              <w:rPr>
                <w:noProof/>
                <w:sz w:val="8"/>
                <w:szCs w:val="8"/>
              </w:rPr>
            </w:pPr>
          </w:p>
        </w:tc>
      </w:tr>
      <w:tr w:rsidR="005C4DD5" w:rsidRPr="00E219EA" w:rsidTr="00524489">
        <w:tc>
          <w:tcPr>
            <w:tcW w:w="1843" w:type="dxa"/>
            <w:tcBorders>
              <w:left w:val="single" w:sz="4" w:space="0" w:color="auto"/>
            </w:tcBorders>
          </w:tcPr>
          <w:p w:rsidR="005C4DD5" w:rsidRPr="00E219EA" w:rsidRDefault="005C4DD5" w:rsidP="00524489">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rsidR="005C4DD5" w:rsidRPr="00E219EA" w:rsidRDefault="005C4DD5" w:rsidP="00524489">
            <w:pPr>
              <w:pStyle w:val="CRCoverPage"/>
              <w:spacing w:after="0"/>
              <w:ind w:left="100"/>
              <w:rPr>
                <w:noProof/>
              </w:rPr>
            </w:pPr>
            <w:r>
              <w:rPr>
                <w:noProof/>
              </w:rPr>
              <w:t>Samsung</w:t>
            </w:r>
          </w:p>
        </w:tc>
      </w:tr>
      <w:tr w:rsidR="005C4DD5" w:rsidRPr="00E219EA" w:rsidTr="00524489">
        <w:tc>
          <w:tcPr>
            <w:tcW w:w="1843" w:type="dxa"/>
            <w:tcBorders>
              <w:left w:val="single" w:sz="4" w:space="0" w:color="auto"/>
            </w:tcBorders>
          </w:tcPr>
          <w:p w:rsidR="005C4DD5" w:rsidRPr="00E219EA" w:rsidRDefault="005C4DD5" w:rsidP="00524489">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rsidR="005C4DD5" w:rsidRPr="00E219EA" w:rsidRDefault="005C4DD5" w:rsidP="00524489">
            <w:pPr>
              <w:pStyle w:val="CRCoverPage"/>
              <w:spacing w:after="0"/>
              <w:ind w:left="100"/>
              <w:rPr>
                <w:noProof/>
              </w:rPr>
            </w:pPr>
            <w:r>
              <w:fldChar w:fldCharType="begin"/>
            </w:r>
            <w:r>
              <w:instrText xml:space="preserve"> DOCPROPERTY  SourceIfTsg  \* MERGEFORMAT </w:instrText>
            </w:r>
            <w:r>
              <w:fldChar w:fldCharType="separate"/>
            </w:r>
            <w:r w:rsidRPr="00E219EA">
              <w:rPr>
                <w:noProof/>
              </w:rPr>
              <w:t>SA2</w:t>
            </w:r>
            <w:r>
              <w:rPr>
                <w:noProof/>
              </w:rPr>
              <w:fldChar w:fldCharType="end"/>
            </w:r>
          </w:p>
        </w:tc>
      </w:tr>
      <w:tr w:rsidR="005C4DD5" w:rsidRPr="00E219EA" w:rsidTr="00524489">
        <w:tc>
          <w:tcPr>
            <w:tcW w:w="1843" w:type="dxa"/>
            <w:tcBorders>
              <w:left w:val="single" w:sz="4" w:space="0" w:color="auto"/>
            </w:tcBorders>
          </w:tcPr>
          <w:p w:rsidR="005C4DD5" w:rsidRPr="00E219EA" w:rsidRDefault="005C4DD5" w:rsidP="00524489">
            <w:pPr>
              <w:pStyle w:val="CRCoverPage"/>
              <w:spacing w:after="0"/>
              <w:rPr>
                <w:b/>
                <w:i/>
                <w:noProof/>
                <w:sz w:val="8"/>
                <w:szCs w:val="8"/>
              </w:rPr>
            </w:pPr>
          </w:p>
        </w:tc>
        <w:tc>
          <w:tcPr>
            <w:tcW w:w="7797" w:type="dxa"/>
            <w:gridSpan w:val="10"/>
            <w:tcBorders>
              <w:right w:val="single" w:sz="4" w:space="0" w:color="auto"/>
            </w:tcBorders>
          </w:tcPr>
          <w:p w:rsidR="005C4DD5" w:rsidRPr="00E219EA" w:rsidRDefault="005C4DD5" w:rsidP="00524489">
            <w:pPr>
              <w:pStyle w:val="CRCoverPage"/>
              <w:spacing w:after="0"/>
              <w:rPr>
                <w:noProof/>
                <w:sz w:val="8"/>
                <w:szCs w:val="8"/>
              </w:rPr>
            </w:pPr>
          </w:p>
        </w:tc>
      </w:tr>
      <w:tr w:rsidR="005C4DD5" w:rsidRPr="00E219EA" w:rsidTr="00524489">
        <w:tc>
          <w:tcPr>
            <w:tcW w:w="1843" w:type="dxa"/>
            <w:tcBorders>
              <w:left w:val="single" w:sz="4" w:space="0" w:color="auto"/>
            </w:tcBorders>
          </w:tcPr>
          <w:p w:rsidR="005C4DD5" w:rsidRPr="00E219EA" w:rsidRDefault="005C4DD5" w:rsidP="00524489">
            <w:pPr>
              <w:pStyle w:val="CRCoverPage"/>
              <w:tabs>
                <w:tab w:val="right" w:pos="1759"/>
              </w:tabs>
              <w:spacing w:after="0"/>
              <w:rPr>
                <w:b/>
                <w:i/>
                <w:noProof/>
              </w:rPr>
            </w:pPr>
            <w:r w:rsidRPr="00E219EA">
              <w:rPr>
                <w:b/>
                <w:i/>
                <w:noProof/>
              </w:rPr>
              <w:t>Work item code:</w:t>
            </w:r>
          </w:p>
        </w:tc>
        <w:tc>
          <w:tcPr>
            <w:tcW w:w="3686" w:type="dxa"/>
            <w:gridSpan w:val="5"/>
            <w:shd w:val="pct30" w:color="FFFF00" w:fill="auto"/>
          </w:tcPr>
          <w:p w:rsidR="005C4DD5" w:rsidRPr="00E219EA" w:rsidRDefault="005C4DD5" w:rsidP="00524489">
            <w:pPr>
              <w:pStyle w:val="CRCoverPage"/>
              <w:spacing w:after="0"/>
              <w:ind w:left="100"/>
              <w:rPr>
                <w:noProof/>
              </w:rPr>
            </w:pPr>
            <w:r>
              <w:fldChar w:fldCharType="begin"/>
            </w:r>
            <w:r>
              <w:instrText xml:space="preserve"> DOCPROPERTY  RelatedWis  \* MERGEFORMAT </w:instrText>
            </w:r>
            <w:r>
              <w:fldChar w:fldCharType="separate"/>
            </w:r>
            <w:r w:rsidRPr="00E219EA">
              <w:rPr>
                <w:noProof/>
              </w:rPr>
              <w:t>eNPN</w:t>
            </w:r>
            <w:r>
              <w:rPr>
                <w:noProof/>
              </w:rPr>
              <w:fldChar w:fldCharType="end"/>
            </w:r>
          </w:p>
        </w:tc>
        <w:tc>
          <w:tcPr>
            <w:tcW w:w="567" w:type="dxa"/>
            <w:tcBorders>
              <w:left w:val="nil"/>
            </w:tcBorders>
          </w:tcPr>
          <w:p w:rsidR="005C4DD5" w:rsidRPr="00E219EA" w:rsidRDefault="005C4DD5" w:rsidP="00524489">
            <w:pPr>
              <w:pStyle w:val="CRCoverPage"/>
              <w:spacing w:after="0"/>
              <w:ind w:right="100"/>
              <w:rPr>
                <w:noProof/>
              </w:rPr>
            </w:pPr>
          </w:p>
        </w:tc>
        <w:tc>
          <w:tcPr>
            <w:tcW w:w="1417" w:type="dxa"/>
            <w:gridSpan w:val="3"/>
            <w:tcBorders>
              <w:left w:val="nil"/>
            </w:tcBorders>
          </w:tcPr>
          <w:p w:rsidR="005C4DD5" w:rsidRPr="00E219EA" w:rsidRDefault="005C4DD5" w:rsidP="00524489">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rsidR="005C4DD5" w:rsidRPr="00E219EA" w:rsidRDefault="005C4DD5" w:rsidP="00524489">
            <w:pPr>
              <w:pStyle w:val="CRCoverPage"/>
              <w:spacing w:after="0"/>
              <w:ind w:left="100"/>
              <w:rPr>
                <w:noProof/>
              </w:rPr>
            </w:pPr>
          </w:p>
        </w:tc>
      </w:tr>
      <w:tr w:rsidR="005C4DD5" w:rsidRPr="00E219EA" w:rsidTr="00524489">
        <w:tc>
          <w:tcPr>
            <w:tcW w:w="1843" w:type="dxa"/>
            <w:tcBorders>
              <w:left w:val="single" w:sz="4" w:space="0" w:color="auto"/>
            </w:tcBorders>
          </w:tcPr>
          <w:p w:rsidR="005C4DD5" w:rsidRPr="00E219EA" w:rsidRDefault="005C4DD5" w:rsidP="00524489">
            <w:pPr>
              <w:pStyle w:val="CRCoverPage"/>
              <w:spacing w:after="0"/>
              <w:rPr>
                <w:b/>
                <w:i/>
                <w:noProof/>
                <w:sz w:val="8"/>
                <w:szCs w:val="8"/>
              </w:rPr>
            </w:pPr>
          </w:p>
        </w:tc>
        <w:tc>
          <w:tcPr>
            <w:tcW w:w="1986" w:type="dxa"/>
            <w:gridSpan w:val="4"/>
          </w:tcPr>
          <w:p w:rsidR="005C4DD5" w:rsidRPr="00E219EA" w:rsidRDefault="005C4DD5" w:rsidP="00524489">
            <w:pPr>
              <w:pStyle w:val="CRCoverPage"/>
              <w:spacing w:after="0"/>
              <w:rPr>
                <w:noProof/>
                <w:sz w:val="8"/>
                <w:szCs w:val="8"/>
              </w:rPr>
            </w:pPr>
          </w:p>
        </w:tc>
        <w:tc>
          <w:tcPr>
            <w:tcW w:w="2267" w:type="dxa"/>
            <w:gridSpan w:val="2"/>
          </w:tcPr>
          <w:p w:rsidR="005C4DD5" w:rsidRPr="00E219EA" w:rsidRDefault="005C4DD5" w:rsidP="00524489">
            <w:pPr>
              <w:pStyle w:val="CRCoverPage"/>
              <w:spacing w:after="0"/>
              <w:rPr>
                <w:noProof/>
                <w:sz w:val="8"/>
                <w:szCs w:val="8"/>
              </w:rPr>
            </w:pPr>
          </w:p>
        </w:tc>
        <w:tc>
          <w:tcPr>
            <w:tcW w:w="1417" w:type="dxa"/>
            <w:gridSpan w:val="3"/>
          </w:tcPr>
          <w:p w:rsidR="005C4DD5" w:rsidRPr="00E219EA" w:rsidRDefault="005C4DD5" w:rsidP="00524489">
            <w:pPr>
              <w:pStyle w:val="CRCoverPage"/>
              <w:spacing w:after="0"/>
              <w:rPr>
                <w:noProof/>
                <w:sz w:val="8"/>
                <w:szCs w:val="8"/>
              </w:rPr>
            </w:pPr>
          </w:p>
        </w:tc>
        <w:tc>
          <w:tcPr>
            <w:tcW w:w="2127" w:type="dxa"/>
            <w:tcBorders>
              <w:right w:val="single" w:sz="4" w:space="0" w:color="auto"/>
            </w:tcBorders>
          </w:tcPr>
          <w:p w:rsidR="005C4DD5" w:rsidRPr="00E219EA" w:rsidRDefault="005C4DD5" w:rsidP="00524489">
            <w:pPr>
              <w:pStyle w:val="CRCoverPage"/>
              <w:spacing w:after="0"/>
              <w:rPr>
                <w:noProof/>
                <w:sz w:val="8"/>
                <w:szCs w:val="8"/>
              </w:rPr>
            </w:pPr>
          </w:p>
        </w:tc>
      </w:tr>
      <w:tr w:rsidR="005C4DD5" w:rsidRPr="00E219EA" w:rsidTr="00524489">
        <w:trPr>
          <w:cantSplit/>
        </w:trPr>
        <w:tc>
          <w:tcPr>
            <w:tcW w:w="1843" w:type="dxa"/>
            <w:tcBorders>
              <w:left w:val="single" w:sz="4" w:space="0" w:color="auto"/>
            </w:tcBorders>
          </w:tcPr>
          <w:p w:rsidR="005C4DD5" w:rsidRPr="00E219EA" w:rsidRDefault="005C4DD5" w:rsidP="00524489">
            <w:pPr>
              <w:pStyle w:val="CRCoverPage"/>
              <w:tabs>
                <w:tab w:val="right" w:pos="1759"/>
              </w:tabs>
              <w:spacing w:after="0"/>
              <w:rPr>
                <w:b/>
                <w:i/>
                <w:noProof/>
              </w:rPr>
            </w:pPr>
            <w:r w:rsidRPr="00E219EA">
              <w:rPr>
                <w:b/>
                <w:i/>
                <w:noProof/>
              </w:rPr>
              <w:t>Category:</w:t>
            </w:r>
          </w:p>
        </w:tc>
        <w:tc>
          <w:tcPr>
            <w:tcW w:w="851" w:type="dxa"/>
            <w:shd w:val="pct30" w:color="FFFF00" w:fill="auto"/>
          </w:tcPr>
          <w:p w:rsidR="005C4DD5" w:rsidRPr="00E219EA" w:rsidRDefault="005C4DD5" w:rsidP="00524489">
            <w:pPr>
              <w:pStyle w:val="CRCoverPage"/>
              <w:spacing w:after="0"/>
              <w:ind w:left="100" w:right="-609"/>
              <w:rPr>
                <w:b/>
                <w:noProof/>
              </w:rPr>
            </w:pPr>
            <w:r>
              <w:t>A</w:t>
            </w:r>
          </w:p>
        </w:tc>
        <w:tc>
          <w:tcPr>
            <w:tcW w:w="3402" w:type="dxa"/>
            <w:gridSpan w:val="5"/>
            <w:tcBorders>
              <w:left w:val="nil"/>
            </w:tcBorders>
          </w:tcPr>
          <w:p w:rsidR="005C4DD5" w:rsidRPr="00E219EA" w:rsidRDefault="005C4DD5" w:rsidP="00524489">
            <w:pPr>
              <w:pStyle w:val="CRCoverPage"/>
              <w:spacing w:after="0"/>
              <w:rPr>
                <w:noProof/>
              </w:rPr>
            </w:pPr>
          </w:p>
        </w:tc>
        <w:tc>
          <w:tcPr>
            <w:tcW w:w="1417" w:type="dxa"/>
            <w:gridSpan w:val="3"/>
            <w:tcBorders>
              <w:left w:val="nil"/>
            </w:tcBorders>
          </w:tcPr>
          <w:p w:rsidR="005C4DD5" w:rsidRPr="00E219EA" w:rsidRDefault="005C4DD5" w:rsidP="00524489">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rsidR="005C4DD5" w:rsidRPr="00E219EA" w:rsidRDefault="005C4DD5" w:rsidP="00524489">
            <w:pPr>
              <w:pStyle w:val="CRCoverPage"/>
              <w:spacing w:after="0"/>
              <w:ind w:left="100"/>
              <w:rPr>
                <w:noProof/>
              </w:rPr>
            </w:pPr>
            <w:r>
              <w:fldChar w:fldCharType="begin"/>
            </w:r>
            <w:r>
              <w:instrText xml:space="preserve"> DOCPROPERTY  Release  \* MERGEFORMAT </w:instrText>
            </w:r>
            <w:r>
              <w:fldChar w:fldCharType="separate"/>
            </w:r>
            <w:r w:rsidRPr="00E219EA">
              <w:rPr>
                <w:noProof/>
              </w:rPr>
              <w:t>Rel-1</w:t>
            </w:r>
            <w:r>
              <w:rPr>
                <w:noProof/>
              </w:rPr>
              <w:fldChar w:fldCharType="end"/>
            </w:r>
            <w:r>
              <w:rPr>
                <w:noProof/>
              </w:rPr>
              <w:t>8</w:t>
            </w:r>
          </w:p>
        </w:tc>
      </w:tr>
      <w:tr w:rsidR="005C4DD5" w:rsidRPr="00E219EA" w:rsidTr="00524489">
        <w:tc>
          <w:tcPr>
            <w:tcW w:w="1843" w:type="dxa"/>
            <w:tcBorders>
              <w:left w:val="single" w:sz="4" w:space="0" w:color="auto"/>
              <w:bottom w:val="single" w:sz="4" w:space="0" w:color="auto"/>
            </w:tcBorders>
          </w:tcPr>
          <w:p w:rsidR="005C4DD5" w:rsidRPr="00E219EA" w:rsidRDefault="005C4DD5" w:rsidP="00524489">
            <w:pPr>
              <w:pStyle w:val="CRCoverPage"/>
              <w:spacing w:after="0"/>
              <w:rPr>
                <w:b/>
                <w:i/>
                <w:noProof/>
              </w:rPr>
            </w:pPr>
          </w:p>
        </w:tc>
        <w:tc>
          <w:tcPr>
            <w:tcW w:w="4677" w:type="dxa"/>
            <w:gridSpan w:val="8"/>
            <w:tcBorders>
              <w:bottom w:val="single" w:sz="4" w:space="0" w:color="auto"/>
            </w:tcBorders>
          </w:tcPr>
          <w:p w:rsidR="005C4DD5" w:rsidRPr="00E219EA" w:rsidRDefault="005C4DD5" w:rsidP="00524489">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(mirror corresponding to a change in an earlier </w:t>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rsidR="005C4DD5" w:rsidRPr="00E219EA" w:rsidRDefault="005C4DD5" w:rsidP="00524489">
            <w:pPr>
              <w:pStyle w:val="CRCoverPage"/>
              <w:rPr>
                <w:noProof/>
              </w:rPr>
            </w:pPr>
            <w:r w:rsidRPr="00E219EA">
              <w:rPr>
                <w:noProof/>
                <w:sz w:val="18"/>
              </w:rPr>
              <w:t>Detailed explanations of the above categories can</w:t>
            </w:r>
            <w:r w:rsidRPr="00E219EA">
              <w:rPr>
                <w:noProof/>
                <w:sz w:val="18"/>
              </w:rPr>
              <w:br/>
              <w:t xml:space="preserve">be found in 3GPP </w:t>
            </w:r>
            <w:hyperlink r:id="rId8"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rsidR="005C4DD5" w:rsidRPr="00E219EA" w:rsidRDefault="005C4DD5" w:rsidP="00524489">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Pr="00E219EA">
              <w:rPr>
                <w:i/>
                <w:noProof/>
                <w:sz w:val="18"/>
              </w:rPr>
              <w:br/>
              <w:t>Rel-9</w:t>
            </w:r>
            <w:r w:rsidRPr="00E219EA">
              <w:rPr>
                <w:i/>
                <w:noProof/>
                <w:sz w:val="18"/>
              </w:rPr>
              <w:tab/>
              <w:t>(Release 9)</w:t>
            </w:r>
            <w:r w:rsidRPr="00E219EA">
              <w:rPr>
                <w:i/>
                <w:noProof/>
                <w:sz w:val="18"/>
              </w:rPr>
              <w:br/>
              <w:t>Rel-10</w:t>
            </w:r>
            <w:r w:rsidRPr="00E219EA">
              <w:rPr>
                <w:i/>
                <w:noProof/>
                <w:sz w:val="18"/>
              </w:rPr>
              <w:tab/>
              <w:t>(Release 10)</w:t>
            </w:r>
            <w:r w:rsidRPr="00E219EA">
              <w:rPr>
                <w:i/>
                <w:noProof/>
                <w:sz w:val="18"/>
              </w:rPr>
              <w:br/>
              <w:t>Rel-11</w:t>
            </w:r>
            <w:r w:rsidRPr="00E219EA">
              <w:rPr>
                <w:i/>
                <w:noProof/>
                <w:sz w:val="18"/>
              </w:rPr>
              <w:tab/>
              <w:t>(Release 11)</w:t>
            </w:r>
            <w:r w:rsidRPr="00E219EA">
              <w:rPr>
                <w:i/>
                <w:noProof/>
                <w:sz w:val="18"/>
              </w:rPr>
              <w:br/>
              <w:t>…</w:t>
            </w:r>
            <w:r w:rsidRPr="00E219EA">
              <w:rPr>
                <w:i/>
                <w:noProof/>
                <w:sz w:val="18"/>
              </w:rPr>
              <w:br/>
              <w:t>Rel-16</w:t>
            </w:r>
            <w:r w:rsidRPr="00E219EA">
              <w:rPr>
                <w:i/>
                <w:noProof/>
                <w:sz w:val="18"/>
              </w:rPr>
              <w:tab/>
              <w:t>(Release 16)</w:t>
            </w:r>
            <w:r w:rsidRPr="00E219EA">
              <w:rPr>
                <w:i/>
                <w:noProof/>
                <w:sz w:val="18"/>
              </w:rPr>
              <w:br/>
              <w:t>Rel-17</w:t>
            </w:r>
            <w:r w:rsidRPr="00E219EA">
              <w:rPr>
                <w:i/>
                <w:noProof/>
                <w:sz w:val="18"/>
              </w:rPr>
              <w:tab/>
              <w:t>(Release 17)</w:t>
            </w:r>
            <w:r w:rsidRPr="00E219EA">
              <w:rPr>
                <w:i/>
                <w:noProof/>
                <w:sz w:val="18"/>
              </w:rPr>
              <w:br/>
              <w:t>Rel-18</w:t>
            </w:r>
            <w:r w:rsidRPr="00E219EA">
              <w:rPr>
                <w:i/>
                <w:noProof/>
                <w:sz w:val="18"/>
              </w:rPr>
              <w:tab/>
              <w:t>(Release 18)</w:t>
            </w:r>
            <w:r w:rsidRPr="00E219EA">
              <w:rPr>
                <w:i/>
                <w:noProof/>
                <w:sz w:val="18"/>
              </w:rPr>
              <w:br/>
              <w:t>Rel-19</w:t>
            </w:r>
            <w:r w:rsidRPr="00E219EA">
              <w:rPr>
                <w:i/>
                <w:noProof/>
                <w:sz w:val="18"/>
              </w:rPr>
              <w:tab/>
              <w:t>(Release 19)</w:t>
            </w:r>
          </w:p>
        </w:tc>
      </w:tr>
      <w:tr w:rsidR="005C4DD5" w:rsidRPr="00E219EA" w:rsidTr="00524489">
        <w:tc>
          <w:tcPr>
            <w:tcW w:w="1843" w:type="dxa"/>
          </w:tcPr>
          <w:p w:rsidR="005C4DD5" w:rsidRPr="00E219EA" w:rsidRDefault="005C4DD5" w:rsidP="00524489">
            <w:pPr>
              <w:pStyle w:val="CRCoverPage"/>
              <w:spacing w:after="0"/>
              <w:rPr>
                <w:b/>
                <w:i/>
                <w:noProof/>
                <w:sz w:val="8"/>
                <w:szCs w:val="8"/>
              </w:rPr>
            </w:pPr>
          </w:p>
        </w:tc>
        <w:tc>
          <w:tcPr>
            <w:tcW w:w="7797" w:type="dxa"/>
            <w:gridSpan w:val="10"/>
          </w:tcPr>
          <w:p w:rsidR="005C4DD5" w:rsidRPr="00E219EA" w:rsidRDefault="005C4DD5" w:rsidP="00524489">
            <w:pPr>
              <w:pStyle w:val="CRCoverPage"/>
              <w:spacing w:after="0"/>
              <w:rPr>
                <w:noProof/>
                <w:sz w:val="8"/>
                <w:szCs w:val="8"/>
              </w:rPr>
            </w:pPr>
          </w:p>
        </w:tc>
      </w:tr>
      <w:tr w:rsidR="005C4DD5" w:rsidRPr="00E219EA" w:rsidTr="00524489">
        <w:tc>
          <w:tcPr>
            <w:tcW w:w="2694" w:type="dxa"/>
            <w:gridSpan w:val="2"/>
            <w:tcBorders>
              <w:top w:val="single" w:sz="4" w:space="0" w:color="auto"/>
              <w:left w:val="single" w:sz="4" w:space="0" w:color="auto"/>
            </w:tcBorders>
          </w:tcPr>
          <w:p w:rsidR="005C4DD5" w:rsidRPr="00E219EA" w:rsidRDefault="005C4DD5" w:rsidP="00524489">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rsidR="005C4DD5" w:rsidRDefault="005C4DD5" w:rsidP="00524489">
            <w:pPr>
              <w:rPr>
                <w:rFonts w:ascii="Arial" w:hAnsi="Arial"/>
                <w:iCs/>
                <w:lang w:eastAsia="zh-CN"/>
              </w:rPr>
            </w:pPr>
            <w:r>
              <w:rPr>
                <w:rFonts w:ascii="Arial" w:hAnsi="Arial"/>
                <w:iCs/>
                <w:lang w:eastAsia="zh-CN"/>
              </w:rPr>
              <w:t>As per the CT-1 LS</w:t>
            </w:r>
            <w:r>
              <w:t xml:space="preserve"> </w:t>
            </w:r>
            <w:r w:rsidRPr="00755D73">
              <w:rPr>
                <w:rFonts w:ascii="Arial" w:hAnsi="Arial"/>
                <w:iCs/>
                <w:lang w:eastAsia="zh-CN"/>
              </w:rPr>
              <w:t>C1-231184</w:t>
            </w:r>
            <w:r>
              <w:rPr>
                <w:rFonts w:ascii="Arial" w:hAnsi="Arial"/>
                <w:iCs/>
                <w:lang w:eastAsia="zh-CN"/>
              </w:rPr>
              <w:t xml:space="preserve"> (</w:t>
            </w:r>
            <w:r w:rsidRPr="00755D73">
              <w:rPr>
                <w:rFonts w:ascii="Arial" w:hAnsi="Arial"/>
                <w:iCs/>
                <w:lang w:eastAsia="zh-CN"/>
              </w:rPr>
              <w:t>S2-2303931</w:t>
            </w:r>
            <w:r>
              <w:rPr>
                <w:rFonts w:ascii="Arial" w:hAnsi="Arial"/>
                <w:iCs/>
                <w:lang w:eastAsia="zh-CN"/>
              </w:rPr>
              <w:t xml:space="preserve">), CT-1 have requested SA2 to remove the NOTE corresponding to maximum number of </w:t>
            </w:r>
            <w:r w:rsidRPr="00221BF4">
              <w:rPr>
                <w:rFonts w:ascii="Arial" w:hAnsi="Arial" w:cs="Arial"/>
              </w:rPr>
              <w:t>PVS IP addresses and/or PVS FQDNs</w:t>
            </w:r>
            <w:r>
              <w:rPr>
                <w:rFonts w:ascii="Arial" w:hAnsi="Arial" w:cs="Arial"/>
              </w:rPr>
              <w:t xml:space="preserve"> for remote provisioning.</w:t>
            </w:r>
          </w:p>
          <w:p w:rsidR="005C4DD5" w:rsidRDefault="005C4DD5" w:rsidP="00524489">
            <w:pPr>
              <w:rPr>
                <w:rFonts w:ascii="Arial" w:hAnsi="Arial"/>
                <w:iCs/>
                <w:lang w:eastAsia="zh-CN"/>
              </w:rPr>
            </w:pPr>
            <w:r>
              <w:rPr>
                <w:rFonts w:ascii="Arial" w:hAnsi="Arial"/>
                <w:iCs/>
                <w:lang w:eastAsia="zh-CN"/>
              </w:rPr>
              <w:t>Quoted text:</w:t>
            </w:r>
          </w:p>
          <w:p w:rsidR="005C4DD5" w:rsidRPr="001A1540" w:rsidRDefault="005C4DD5" w:rsidP="00524489">
            <w:pPr>
              <w:rPr>
                <w:rFonts w:ascii="Arial" w:hAnsi="Arial" w:cs="Arial"/>
                <w:i/>
              </w:rPr>
            </w:pPr>
            <w:r w:rsidRPr="001A1540">
              <w:rPr>
                <w:rFonts w:ascii="Arial" w:hAnsi="Arial" w:cs="Arial"/>
                <w:i/>
              </w:rPr>
              <w:t xml:space="preserve">There is inconsistency on the number of PVS IP addresses and/or PVS FQDNs for remote provisioning in </w:t>
            </w:r>
            <w:proofErr w:type="spellStart"/>
            <w:r w:rsidRPr="001A1540">
              <w:rPr>
                <w:rFonts w:ascii="Arial" w:hAnsi="Arial" w:cs="Arial"/>
                <w:i/>
              </w:rPr>
              <w:t>onboarding</w:t>
            </w:r>
            <w:proofErr w:type="spellEnd"/>
            <w:r w:rsidRPr="001A1540">
              <w:rPr>
                <w:rFonts w:ascii="Arial" w:hAnsi="Arial" w:cs="Arial"/>
                <w:i/>
              </w:rPr>
              <w:t xml:space="preserve"> network between stage 2 specification and stage 3 specification as below:</w:t>
            </w:r>
          </w:p>
          <w:p w:rsidR="005C4DD5" w:rsidRPr="001A1540" w:rsidRDefault="005C4DD5" w:rsidP="00524489">
            <w:pPr>
              <w:rPr>
                <w:rFonts w:ascii="Arial" w:hAnsi="Arial" w:cs="Arial"/>
                <w:i/>
              </w:rPr>
            </w:pPr>
            <w:r w:rsidRPr="001A1540">
              <w:rPr>
                <w:rFonts w:ascii="Arial" w:hAnsi="Arial" w:cs="Arial"/>
                <w:i/>
              </w:rPr>
              <w:t>Quoted from TS 23.501:</w:t>
            </w:r>
          </w:p>
          <w:p w:rsidR="005C4DD5" w:rsidRPr="001A1540" w:rsidRDefault="005C4DD5" w:rsidP="00524489">
            <w:pPr>
              <w:pStyle w:val="NO"/>
              <w:rPr>
                <w:rFonts w:ascii="Arial" w:hAnsi="Arial" w:cs="Arial"/>
                <w:i/>
              </w:rPr>
            </w:pPr>
            <w:r w:rsidRPr="001A1540">
              <w:rPr>
                <w:rFonts w:ascii="Arial" w:hAnsi="Arial" w:cs="Arial"/>
                <w:i/>
              </w:rPr>
              <w:t>NOTE 2:</w:t>
            </w:r>
            <w:r w:rsidRPr="001A1540">
              <w:rPr>
                <w:rFonts w:ascii="Arial" w:hAnsi="Arial" w:cs="Arial"/>
                <w:i/>
              </w:rPr>
              <w:tab/>
              <w:t>The maximum number of PVS IP address(</w:t>
            </w:r>
            <w:proofErr w:type="spellStart"/>
            <w:r w:rsidRPr="001A1540">
              <w:rPr>
                <w:rFonts w:ascii="Arial" w:hAnsi="Arial" w:cs="Arial"/>
                <w:i/>
              </w:rPr>
              <w:t>es</w:t>
            </w:r>
            <w:proofErr w:type="spellEnd"/>
            <w:r w:rsidRPr="001A1540">
              <w:rPr>
                <w:rFonts w:ascii="Arial" w:hAnsi="Arial" w:cs="Arial"/>
                <w:i/>
              </w:rPr>
              <w:t>) and/or PVS FQDN(s) allowed to be provided to the UE via Protocol Configuration Options (PCO) is specified in TS 24.501 [47].</w:t>
            </w:r>
          </w:p>
          <w:p w:rsidR="005C4DD5" w:rsidRPr="001A1540" w:rsidRDefault="005C4DD5" w:rsidP="00524489">
            <w:pPr>
              <w:rPr>
                <w:rFonts w:ascii="Arial" w:hAnsi="Arial" w:cs="Arial"/>
                <w:i/>
                <w:lang w:eastAsia="zh-CN"/>
              </w:rPr>
            </w:pPr>
            <w:r w:rsidRPr="001A1540">
              <w:rPr>
                <w:rFonts w:ascii="Arial" w:hAnsi="Arial" w:cs="Arial" w:hint="eastAsia"/>
                <w:i/>
                <w:lang w:eastAsia="zh-CN"/>
              </w:rPr>
              <w:t>However</w:t>
            </w:r>
            <w:r w:rsidRPr="001A1540">
              <w:rPr>
                <w:rFonts w:ascii="Arial" w:hAnsi="Arial" w:cs="Arial"/>
                <w:i/>
                <w:lang w:eastAsia="zh-CN"/>
              </w:rPr>
              <w:t xml:space="preserve">, the maximum number of PVS IP </w:t>
            </w:r>
            <w:proofErr w:type="gramStart"/>
            <w:r w:rsidRPr="001A1540">
              <w:rPr>
                <w:rFonts w:ascii="Arial" w:hAnsi="Arial" w:cs="Arial"/>
                <w:i/>
                <w:lang w:eastAsia="zh-CN"/>
              </w:rPr>
              <w:t>address(</w:t>
            </w:r>
            <w:proofErr w:type="spellStart"/>
            <w:proofErr w:type="gramEnd"/>
            <w:r w:rsidRPr="001A1540">
              <w:rPr>
                <w:rFonts w:ascii="Arial" w:hAnsi="Arial" w:cs="Arial"/>
                <w:i/>
                <w:lang w:eastAsia="zh-CN"/>
              </w:rPr>
              <w:t>es</w:t>
            </w:r>
            <w:proofErr w:type="spellEnd"/>
            <w:r w:rsidRPr="001A1540">
              <w:rPr>
                <w:rFonts w:ascii="Arial" w:hAnsi="Arial" w:cs="Arial"/>
                <w:i/>
                <w:lang w:eastAsia="zh-CN"/>
              </w:rPr>
              <w:t>) and/or PVS FQDN(s) allowed to be provided to the UE is not specified in CT1.</w:t>
            </w:r>
          </w:p>
          <w:p w:rsidR="005C4DD5" w:rsidRPr="001A1540" w:rsidRDefault="005C4DD5" w:rsidP="00524489">
            <w:pPr>
              <w:pStyle w:val="Header"/>
              <w:spacing w:after="120"/>
              <w:rPr>
                <w:rFonts w:cs="Arial"/>
                <w:b w:val="0"/>
                <w:i/>
                <w:lang w:eastAsia="zh-CN"/>
              </w:rPr>
            </w:pPr>
            <w:r w:rsidRPr="001A1540">
              <w:rPr>
                <w:rFonts w:cs="Arial"/>
                <w:b w:val="0"/>
                <w:i/>
                <w:lang w:eastAsia="zh-CN"/>
              </w:rPr>
              <w:t xml:space="preserve">From perspective of CT1, CT1 is not able to determine the maximum of number of PVS IP address(es) and/or PVS FQDN(s) due to ambiguous contents </w:t>
            </w:r>
            <w:r w:rsidRPr="001A1540">
              <w:rPr>
                <w:rFonts w:cs="Arial" w:hint="eastAsia"/>
                <w:b w:val="0"/>
                <w:i/>
                <w:lang w:eastAsia="zh-CN"/>
              </w:rPr>
              <w:t>sent</w:t>
            </w:r>
            <w:r w:rsidRPr="001A1540">
              <w:rPr>
                <w:rFonts w:cs="Arial"/>
                <w:b w:val="0"/>
                <w:i/>
                <w:lang w:eastAsia="zh-CN"/>
              </w:rPr>
              <w:t xml:space="preserve"> to the UE. In addition, there is enough space for the ePCO even if multiple PVS names with maximum length are sent to the UE.</w:t>
            </w:r>
          </w:p>
          <w:p w:rsidR="005C4DD5" w:rsidRPr="001A1540" w:rsidRDefault="005C4DD5" w:rsidP="00524489">
            <w:pPr>
              <w:pStyle w:val="Header"/>
              <w:spacing w:after="120"/>
              <w:rPr>
                <w:rFonts w:cs="Arial"/>
                <w:b w:val="0"/>
                <w:i/>
                <w:lang w:eastAsia="zh-CN"/>
              </w:rPr>
            </w:pPr>
            <w:r w:rsidRPr="001A1540">
              <w:rPr>
                <w:rFonts w:cs="Arial"/>
                <w:b w:val="0"/>
                <w:i/>
                <w:lang w:eastAsia="zh-CN"/>
              </w:rPr>
              <w:t xml:space="preserve">Based on above, </w:t>
            </w:r>
            <w:r w:rsidRPr="001A1540">
              <w:rPr>
                <w:rFonts w:cs="Arial" w:hint="eastAsia"/>
                <w:b w:val="0"/>
                <w:i/>
                <w:lang w:eastAsia="zh-CN"/>
              </w:rPr>
              <w:t>C</w:t>
            </w:r>
            <w:r w:rsidRPr="001A1540">
              <w:rPr>
                <w:rFonts w:cs="Arial"/>
                <w:b w:val="0"/>
                <w:i/>
                <w:lang w:eastAsia="zh-CN"/>
              </w:rPr>
              <w:t>T1 believes that it is not necessary to specify the maximum number of PVS IP address(es) and/or PVS FQDN(s).</w:t>
            </w:r>
          </w:p>
        </w:tc>
      </w:tr>
      <w:tr w:rsidR="005C4DD5" w:rsidRPr="00E219EA" w:rsidTr="00524489">
        <w:tc>
          <w:tcPr>
            <w:tcW w:w="2694" w:type="dxa"/>
            <w:gridSpan w:val="2"/>
            <w:tcBorders>
              <w:left w:val="single" w:sz="4" w:space="0" w:color="auto"/>
            </w:tcBorders>
          </w:tcPr>
          <w:p w:rsidR="005C4DD5" w:rsidRPr="00E219EA" w:rsidRDefault="005C4DD5" w:rsidP="00524489">
            <w:pPr>
              <w:pStyle w:val="CRCoverPage"/>
              <w:spacing w:after="0"/>
              <w:rPr>
                <w:b/>
                <w:i/>
                <w:noProof/>
                <w:sz w:val="8"/>
                <w:szCs w:val="8"/>
              </w:rPr>
            </w:pPr>
          </w:p>
        </w:tc>
        <w:tc>
          <w:tcPr>
            <w:tcW w:w="6946" w:type="dxa"/>
            <w:gridSpan w:val="9"/>
            <w:tcBorders>
              <w:right w:val="single" w:sz="4" w:space="0" w:color="auto"/>
            </w:tcBorders>
          </w:tcPr>
          <w:p w:rsidR="005C4DD5" w:rsidRPr="00E219EA" w:rsidRDefault="005C4DD5" w:rsidP="00524489">
            <w:pPr>
              <w:pStyle w:val="CRCoverPage"/>
              <w:spacing w:after="0"/>
              <w:rPr>
                <w:noProof/>
                <w:sz w:val="8"/>
                <w:szCs w:val="8"/>
              </w:rPr>
            </w:pPr>
          </w:p>
        </w:tc>
      </w:tr>
      <w:tr w:rsidR="005C4DD5" w:rsidRPr="00E219EA" w:rsidTr="00524489">
        <w:tc>
          <w:tcPr>
            <w:tcW w:w="2694" w:type="dxa"/>
            <w:gridSpan w:val="2"/>
            <w:tcBorders>
              <w:left w:val="single" w:sz="4" w:space="0" w:color="auto"/>
            </w:tcBorders>
          </w:tcPr>
          <w:p w:rsidR="005C4DD5" w:rsidRPr="00E219EA" w:rsidRDefault="005C4DD5" w:rsidP="00524489">
            <w:pPr>
              <w:pStyle w:val="CRCoverPage"/>
              <w:tabs>
                <w:tab w:val="right" w:pos="2184"/>
              </w:tabs>
              <w:spacing w:after="0"/>
              <w:rPr>
                <w:b/>
                <w:i/>
                <w:noProof/>
              </w:rPr>
            </w:pPr>
            <w:r w:rsidRPr="00E219EA">
              <w:rPr>
                <w:b/>
                <w:i/>
                <w:noProof/>
              </w:rPr>
              <w:t>Summary of change:</w:t>
            </w:r>
          </w:p>
        </w:tc>
        <w:tc>
          <w:tcPr>
            <w:tcW w:w="6946" w:type="dxa"/>
            <w:gridSpan w:val="9"/>
            <w:tcBorders>
              <w:right w:val="single" w:sz="4" w:space="0" w:color="auto"/>
            </w:tcBorders>
            <w:shd w:val="pct30" w:color="FFFF00" w:fill="auto"/>
          </w:tcPr>
          <w:p w:rsidR="005C4DD5" w:rsidRPr="00E219EA" w:rsidRDefault="005C4DD5" w:rsidP="00524489">
            <w:pPr>
              <w:pStyle w:val="CRCoverPage"/>
              <w:spacing w:after="0"/>
              <w:ind w:left="100"/>
              <w:rPr>
                <w:noProof/>
                <w:lang w:eastAsia="ko-KR"/>
              </w:rPr>
            </w:pPr>
            <w:r>
              <w:rPr>
                <w:noProof/>
              </w:rPr>
              <w:t>Removed the two instances of NOTE specifying the limit on the maximum number of PVS IP address(es) and/or PVS FQDN(s) provided to UE via PCO</w:t>
            </w:r>
          </w:p>
        </w:tc>
      </w:tr>
      <w:tr w:rsidR="005C4DD5" w:rsidRPr="00E219EA" w:rsidTr="00524489">
        <w:tc>
          <w:tcPr>
            <w:tcW w:w="2694" w:type="dxa"/>
            <w:gridSpan w:val="2"/>
            <w:tcBorders>
              <w:left w:val="single" w:sz="4" w:space="0" w:color="auto"/>
            </w:tcBorders>
          </w:tcPr>
          <w:p w:rsidR="005C4DD5" w:rsidRPr="00E219EA" w:rsidRDefault="005C4DD5" w:rsidP="00524489">
            <w:pPr>
              <w:pStyle w:val="CRCoverPage"/>
              <w:spacing w:after="0"/>
              <w:rPr>
                <w:b/>
                <w:i/>
                <w:noProof/>
                <w:sz w:val="8"/>
                <w:szCs w:val="8"/>
              </w:rPr>
            </w:pPr>
          </w:p>
        </w:tc>
        <w:tc>
          <w:tcPr>
            <w:tcW w:w="6946" w:type="dxa"/>
            <w:gridSpan w:val="9"/>
            <w:tcBorders>
              <w:right w:val="single" w:sz="4" w:space="0" w:color="auto"/>
            </w:tcBorders>
          </w:tcPr>
          <w:p w:rsidR="005C4DD5" w:rsidRPr="00E219EA" w:rsidRDefault="005C4DD5" w:rsidP="00524489">
            <w:pPr>
              <w:pStyle w:val="CRCoverPage"/>
              <w:spacing w:after="0"/>
              <w:rPr>
                <w:noProof/>
                <w:sz w:val="8"/>
                <w:szCs w:val="8"/>
              </w:rPr>
            </w:pPr>
          </w:p>
        </w:tc>
      </w:tr>
      <w:tr w:rsidR="005C4DD5" w:rsidRPr="00E219EA" w:rsidTr="00524489">
        <w:tc>
          <w:tcPr>
            <w:tcW w:w="2694" w:type="dxa"/>
            <w:gridSpan w:val="2"/>
            <w:tcBorders>
              <w:left w:val="single" w:sz="4" w:space="0" w:color="auto"/>
              <w:bottom w:val="single" w:sz="4" w:space="0" w:color="auto"/>
            </w:tcBorders>
          </w:tcPr>
          <w:p w:rsidR="005C4DD5" w:rsidRPr="00E219EA" w:rsidRDefault="005C4DD5" w:rsidP="00524489">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rsidR="005C4DD5" w:rsidRPr="00E219EA" w:rsidRDefault="005C4DD5" w:rsidP="00524489">
            <w:pPr>
              <w:pStyle w:val="CRCoverPage"/>
              <w:spacing w:after="0"/>
              <w:ind w:left="100"/>
              <w:rPr>
                <w:noProof/>
              </w:rPr>
            </w:pPr>
            <w:r>
              <w:rPr>
                <w:noProof/>
              </w:rPr>
              <w:t>Specification are not-aligned / inconsistent.</w:t>
            </w:r>
          </w:p>
        </w:tc>
      </w:tr>
      <w:tr w:rsidR="005C4DD5" w:rsidRPr="00E219EA" w:rsidTr="00524489">
        <w:tc>
          <w:tcPr>
            <w:tcW w:w="2694" w:type="dxa"/>
            <w:gridSpan w:val="2"/>
          </w:tcPr>
          <w:p w:rsidR="005C4DD5" w:rsidRPr="00E219EA" w:rsidRDefault="005C4DD5" w:rsidP="00524489">
            <w:pPr>
              <w:pStyle w:val="CRCoverPage"/>
              <w:spacing w:after="0"/>
              <w:rPr>
                <w:b/>
                <w:i/>
                <w:noProof/>
                <w:sz w:val="8"/>
                <w:szCs w:val="8"/>
              </w:rPr>
            </w:pPr>
          </w:p>
        </w:tc>
        <w:tc>
          <w:tcPr>
            <w:tcW w:w="6946" w:type="dxa"/>
            <w:gridSpan w:val="9"/>
          </w:tcPr>
          <w:p w:rsidR="005C4DD5" w:rsidRPr="00E219EA" w:rsidRDefault="005C4DD5" w:rsidP="00524489">
            <w:pPr>
              <w:pStyle w:val="CRCoverPage"/>
              <w:spacing w:after="0"/>
              <w:rPr>
                <w:noProof/>
                <w:sz w:val="8"/>
                <w:szCs w:val="8"/>
              </w:rPr>
            </w:pPr>
          </w:p>
        </w:tc>
      </w:tr>
      <w:tr w:rsidR="005C4DD5" w:rsidRPr="00E219EA" w:rsidTr="00524489">
        <w:tc>
          <w:tcPr>
            <w:tcW w:w="2694" w:type="dxa"/>
            <w:gridSpan w:val="2"/>
            <w:tcBorders>
              <w:top w:val="single" w:sz="4" w:space="0" w:color="auto"/>
              <w:left w:val="single" w:sz="4" w:space="0" w:color="auto"/>
            </w:tcBorders>
          </w:tcPr>
          <w:p w:rsidR="005C4DD5" w:rsidRPr="00E219EA" w:rsidRDefault="005C4DD5" w:rsidP="00524489">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rsidR="005C4DD5" w:rsidRPr="00E219EA" w:rsidRDefault="005C4DD5" w:rsidP="00524489">
            <w:pPr>
              <w:pStyle w:val="CRCoverPage"/>
              <w:spacing w:after="0"/>
              <w:ind w:left="100"/>
              <w:rPr>
                <w:noProof/>
              </w:rPr>
            </w:pPr>
            <w:r>
              <w:t>5.30.2.10.4.2, 5.30.2.10.4.4</w:t>
            </w:r>
          </w:p>
        </w:tc>
      </w:tr>
      <w:tr w:rsidR="005C4DD5" w:rsidRPr="00E219EA" w:rsidTr="00524489">
        <w:tc>
          <w:tcPr>
            <w:tcW w:w="2694" w:type="dxa"/>
            <w:gridSpan w:val="2"/>
            <w:tcBorders>
              <w:left w:val="single" w:sz="4" w:space="0" w:color="auto"/>
            </w:tcBorders>
          </w:tcPr>
          <w:p w:rsidR="005C4DD5" w:rsidRPr="00E219EA" w:rsidRDefault="005C4DD5" w:rsidP="00524489">
            <w:pPr>
              <w:pStyle w:val="CRCoverPage"/>
              <w:spacing w:after="0"/>
              <w:rPr>
                <w:b/>
                <w:i/>
                <w:noProof/>
                <w:sz w:val="8"/>
                <w:szCs w:val="8"/>
              </w:rPr>
            </w:pPr>
          </w:p>
        </w:tc>
        <w:tc>
          <w:tcPr>
            <w:tcW w:w="6946" w:type="dxa"/>
            <w:gridSpan w:val="9"/>
            <w:tcBorders>
              <w:right w:val="single" w:sz="4" w:space="0" w:color="auto"/>
            </w:tcBorders>
          </w:tcPr>
          <w:p w:rsidR="005C4DD5" w:rsidRPr="00E219EA" w:rsidRDefault="005C4DD5" w:rsidP="00524489">
            <w:pPr>
              <w:pStyle w:val="CRCoverPage"/>
              <w:spacing w:after="0"/>
              <w:rPr>
                <w:noProof/>
                <w:sz w:val="8"/>
                <w:szCs w:val="8"/>
              </w:rPr>
            </w:pPr>
          </w:p>
        </w:tc>
      </w:tr>
      <w:tr w:rsidR="005C4DD5" w:rsidRPr="00E219EA" w:rsidTr="00524489">
        <w:tc>
          <w:tcPr>
            <w:tcW w:w="2694" w:type="dxa"/>
            <w:gridSpan w:val="2"/>
            <w:tcBorders>
              <w:left w:val="single" w:sz="4" w:space="0" w:color="auto"/>
            </w:tcBorders>
          </w:tcPr>
          <w:p w:rsidR="005C4DD5" w:rsidRPr="00E219EA" w:rsidRDefault="005C4DD5" w:rsidP="005244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C4DD5" w:rsidRPr="00E219EA" w:rsidRDefault="005C4DD5" w:rsidP="00524489">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C4DD5" w:rsidRPr="00E219EA" w:rsidRDefault="005C4DD5" w:rsidP="00524489">
            <w:pPr>
              <w:pStyle w:val="CRCoverPage"/>
              <w:spacing w:after="0"/>
              <w:jc w:val="center"/>
              <w:rPr>
                <w:b/>
                <w:caps/>
                <w:noProof/>
              </w:rPr>
            </w:pPr>
            <w:r w:rsidRPr="00E219EA">
              <w:rPr>
                <w:b/>
                <w:caps/>
                <w:noProof/>
              </w:rPr>
              <w:t>N</w:t>
            </w:r>
          </w:p>
        </w:tc>
        <w:tc>
          <w:tcPr>
            <w:tcW w:w="2977" w:type="dxa"/>
            <w:gridSpan w:val="4"/>
          </w:tcPr>
          <w:p w:rsidR="005C4DD5" w:rsidRPr="00E219EA" w:rsidRDefault="005C4DD5" w:rsidP="0052448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C4DD5" w:rsidRPr="00E219EA" w:rsidRDefault="005C4DD5" w:rsidP="00524489">
            <w:pPr>
              <w:pStyle w:val="CRCoverPage"/>
              <w:spacing w:after="0"/>
              <w:ind w:left="99"/>
              <w:rPr>
                <w:noProof/>
              </w:rPr>
            </w:pPr>
          </w:p>
        </w:tc>
      </w:tr>
      <w:tr w:rsidR="005C4DD5" w:rsidRPr="00E219EA" w:rsidTr="00524489">
        <w:tc>
          <w:tcPr>
            <w:tcW w:w="2694" w:type="dxa"/>
            <w:gridSpan w:val="2"/>
            <w:tcBorders>
              <w:left w:val="single" w:sz="4" w:space="0" w:color="auto"/>
            </w:tcBorders>
          </w:tcPr>
          <w:p w:rsidR="005C4DD5" w:rsidRPr="00E219EA" w:rsidRDefault="005C4DD5" w:rsidP="00524489">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C4DD5" w:rsidRPr="00E219EA" w:rsidRDefault="005C4DD5" w:rsidP="005244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C4DD5" w:rsidRPr="00E219EA" w:rsidRDefault="005C4DD5" w:rsidP="00524489">
            <w:pPr>
              <w:pStyle w:val="CRCoverPage"/>
              <w:spacing w:after="0"/>
              <w:jc w:val="center"/>
              <w:rPr>
                <w:b/>
                <w:caps/>
                <w:noProof/>
              </w:rPr>
            </w:pPr>
            <w:r w:rsidRPr="00E219EA">
              <w:rPr>
                <w:b/>
                <w:caps/>
                <w:noProof/>
              </w:rPr>
              <w:t>X</w:t>
            </w:r>
          </w:p>
        </w:tc>
        <w:tc>
          <w:tcPr>
            <w:tcW w:w="2977" w:type="dxa"/>
            <w:gridSpan w:val="4"/>
          </w:tcPr>
          <w:p w:rsidR="005C4DD5" w:rsidRPr="00E219EA" w:rsidRDefault="005C4DD5" w:rsidP="00524489">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rsidR="005C4DD5" w:rsidRPr="00E219EA" w:rsidRDefault="005C4DD5" w:rsidP="00524489">
            <w:pPr>
              <w:pStyle w:val="CRCoverPage"/>
              <w:spacing w:after="0"/>
              <w:ind w:left="99"/>
              <w:rPr>
                <w:noProof/>
              </w:rPr>
            </w:pPr>
            <w:r w:rsidRPr="00E219EA">
              <w:rPr>
                <w:noProof/>
              </w:rPr>
              <w:t xml:space="preserve">TS/TR ... CR ... </w:t>
            </w:r>
          </w:p>
        </w:tc>
      </w:tr>
      <w:tr w:rsidR="005C4DD5" w:rsidRPr="00E219EA" w:rsidTr="00524489">
        <w:tc>
          <w:tcPr>
            <w:tcW w:w="2694" w:type="dxa"/>
            <w:gridSpan w:val="2"/>
            <w:tcBorders>
              <w:left w:val="single" w:sz="4" w:space="0" w:color="auto"/>
            </w:tcBorders>
          </w:tcPr>
          <w:p w:rsidR="005C4DD5" w:rsidRPr="00E219EA" w:rsidRDefault="005C4DD5" w:rsidP="00524489">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C4DD5" w:rsidRPr="00E219EA" w:rsidRDefault="005C4DD5" w:rsidP="005244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C4DD5" w:rsidRPr="00E219EA" w:rsidRDefault="005C4DD5" w:rsidP="00524489">
            <w:pPr>
              <w:pStyle w:val="CRCoverPage"/>
              <w:spacing w:after="0"/>
              <w:jc w:val="center"/>
              <w:rPr>
                <w:b/>
                <w:caps/>
                <w:noProof/>
              </w:rPr>
            </w:pPr>
            <w:r w:rsidRPr="00E219EA">
              <w:rPr>
                <w:b/>
                <w:caps/>
                <w:noProof/>
              </w:rPr>
              <w:t>X</w:t>
            </w:r>
          </w:p>
        </w:tc>
        <w:tc>
          <w:tcPr>
            <w:tcW w:w="2977" w:type="dxa"/>
            <w:gridSpan w:val="4"/>
          </w:tcPr>
          <w:p w:rsidR="005C4DD5" w:rsidRPr="00E219EA" w:rsidRDefault="005C4DD5" w:rsidP="00524489">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rsidR="005C4DD5" w:rsidRPr="00E219EA" w:rsidRDefault="005C4DD5" w:rsidP="00524489">
            <w:pPr>
              <w:pStyle w:val="CRCoverPage"/>
              <w:spacing w:after="0"/>
              <w:ind w:left="99"/>
              <w:rPr>
                <w:noProof/>
              </w:rPr>
            </w:pPr>
            <w:r w:rsidRPr="00E219EA">
              <w:rPr>
                <w:noProof/>
              </w:rPr>
              <w:t xml:space="preserve">TS/TR ... CR ... </w:t>
            </w:r>
          </w:p>
        </w:tc>
      </w:tr>
      <w:tr w:rsidR="005C4DD5" w:rsidRPr="00E219EA" w:rsidTr="00524489">
        <w:tc>
          <w:tcPr>
            <w:tcW w:w="2694" w:type="dxa"/>
            <w:gridSpan w:val="2"/>
            <w:tcBorders>
              <w:left w:val="single" w:sz="4" w:space="0" w:color="auto"/>
            </w:tcBorders>
          </w:tcPr>
          <w:p w:rsidR="005C4DD5" w:rsidRPr="00E219EA" w:rsidRDefault="005C4DD5" w:rsidP="00524489">
            <w:pPr>
              <w:pStyle w:val="CRCoverPage"/>
              <w:spacing w:after="0"/>
              <w:rPr>
                <w:b/>
                <w:i/>
                <w:noProof/>
              </w:rPr>
            </w:pPr>
            <w:r w:rsidRPr="00E219E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C4DD5" w:rsidRPr="00E219EA" w:rsidRDefault="005C4DD5" w:rsidP="005244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C4DD5" w:rsidRPr="00E219EA" w:rsidRDefault="005C4DD5" w:rsidP="00524489">
            <w:pPr>
              <w:pStyle w:val="CRCoverPage"/>
              <w:spacing w:after="0"/>
              <w:jc w:val="center"/>
              <w:rPr>
                <w:b/>
                <w:caps/>
                <w:noProof/>
              </w:rPr>
            </w:pPr>
            <w:r w:rsidRPr="00E219EA">
              <w:rPr>
                <w:b/>
                <w:caps/>
                <w:noProof/>
              </w:rPr>
              <w:t>X</w:t>
            </w:r>
          </w:p>
        </w:tc>
        <w:tc>
          <w:tcPr>
            <w:tcW w:w="2977" w:type="dxa"/>
            <w:gridSpan w:val="4"/>
          </w:tcPr>
          <w:p w:rsidR="005C4DD5" w:rsidRPr="00E219EA" w:rsidRDefault="005C4DD5" w:rsidP="00524489">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rsidR="005C4DD5" w:rsidRPr="00E219EA" w:rsidRDefault="005C4DD5" w:rsidP="00524489">
            <w:pPr>
              <w:pStyle w:val="CRCoverPage"/>
              <w:spacing w:after="0"/>
              <w:ind w:left="99"/>
              <w:rPr>
                <w:noProof/>
              </w:rPr>
            </w:pPr>
            <w:r w:rsidRPr="00E219EA">
              <w:rPr>
                <w:noProof/>
              </w:rPr>
              <w:t xml:space="preserve">TS/TR ... CR ... </w:t>
            </w:r>
          </w:p>
        </w:tc>
      </w:tr>
      <w:tr w:rsidR="005C4DD5" w:rsidRPr="00E219EA" w:rsidTr="00524489">
        <w:tc>
          <w:tcPr>
            <w:tcW w:w="2694" w:type="dxa"/>
            <w:gridSpan w:val="2"/>
            <w:tcBorders>
              <w:left w:val="single" w:sz="4" w:space="0" w:color="auto"/>
            </w:tcBorders>
          </w:tcPr>
          <w:p w:rsidR="005C4DD5" w:rsidRPr="00E219EA" w:rsidRDefault="005C4DD5" w:rsidP="00524489">
            <w:pPr>
              <w:pStyle w:val="CRCoverPage"/>
              <w:spacing w:after="0"/>
              <w:rPr>
                <w:b/>
                <w:i/>
                <w:noProof/>
              </w:rPr>
            </w:pPr>
          </w:p>
        </w:tc>
        <w:tc>
          <w:tcPr>
            <w:tcW w:w="6946" w:type="dxa"/>
            <w:gridSpan w:val="9"/>
            <w:tcBorders>
              <w:right w:val="single" w:sz="4" w:space="0" w:color="auto"/>
            </w:tcBorders>
          </w:tcPr>
          <w:p w:rsidR="005C4DD5" w:rsidRPr="00E219EA" w:rsidRDefault="005C4DD5" w:rsidP="00524489">
            <w:pPr>
              <w:pStyle w:val="CRCoverPage"/>
              <w:spacing w:after="0"/>
              <w:rPr>
                <w:noProof/>
              </w:rPr>
            </w:pPr>
          </w:p>
        </w:tc>
      </w:tr>
      <w:tr w:rsidR="005C4DD5" w:rsidRPr="00E219EA" w:rsidTr="00524489">
        <w:tc>
          <w:tcPr>
            <w:tcW w:w="2694" w:type="dxa"/>
            <w:gridSpan w:val="2"/>
            <w:tcBorders>
              <w:left w:val="single" w:sz="4" w:space="0" w:color="auto"/>
              <w:bottom w:val="single" w:sz="4" w:space="0" w:color="auto"/>
            </w:tcBorders>
          </w:tcPr>
          <w:p w:rsidR="005C4DD5" w:rsidRPr="00E219EA" w:rsidRDefault="005C4DD5" w:rsidP="00524489">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rsidR="005C4DD5" w:rsidRPr="00E219EA" w:rsidRDefault="005C4DD5" w:rsidP="00524489">
            <w:pPr>
              <w:pStyle w:val="CRCoverPage"/>
              <w:spacing w:after="0"/>
              <w:ind w:left="100"/>
              <w:rPr>
                <w:noProof/>
              </w:rPr>
            </w:pPr>
          </w:p>
        </w:tc>
      </w:tr>
      <w:tr w:rsidR="005C4DD5" w:rsidRPr="00E219EA" w:rsidTr="00524489">
        <w:tc>
          <w:tcPr>
            <w:tcW w:w="2694" w:type="dxa"/>
            <w:gridSpan w:val="2"/>
            <w:tcBorders>
              <w:top w:val="single" w:sz="4" w:space="0" w:color="auto"/>
              <w:bottom w:val="single" w:sz="4" w:space="0" w:color="auto"/>
            </w:tcBorders>
          </w:tcPr>
          <w:p w:rsidR="005C4DD5" w:rsidRPr="00E219EA" w:rsidRDefault="005C4DD5" w:rsidP="005244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C4DD5" w:rsidRPr="00E219EA" w:rsidRDefault="005C4DD5" w:rsidP="00524489">
            <w:pPr>
              <w:pStyle w:val="CRCoverPage"/>
              <w:spacing w:after="0"/>
              <w:ind w:left="100"/>
              <w:rPr>
                <w:noProof/>
                <w:sz w:val="8"/>
                <w:szCs w:val="8"/>
              </w:rPr>
            </w:pPr>
          </w:p>
        </w:tc>
      </w:tr>
      <w:tr w:rsidR="005C4DD5" w:rsidRPr="00E219EA" w:rsidTr="00524489">
        <w:tc>
          <w:tcPr>
            <w:tcW w:w="2694" w:type="dxa"/>
            <w:gridSpan w:val="2"/>
            <w:tcBorders>
              <w:top w:val="single" w:sz="4" w:space="0" w:color="auto"/>
              <w:left w:val="single" w:sz="4" w:space="0" w:color="auto"/>
              <w:bottom w:val="single" w:sz="4" w:space="0" w:color="auto"/>
            </w:tcBorders>
          </w:tcPr>
          <w:p w:rsidR="005C4DD5" w:rsidRPr="00E219EA" w:rsidRDefault="005C4DD5" w:rsidP="0052448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C4DD5" w:rsidRPr="00E219EA" w:rsidRDefault="005C4DD5" w:rsidP="00524489">
            <w:pPr>
              <w:pStyle w:val="CRCoverPage"/>
              <w:spacing w:after="0"/>
              <w:ind w:left="100"/>
              <w:rPr>
                <w:noProof/>
              </w:rPr>
            </w:pPr>
          </w:p>
        </w:tc>
      </w:tr>
    </w:tbl>
    <w:p w:rsidR="005C4DD5" w:rsidRPr="00E219EA" w:rsidRDefault="005C4DD5" w:rsidP="005C4DD5">
      <w:pPr>
        <w:pStyle w:val="CRCoverPage"/>
        <w:spacing w:after="0"/>
        <w:rPr>
          <w:noProof/>
          <w:sz w:val="8"/>
          <w:szCs w:val="8"/>
        </w:rPr>
      </w:pPr>
    </w:p>
    <w:p w:rsidR="005C4DD5" w:rsidRPr="00E219EA" w:rsidRDefault="005C4DD5" w:rsidP="005C4DD5">
      <w:pPr>
        <w:rPr>
          <w:noProof/>
        </w:rPr>
        <w:sectPr w:rsidR="005C4DD5" w:rsidRPr="00E219EA">
          <w:headerReference w:type="even" r:id="rId9"/>
          <w:footnotePr>
            <w:numRestart w:val="eachSect"/>
          </w:footnotePr>
          <w:pgSz w:w="11907" w:h="16840" w:code="9"/>
          <w:pgMar w:top="1418" w:right="1134" w:bottom="1134" w:left="1134" w:header="680" w:footer="567" w:gutter="0"/>
          <w:cols w:space="720"/>
        </w:sectPr>
      </w:pPr>
    </w:p>
    <w:p w:rsidR="005C4DD5" w:rsidRPr="00E219EA" w:rsidRDefault="005C4DD5" w:rsidP="005C4DD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rsidR="005C4DD5" w:rsidRDefault="005C4DD5" w:rsidP="005C4DD5">
      <w:pPr>
        <w:pStyle w:val="Heading5"/>
      </w:pPr>
      <w:bookmarkStart w:id="2" w:name="_Toc20149998"/>
      <w:bookmarkStart w:id="3" w:name="_Toc27846797"/>
      <w:bookmarkStart w:id="4" w:name="_Toc36187928"/>
      <w:bookmarkStart w:id="5" w:name="_Toc45183832"/>
      <w:bookmarkStart w:id="6" w:name="_Toc47342674"/>
      <w:bookmarkStart w:id="7" w:name="_Toc51769375"/>
      <w:bookmarkStart w:id="8" w:name="_Toc106188106"/>
      <w:r>
        <w:t>5.30.2.10.4.2</w:t>
      </w:r>
      <w:r>
        <w:tab/>
      </w:r>
      <w:proofErr w:type="spellStart"/>
      <w:r>
        <w:t>Onboarding</w:t>
      </w:r>
      <w:proofErr w:type="spellEnd"/>
      <w:r>
        <w:t xml:space="preserve"> configuration for the UE</w:t>
      </w:r>
    </w:p>
    <w:p w:rsidR="005C4DD5" w:rsidRDefault="005C4DD5" w:rsidP="005C4DD5">
      <w:r>
        <w:t>In order to enable UP Remote Provisioning of SNPN credentials for a UE, UE Configuration Data for User Plane Remote Provisioning are either pre-configured on the UE or provided by the ONN. UE Configuration Data for User Plane Remote Provisioning provided by the ONN take precedence over corresponding configuration data stored in the UE.</w:t>
      </w:r>
    </w:p>
    <w:p w:rsidR="005C4DD5" w:rsidRDefault="005C4DD5" w:rsidP="005C4DD5">
      <w:r>
        <w:t xml:space="preserve">UE Configuration Data for User Plane Remote Provisioning consist of PVS IP </w:t>
      </w:r>
      <w:proofErr w:type="gramStart"/>
      <w:r>
        <w:t>address(</w:t>
      </w:r>
      <w:proofErr w:type="spellStart"/>
      <w:proofErr w:type="gramEnd"/>
      <w:r>
        <w:t>es</w:t>
      </w:r>
      <w:proofErr w:type="spellEnd"/>
      <w:r>
        <w:t>) and/or PVS FQDN(s).</w:t>
      </w:r>
    </w:p>
    <w:p w:rsidR="005C4DD5" w:rsidRDefault="005C4DD5" w:rsidP="005C4DD5">
      <w:r>
        <w:t>If the UE does not have any PVS IP address or PVS FQDN after the establishment of the PDU Session used for User Plane Remote Provisioning, the UE may construct an FQDN for PVS discovery as defined in TS 23.003 [19].</w:t>
      </w:r>
    </w:p>
    <w:p w:rsidR="005C4DD5" w:rsidRDefault="005C4DD5" w:rsidP="005C4DD5">
      <w:r>
        <w:t>The UE Configuration Data for User Plane Remote Provisioning may be stored in the ME.</w:t>
      </w:r>
    </w:p>
    <w:p w:rsidR="005C4DD5" w:rsidRDefault="005C4DD5" w:rsidP="005C4DD5">
      <w:r>
        <w:t xml:space="preserve">The UE Configuration Data for User Plane Remote Provisioning (i.e. PVS IP </w:t>
      </w:r>
      <w:proofErr w:type="gramStart"/>
      <w:r>
        <w:t>address(</w:t>
      </w:r>
      <w:proofErr w:type="spellStart"/>
      <w:proofErr w:type="gramEnd"/>
      <w:r>
        <w:t>es</w:t>
      </w:r>
      <w:proofErr w:type="spellEnd"/>
      <w:r>
        <w:t>) or PVS FQDN(s), or both) may be either:</w:t>
      </w:r>
    </w:p>
    <w:p w:rsidR="005C4DD5" w:rsidRDefault="005C4DD5" w:rsidP="005C4DD5">
      <w:pPr>
        <w:pStyle w:val="B1"/>
      </w:pPr>
      <w:r>
        <w:t>-</w:t>
      </w:r>
      <w:r>
        <w:tab/>
      </w:r>
      <w:proofErr w:type="gramStart"/>
      <w:r>
        <w:t>locally</w:t>
      </w:r>
      <w:proofErr w:type="gramEnd"/>
      <w:r>
        <w:t xml:space="preserve"> configured in the SMF of ONN; or</w:t>
      </w:r>
    </w:p>
    <w:p w:rsidR="005C4DD5" w:rsidRDefault="005C4DD5" w:rsidP="005C4DD5">
      <w:pPr>
        <w:pStyle w:val="B1"/>
      </w:pPr>
      <w:r>
        <w:t>-</w:t>
      </w:r>
      <w:r>
        <w:tab/>
        <w:t xml:space="preserve">provided by the DCS to the AMF of ON-SNPN as part of the authentication procedure as specified in TS 33.501 [29] and sent by the AMF in the </w:t>
      </w:r>
      <w:proofErr w:type="spellStart"/>
      <w:r>
        <w:t>Nsmf_PDUSession_CreateSMContext</w:t>
      </w:r>
      <w:proofErr w:type="spellEnd"/>
      <w:r>
        <w:t xml:space="preserve"> Request message to the SMF</w:t>
      </w:r>
    </w:p>
    <w:p w:rsidR="005C4DD5" w:rsidRDefault="005C4DD5" w:rsidP="005C4DD5">
      <w:r>
        <w:t xml:space="preserve">The PVS IP </w:t>
      </w:r>
      <w:proofErr w:type="gramStart"/>
      <w:r>
        <w:t>address(</w:t>
      </w:r>
      <w:proofErr w:type="spellStart"/>
      <w:proofErr w:type="gramEnd"/>
      <w:r>
        <w:t>es</w:t>
      </w:r>
      <w:proofErr w:type="spellEnd"/>
      <w:r>
        <w:t>) and/or PVS FQDN(s) provided by the DCS take precedence over the locally configured PVS IP address(</w:t>
      </w:r>
      <w:proofErr w:type="spellStart"/>
      <w:r>
        <w:t>es</w:t>
      </w:r>
      <w:proofErr w:type="spellEnd"/>
      <w:r>
        <w:t>) and/or PVS FQDN(s) in the ON-SNPN.</w:t>
      </w:r>
    </w:p>
    <w:p w:rsidR="005C4DD5" w:rsidRDefault="005C4DD5" w:rsidP="005C4DD5">
      <w:r>
        <w:t>If the PCF is used for User Plane Remote Provisioning, the SMF provides the UE Configuration Data to the PCF as described in clause 5.30.2.10.4.3.</w:t>
      </w:r>
    </w:p>
    <w:p w:rsidR="005C4DD5" w:rsidRDefault="005C4DD5" w:rsidP="005C4DD5">
      <w:r>
        <w:t>The UE Configuration Data for User Plane Remote Provisioning may be provided to the UE during the establishment of the PDU Session used for User Plane Remote Provisioning as part of Protocol Configuration Options (PCO) in the PDU Session Establishment Response.</w:t>
      </w:r>
    </w:p>
    <w:p w:rsidR="005C4DD5" w:rsidRDefault="005C4DD5" w:rsidP="005C4DD5">
      <w:pPr>
        <w:pStyle w:val="NO"/>
      </w:pPr>
      <w:r>
        <w:t>NOTE 1:</w:t>
      </w:r>
      <w:r>
        <w:tab/>
        <w:t>If there are multiple PVS IP addresses and/or PVS FQDNs in the UE, how the UE uses this information is up to UE implementation.</w:t>
      </w:r>
    </w:p>
    <w:p w:rsidR="005C4DD5" w:rsidDel="00755D73" w:rsidRDefault="005C4DD5" w:rsidP="005C4DD5">
      <w:pPr>
        <w:pStyle w:val="NO"/>
        <w:rPr>
          <w:del w:id="9" w:author="SAMSUNG" w:date="2023-04-05T19:49:00Z"/>
        </w:rPr>
      </w:pPr>
      <w:del w:id="10" w:author="SAMSUNG" w:date="2023-04-05T19:49:00Z">
        <w:r w:rsidDel="00755D73">
          <w:delText>NOTE 2:</w:delText>
        </w:r>
        <w:r w:rsidDel="00755D73">
          <w:tab/>
          <w:delText>The maximum number of PVS IP address(es) and/or PVS FQDN(s) allowed to be provided to the UE via Protocol Configuration Options (PCO) is specified in TS 24.501 [47].</w:delText>
        </w:r>
      </w:del>
    </w:p>
    <w:bookmarkEnd w:id="2"/>
    <w:bookmarkEnd w:id="3"/>
    <w:bookmarkEnd w:id="4"/>
    <w:bookmarkEnd w:id="5"/>
    <w:bookmarkEnd w:id="6"/>
    <w:bookmarkEnd w:id="7"/>
    <w:bookmarkEnd w:id="8"/>
    <w:p w:rsidR="005C4DD5" w:rsidRPr="00E219EA" w:rsidRDefault="005C4DD5" w:rsidP="005C4DD5">
      <w:pPr>
        <w:pStyle w:val="EditorsNote"/>
        <w:ind w:left="0" w:firstLine="0"/>
        <w:rPr>
          <w:rFonts w:eastAsia="맑은 고딕"/>
          <w:lang w:eastAsia="ko-KR"/>
        </w:rPr>
      </w:pPr>
    </w:p>
    <w:p w:rsidR="005C4DD5" w:rsidRPr="00F15FE0" w:rsidRDefault="005C4DD5" w:rsidP="005C4DD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rsidR="005C4DD5" w:rsidRDefault="005C4DD5" w:rsidP="005C4DD5">
      <w:pPr>
        <w:rPr>
          <w:noProof/>
          <w:lang w:eastAsia="zh-CN"/>
        </w:rPr>
      </w:pPr>
    </w:p>
    <w:p w:rsidR="005C4DD5" w:rsidRDefault="005C4DD5" w:rsidP="005C4DD5">
      <w:pPr>
        <w:rPr>
          <w:noProof/>
          <w:lang w:eastAsia="zh-CN"/>
        </w:rPr>
      </w:pPr>
    </w:p>
    <w:p w:rsidR="005C4DD5" w:rsidRPr="00E219EA" w:rsidRDefault="005C4DD5" w:rsidP="005C4DD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SECOND</w:t>
      </w:r>
      <w:r w:rsidRPr="00E219EA">
        <w:rPr>
          <w:rFonts w:ascii="Arial" w:hAnsi="Arial"/>
          <w:i/>
          <w:color w:val="FF0000"/>
          <w:sz w:val="24"/>
          <w:lang w:val="en-US"/>
        </w:rPr>
        <w:t xml:space="preserve"> CHANGE</w:t>
      </w:r>
    </w:p>
    <w:p w:rsidR="005C4DD5" w:rsidRPr="00755D73" w:rsidRDefault="005C4DD5" w:rsidP="005C4DD5">
      <w:pPr>
        <w:pStyle w:val="Heading5"/>
      </w:pPr>
      <w:r w:rsidRPr="00755D73">
        <w:t>5.30.2.10.4.4</w:t>
      </w:r>
      <w:r w:rsidRPr="00755D73">
        <w:tab/>
        <w:t xml:space="preserve">User Plane Remote Provisioning of UEs when </w:t>
      </w:r>
      <w:proofErr w:type="spellStart"/>
      <w:r w:rsidRPr="00755D73">
        <w:t>Onboarding</w:t>
      </w:r>
      <w:proofErr w:type="spellEnd"/>
      <w:r w:rsidRPr="00755D73">
        <w:t xml:space="preserve"> Network is a PLMN</w:t>
      </w:r>
    </w:p>
    <w:p w:rsidR="005C4DD5" w:rsidRPr="00755D73" w:rsidRDefault="005C4DD5" w:rsidP="005C4DD5">
      <w:pPr>
        <w:rPr>
          <w:rFonts w:eastAsia="Times New Roman"/>
        </w:rPr>
      </w:pPr>
      <w:r w:rsidRPr="00755D73">
        <w:rPr>
          <w:rFonts w:eastAsia="Times New Roman"/>
        </w:rPr>
        <w:t xml:space="preserve">Subscription data of such a UE shall contain the DNN and S-NSSAI used for </w:t>
      </w:r>
      <w:proofErr w:type="spellStart"/>
      <w:r w:rsidRPr="00755D73">
        <w:rPr>
          <w:rFonts w:eastAsia="Times New Roman"/>
        </w:rPr>
        <w:t>onboarding</w:t>
      </w:r>
      <w:proofErr w:type="spellEnd"/>
      <w:r w:rsidRPr="00755D73">
        <w:rPr>
          <w:rFonts w:eastAsia="Times New Roman"/>
        </w:rPr>
        <w:t>.</w:t>
      </w:r>
    </w:p>
    <w:p w:rsidR="005C4DD5" w:rsidRPr="00755D73" w:rsidRDefault="005C4DD5" w:rsidP="005C4DD5">
      <w:pPr>
        <w:rPr>
          <w:rFonts w:eastAsia="Times New Roman"/>
        </w:rPr>
      </w:pPr>
      <w:r w:rsidRPr="00755D73">
        <w:rPr>
          <w:rFonts w:eastAsia="Times New Roman"/>
        </w:rPr>
        <w:t xml:space="preserve">The AMF selects an SMF used for User Plane Remote Provisioning using the SMF discovery and selection functionality as described in clause 6.3.2, considering the DNN and S-NSSAI used for </w:t>
      </w:r>
      <w:proofErr w:type="spellStart"/>
      <w:r w:rsidRPr="00755D73">
        <w:rPr>
          <w:rFonts w:eastAsia="Times New Roman"/>
        </w:rPr>
        <w:t>onboarding</w:t>
      </w:r>
      <w:proofErr w:type="spellEnd"/>
      <w:r w:rsidRPr="00755D73">
        <w:rPr>
          <w:rFonts w:eastAsia="Times New Roman"/>
        </w:rPr>
        <w:t xml:space="preserve"> provided by the UE or the default DNN and S-NSSAI provided by UDM.</w:t>
      </w:r>
    </w:p>
    <w:p w:rsidR="005C4DD5" w:rsidRPr="00755D73" w:rsidRDefault="005C4DD5" w:rsidP="005C4DD5">
      <w:pPr>
        <w:rPr>
          <w:rFonts w:eastAsia="Times New Roman"/>
        </w:rPr>
      </w:pPr>
      <w:r w:rsidRPr="00755D73">
        <w:rPr>
          <w:rFonts w:eastAsia="Times New Roman"/>
        </w:rPr>
        <w:t xml:space="preserve">The UPF selection function described in clause 6.3.3 is applied, considering the DNN and S-NSSAI used for </w:t>
      </w:r>
      <w:proofErr w:type="spellStart"/>
      <w:r w:rsidRPr="00755D73">
        <w:rPr>
          <w:rFonts w:eastAsia="Times New Roman"/>
        </w:rPr>
        <w:t>onboarding</w:t>
      </w:r>
      <w:proofErr w:type="spellEnd"/>
      <w:r w:rsidRPr="00755D73">
        <w:rPr>
          <w:rFonts w:eastAsia="Times New Roman"/>
        </w:rPr>
        <w:t>.</w:t>
      </w:r>
    </w:p>
    <w:p w:rsidR="005C4DD5" w:rsidRPr="00755D73" w:rsidRDefault="005C4DD5" w:rsidP="005C4DD5">
      <w:pPr>
        <w:rPr>
          <w:rFonts w:eastAsia="Times New Roman"/>
        </w:rPr>
      </w:pPr>
      <w:r w:rsidRPr="00755D73">
        <w:rPr>
          <w:rFonts w:eastAsia="Times New Roman"/>
        </w:rPr>
        <w:t xml:space="preserve">The SMF may be configured with one or more PVS FQDN(s) and/or PVS IP </w:t>
      </w:r>
      <w:proofErr w:type="gramStart"/>
      <w:r w:rsidRPr="00755D73">
        <w:rPr>
          <w:rFonts w:eastAsia="Times New Roman"/>
        </w:rPr>
        <w:t>address(</w:t>
      </w:r>
      <w:proofErr w:type="spellStart"/>
      <w:proofErr w:type="gramEnd"/>
      <w:r w:rsidRPr="00755D73">
        <w:rPr>
          <w:rFonts w:eastAsia="Times New Roman"/>
        </w:rPr>
        <w:t>es</w:t>
      </w:r>
      <w:proofErr w:type="spellEnd"/>
      <w:r w:rsidRPr="00755D73">
        <w:rPr>
          <w:rFonts w:eastAsia="Times New Roman"/>
        </w:rPr>
        <w:t xml:space="preserve">) per DNN and S-NSSAI used for </w:t>
      </w:r>
      <w:proofErr w:type="spellStart"/>
      <w:r w:rsidRPr="00755D73">
        <w:rPr>
          <w:rFonts w:eastAsia="Times New Roman"/>
        </w:rPr>
        <w:t>onboarding</w:t>
      </w:r>
      <w:proofErr w:type="spellEnd"/>
      <w:r w:rsidRPr="00755D73">
        <w:rPr>
          <w:rFonts w:eastAsia="Times New Roman"/>
        </w:rPr>
        <w:t xml:space="preserve">. When the UE requests a PDU Session used for User Plane Remote Provisioning by using DNN and S-NSSAI used for </w:t>
      </w:r>
      <w:proofErr w:type="spellStart"/>
      <w:r w:rsidRPr="00755D73">
        <w:rPr>
          <w:rFonts w:eastAsia="Times New Roman"/>
        </w:rPr>
        <w:t>onboarding</w:t>
      </w:r>
      <w:proofErr w:type="spellEnd"/>
      <w:r w:rsidRPr="00755D73">
        <w:rPr>
          <w:rFonts w:eastAsia="Times New Roman"/>
        </w:rPr>
        <w:t xml:space="preserve">, the SMF sends the PVS FQDN(s) and/or PVS IP </w:t>
      </w:r>
      <w:proofErr w:type="gramStart"/>
      <w:r w:rsidRPr="00755D73">
        <w:rPr>
          <w:rFonts w:eastAsia="Times New Roman"/>
        </w:rPr>
        <w:t>address(</w:t>
      </w:r>
      <w:proofErr w:type="spellStart"/>
      <w:proofErr w:type="gramEnd"/>
      <w:r w:rsidRPr="00755D73">
        <w:rPr>
          <w:rFonts w:eastAsia="Times New Roman"/>
        </w:rPr>
        <w:t>es</w:t>
      </w:r>
      <w:proofErr w:type="spellEnd"/>
      <w:r w:rsidRPr="00755D73">
        <w:rPr>
          <w:rFonts w:eastAsia="Times New Roman"/>
        </w:rPr>
        <w:t>) associated to the DNN and S-NSSAI of the PDU Session to the UE as part of Protocol Configuration Options (PCO) in the PDU Session Establishment Response if the following conditions are met:</w:t>
      </w:r>
    </w:p>
    <w:p w:rsidR="005C4DD5" w:rsidRPr="00755D73" w:rsidRDefault="005C4DD5" w:rsidP="005C4DD5">
      <w:pPr>
        <w:ind w:left="568" w:hanging="284"/>
        <w:rPr>
          <w:rFonts w:ascii="CG Times (WN)" w:hAnsi="CG Times (WN)"/>
          <w:lang w:val="fr-FR"/>
        </w:rPr>
      </w:pPr>
      <w:r w:rsidRPr="00755D73">
        <w:rPr>
          <w:rFonts w:ascii="CG Times (WN)" w:hAnsi="CG Times (WN)"/>
          <w:lang w:val="fr-FR"/>
        </w:rPr>
        <w:lastRenderedPageBreak/>
        <w:t>-</w:t>
      </w:r>
      <w:r w:rsidRPr="00755D73">
        <w:rPr>
          <w:rFonts w:ascii="CG Times (WN)" w:hAnsi="CG Times (WN)"/>
          <w:lang w:val="fr-FR"/>
        </w:rPr>
        <w:tab/>
        <w:t xml:space="preserve">the UE </w:t>
      </w:r>
      <w:proofErr w:type="spellStart"/>
      <w:r w:rsidRPr="00755D73">
        <w:rPr>
          <w:rFonts w:ascii="CG Times (WN)" w:hAnsi="CG Times (WN)"/>
          <w:lang w:val="fr-FR"/>
        </w:rPr>
        <w:t>subscription</w:t>
      </w:r>
      <w:proofErr w:type="spellEnd"/>
      <w:r w:rsidRPr="00755D73">
        <w:rPr>
          <w:rFonts w:ascii="CG Times (WN)" w:hAnsi="CG Times (WN)"/>
          <w:lang w:val="fr-FR"/>
        </w:rPr>
        <w:t xml:space="preserve"> data </w:t>
      </w:r>
      <w:proofErr w:type="spellStart"/>
      <w:r w:rsidRPr="00755D73">
        <w:rPr>
          <w:rFonts w:ascii="CG Times (WN)" w:hAnsi="CG Times (WN)"/>
          <w:lang w:val="fr-FR"/>
        </w:rPr>
        <w:t>contains</w:t>
      </w:r>
      <w:proofErr w:type="spellEnd"/>
      <w:r w:rsidRPr="00755D73">
        <w:rPr>
          <w:rFonts w:ascii="CG Times (WN)" w:hAnsi="CG Times (WN)"/>
          <w:lang w:val="fr-FR"/>
        </w:rPr>
        <w:t xml:space="preserve"> the DNN and S-NSSAI </w:t>
      </w:r>
      <w:proofErr w:type="spellStart"/>
      <w:r w:rsidRPr="00755D73">
        <w:rPr>
          <w:rFonts w:ascii="CG Times (WN)" w:hAnsi="CG Times (WN)"/>
          <w:lang w:val="fr-FR"/>
        </w:rPr>
        <w:t>used</w:t>
      </w:r>
      <w:proofErr w:type="spellEnd"/>
      <w:r w:rsidRPr="00755D73">
        <w:rPr>
          <w:rFonts w:ascii="CG Times (WN)" w:hAnsi="CG Times (WN)"/>
          <w:lang w:val="fr-FR"/>
        </w:rPr>
        <w:t xml:space="preserve"> for </w:t>
      </w:r>
      <w:proofErr w:type="spellStart"/>
      <w:r w:rsidRPr="00755D73">
        <w:rPr>
          <w:rFonts w:ascii="CG Times (WN)" w:hAnsi="CG Times (WN)"/>
          <w:lang w:val="fr-FR"/>
        </w:rPr>
        <w:t>onboarding</w:t>
      </w:r>
      <w:proofErr w:type="spellEnd"/>
      <w:r w:rsidRPr="00755D73">
        <w:rPr>
          <w:rFonts w:ascii="CG Times (WN)" w:hAnsi="CG Times (WN)"/>
          <w:lang w:val="fr-FR"/>
        </w:rPr>
        <w:t>; and</w:t>
      </w:r>
    </w:p>
    <w:p w:rsidR="005C4DD5" w:rsidRPr="00755D73" w:rsidRDefault="005C4DD5" w:rsidP="005C4DD5">
      <w:pPr>
        <w:ind w:left="568" w:hanging="284"/>
        <w:rPr>
          <w:rFonts w:ascii="CG Times (WN)" w:hAnsi="CG Times (WN)"/>
          <w:lang w:val="fr-FR"/>
        </w:rPr>
      </w:pPr>
      <w:r w:rsidRPr="00755D73">
        <w:rPr>
          <w:rFonts w:ascii="CG Times (WN)" w:hAnsi="CG Times (WN)"/>
          <w:lang w:val="fr-FR"/>
        </w:rPr>
        <w:t>-</w:t>
      </w:r>
      <w:r w:rsidRPr="00755D73">
        <w:rPr>
          <w:rFonts w:ascii="CG Times (WN)" w:hAnsi="CG Times (WN)"/>
          <w:lang w:val="fr-FR"/>
        </w:rPr>
        <w:tab/>
        <w:t xml:space="preserve">the SMF has </w:t>
      </w:r>
      <w:proofErr w:type="spellStart"/>
      <w:r w:rsidRPr="00755D73">
        <w:rPr>
          <w:rFonts w:ascii="CG Times (WN)" w:hAnsi="CG Times (WN)"/>
          <w:lang w:val="fr-FR"/>
        </w:rPr>
        <w:t>obtained</w:t>
      </w:r>
      <w:proofErr w:type="spellEnd"/>
      <w:r w:rsidRPr="00755D73">
        <w:rPr>
          <w:rFonts w:ascii="CG Times (WN)" w:hAnsi="CG Times (WN)"/>
          <w:lang w:val="fr-FR"/>
        </w:rPr>
        <w:t xml:space="preserve"> the PVS FQDN(s) and/or PVS IP </w:t>
      </w:r>
      <w:proofErr w:type="spellStart"/>
      <w:r w:rsidRPr="00755D73">
        <w:rPr>
          <w:rFonts w:ascii="CG Times (WN)" w:hAnsi="CG Times (WN)"/>
          <w:lang w:val="fr-FR"/>
        </w:rPr>
        <w:t>address</w:t>
      </w:r>
      <w:proofErr w:type="spellEnd"/>
      <w:r w:rsidRPr="00755D73">
        <w:rPr>
          <w:rFonts w:ascii="CG Times (WN)" w:hAnsi="CG Times (WN)"/>
          <w:lang w:val="fr-FR"/>
        </w:rPr>
        <w:t xml:space="preserve">(es) </w:t>
      </w:r>
      <w:proofErr w:type="spellStart"/>
      <w:r w:rsidRPr="00755D73">
        <w:rPr>
          <w:rFonts w:ascii="CG Times (WN)" w:hAnsi="CG Times (WN)"/>
          <w:lang w:val="fr-FR"/>
        </w:rPr>
        <w:t>associated</w:t>
      </w:r>
      <w:proofErr w:type="spellEnd"/>
      <w:r w:rsidRPr="00755D73">
        <w:rPr>
          <w:rFonts w:ascii="CG Times (WN)" w:hAnsi="CG Times (WN)"/>
          <w:lang w:val="fr-FR"/>
        </w:rPr>
        <w:t xml:space="preserve"> to the DNN and S-NSSAI of the PDU Session </w:t>
      </w:r>
      <w:proofErr w:type="spellStart"/>
      <w:r w:rsidRPr="00755D73">
        <w:rPr>
          <w:rFonts w:ascii="CG Times (WN)" w:hAnsi="CG Times (WN)"/>
          <w:lang w:val="fr-FR"/>
        </w:rPr>
        <w:t>from</w:t>
      </w:r>
      <w:proofErr w:type="spellEnd"/>
      <w:r w:rsidRPr="00755D73">
        <w:rPr>
          <w:rFonts w:ascii="CG Times (WN)" w:hAnsi="CG Times (WN)"/>
          <w:lang w:val="fr-FR"/>
        </w:rPr>
        <w:t xml:space="preserve"> local configuration; and</w:t>
      </w:r>
    </w:p>
    <w:p w:rsidR="005C4DD5" w:rsidRPr="00755D73" w:rsidRDefault="005C4DD5" w:rsidP="005C4DD5">
      <w:pPr>
        <w:ind w:left="568" w:hanging="284"/>
        <w:rPr>
          <w:rFonts w:ascii="CG Times (WN)" w:hAnsi="CG Times (WN)"/>
          <w:lang w:val="fr-FR"/>
        </w:rPr>
      </w:pPr>
      <w:r w:rsidRPr="00755D73">
        <w:rPr>
          <w:rFonts w:ascii="CG Times (WN)" w:hAnsi="CG Times (WN)"/>
          <w:lang w:val="fr-FR"/>
        </w:rPr>
        <w:t>-</w:t>
      </w:r>
      <w:r w:rsidRPr="00755D73">
        <w:rPr>
          <w:rFonts w:ascii="CG Times (WN)" w:hAnsi="CG Times (WN)"/>
          <w:lang w:val="fr-FR"/>
        </w:rPr>
        <w:tab/>
        <w:t xml:space="preserve">the UE has </w:t>
      </w:r>
      <w:proofErr w:type="spellStart"/>
      <w:r w:rsidRPr="00755D73">
        <w:rPr>
          <w:rFonts w:ascii="CG Times (WN)" w:hAnsi="CG Times (WN)"/>
          <w:lang w:val="fr-FR"/>
        </w:rPr>
        <w:t>requested</w:t>
      </w:r>
      <w:proofErr w:type="spellEnd"/>
      <w:r w:rsidRPr="00755D73">
        <w:rPr>
          <w:rFonts w:ascii="CG Times (WN)" w:hAnsi="CG Times (WN)"/>
          <w:lang w:val="fr-FR"/>
        </w:rPr>
        <w:t xml:space="preserve"> PVS information via PCO in PDU Session Establishment </w:t>
      </w:r>
      <w:proofErr w:type="spellStart"/>
      <w:r w:rsidRPr="00755D73">
        <w:rPr>
          <w:rFonts w:ascii="CG Times (WN)" w:hAnsi="CG Times (WN)"/>
          <w:lang w:val="fr-FR"/>
        </w:rPr>
        <w:t>Request</w:t>
      </w:r>
      <w:proofErr w:type="spellEnd"/>
      <w:r w:rsidRPr="00755D73">
        <w:rPr>
          <w:rFonts w:ascii="CG Times (WN)" w:hAnsi="CG Times (WN)"/>
          <w:lang w:val="fr-FR"/>
        </w:rPr>
        <w:t>.</w:t>
      </w:r>
    </w:p>
    <w:p w:rsidR="005C4DD5" w:rsidRPr="00755D73" w:rsidRDefault="005C4DD5" w:rsidP="005C4DD5">
      <w:pPr>
        <w:keepLines/>
        <w:ind w:left="1135" w:hanging="851"/>
        <w:rPr>
          <w:rFonts w:ascii="CG Times (WN)" w:hAnsi="CG Times (WN)"/>
          <w:lang w:val="fr-FR"/>
        </w:rPr>
      </w:pPr>
      <w:r w:rsidRPr="00755D73">
        <w:rPr>
          <w:rFonts w:ascii="CG Times (WN)" w:hAnsi="CG Times (WN)"/>
          <w:lang w:val="fr-FR"/>
        </w:rPr>
        <w:t>NOTE 1:</w:t>
      </w:r>
      <w:r w:rsidRPr="00755D73">
        <w:rPr>
          <w:rFonts w:ascii="CG Times (WN)" w:hAnsi="CG Times (WN)"/>
          <w:lang w:val="fr-FR"/>
        </w:rPr>
        <w:tab/>
        <w:t xml:space="preserve">Local PCC or </w:t>
      </w:r>
      <w:proofErr w:type="spellStart"/>
      <w:r w:rsidRPr="00755D73">
        <w:rPr>
          <w:rFonts w:ascii="CG Times (WN)" w:hAnsi="CG Times (WN)"/>
          <w:lang w:val="fr-FR"/>
        </w:rPr>
        <w:t>dynamic</w:t>
      </w:r>
      <w:proofErr w:type="spellEnd"/>
      <w:r w:rsidRPr="00755D73">
        <w:rPr>
          <w:rFonts w:ascii="CG Times (WN)" w:hAnsi="CG Times (WN)"/>
          <w:lang w:val="fr-FR"/>
        </w:rPr>
        <w:t xml:space="preserve"> PCC </w:t>
      </w:r>
      <w:proofErr w:type="spellStart"/>
      <w:r w:rsidRPr="00755D73">
        <w:rPr>
          <w:rFonts w:ascii="CG Times (WN)" w:hAnsi="CG Times (WN)"/>
          <w:lang w:val="fr-FR"/>
        </w:rPr>
        <w:t>can</w:t>
      </w:r>
      <w:proofErr w:type="spellEnd"/>
      <w:r w:rsidRPr="00755D73">
        <w:rPr>
          <w:rFonts w:ascii="CG Times (WN)" w:hAnsi="CG Times (WN)"/>
          <w:lang w:val="fr-FR"/>
        </w:rPr>
        <w:t xml:space="preserve"> </w:t>
      </w:r>
      <w:proofErr w:type="spellStart"/>
      <w:r w:rsidRPr="00755D73">
        <w:rPr>
          <w:rFonts w:ascii="CG Times (WN)" w:hAnsi="CG Times (WN)"/>
          <w:lang w:val="fr-FR"/>
        </w:rPr>
        <w:t>be</w:t>
      </w:r>
      <w:proofErr w:type="spellEnd"/>
      <w:r w:rsidRPr="00755D73">
        <w:rPr>
          <w:rFonts w:ascii="CG Times (WN)" w:hAnsi="CG Times (WN)"/>
          <w:lang w:val="fr-FR"/>
        </w:rPr>
        <w:t xml:space="preserve"> </w:t>
      </w:r>
      <w:proofErr w:type="spellStart"/>
      <w:r w:rsidRPr="00755D73">
        <w:rPr>
          <w:rFonts w:ascii="CG Times (WN)" w:hAnsi="CG Times (WN)"/>
          <w:lang w:val="fr-FR"/>
        </w:rPr>
        <w:t>used</w:t>
      </w:r>
      <w:proofErr w:type="spellEnd"/>
      <w:r w:rsidRPr="00755D73">
        <w:rPr>
          <w:rFonts w:ascii="CG Times (WN)" w:hAnsi="CG Times (WN)"/>
          <w:lang w:val="fr-FR"/>
        </w:rPr>
        <w:t xml:space="preserve"> as </w:t>
      </w:r>
      <w:proofErr w:type="spellStart"/>
      <w:r w:rsidRPr="00755D73">
        <w:rPr>
          <w:rFonts w:ascii="CG Times (WN)" w:hAnsi="CG Times (WN)"/>
          <w:lang w:val="fr-FR"/>
        </w:rPr>
        <w:t>described</w:t>
      </w:r>
      <w:proofErr w:type="spellEnd"/>
      <w:r w:rsidRPr="00755D73">
        <w:rPr>
          <w:rFonts w:ascii="CG Times (WN)" w:hAnsi="CG Times (WN)"/>
          <w:lang w:val="fr-FR"/>
        </w:rPr>
        <w:t xml:space="preserve"> for </w:t>
      </w:r>
      <w:proofErr w:type="spellStart"/>
      <w:r w:rsidRPr="00755D73">
        <w:rPr>
          <w:rFonts w:ascii="CG Times (WN)" w:hAnsi="CG Times (WN)"/>
          <w:lang w:val="fr-FR"/>
        </w:rPr>
        <w:t>PLMNs</w:t>
      </w:r>
      <w:proofErr w:type="spellEnd"/>
      <w:r w:rsidRPr="00755D73">
        <w:rPr>
          <w:rFonts w:ascii="CG Times (WN)" w:hAnsi="CG Times (WN)"/>
          <w:lang w:val="fr-FR"/>
        </w:rPr>
        <w:t xml:space="preserve"> in TS 23.503 [45] and </w:t>
      </w:r>
      <w:proofErr w:type="spellStart"/>
      <w:r w:rsidRPr="00755D73">
        <w:rPr>
          <w:rFonts w:ascii="CG Times (WN)" w:hAnsi="CG Times (WN)"/>
          <w:lang w:val="fr-FR"/>
        </w:rPr>
        <w:t>based</w:t>
      </w:r>
      <w:proofErr w:type="spellEnd"/>
      <w:r w:rsidRPr="00755D73">
        <w:rPr>
          <w:rFonts w:ascii="CG Times (WN)" w:hAnsi="CG Times (WN)"/>
          <w:lang w:val="fr-FR"/>
        </w:rPr>
        <w:t xml:space="preserve"> on </w:t>
      </w:r>
      <w:proofErr w:type="spellStart"/>
      <w:r w:rsidRPr="00755D73">
        <w:rPr>
          <w:rFonts w:ascii="CG Times (WN)" w:hAnsi="CG Times (WN)"/>
          <w:lang w:val="fr-FR"/>
        </w:rPr>
        <w:t>operator</w:t>
      </w:r>
      <w:proofErr w:type="spellEnd"/>
      <w:r w:rsidRPr="00755D73">
        <w:rPr>
          <w:rFonts w:ascii="CG Times (WN)" w:hAnsi="CG Times (WN)"/>
          <w:lang w:val="fr-FR"/>
        </w:rPr>
        <w:t xml:space="preserve"> </w:t>
      </w:r>
      <w:proofErr w:type="spellStart"/>
      <w:r w:rsidRPr="00755D73">
        <w:rPr>
          <w:rFonts w:ascii="CG Times (WN)" w:hAnsi="CG Times (WN)"/>
          <w:lang w:val="fr-FR"/>
        </w:rPr>
        <w:t>policy</w:t>
      </w:r>
      <w:proofErr w:type="spellEnd"/>
      <w:r w:rsidRPr="00755D73">
        <w:rPr>
          <w:rFonts w:ascii="CG Times (WN)" w:hAnsi="CG Times (WN)"/>
          <w:lang w:val="fr-FR"/>
        </w:rPr>
        <w:t xml:space="preserve">, PDR(s) and FAR(s) </w:t>
      </w:r>
      <w:proofErr w:type="spellStart"/>
      <w:r w:rsidRPr="00755D73">
        <w:rPr>
          <w:rFonts w:ascii="CG Times (WN)" w:hAnsi="CG Times (WN)"/>
          <w:lang w:val="fr-FR"/>
        </w:rPr>
        <w:t>can</w:t>
      </w:r>
      <w:proofErr w:type="spellEnd"/>
      <w:r w:rsidRPr="00755D73">
        <w:rPr>
          <w:rFonts w:ascii="CG Times (WN)" w:hAnsi="CG Times (WN)"/>
          <w:lang w:val="fr-FR"/>
        </w:rPr>
        <w:t xml:space="preserve"> </w:t>
      </w:r>
      <w:proofErr w:type="spellStart"/>
      <w:r w:rsidRPr="00755D73">
        <w:rPr>
          <w:rFonts w:ascii="CG Times (WN)" w:hAnsi="CG Times (WN)"/>
          <w:lang w:val="fr-FR"/>
        </w:rPr>
        <w:t>be</w:t>
      </w:r>
      <w:proofErr w:type="spellEnd"/>
      <w:r w:rsidRPr="00755D73">
        <w:rPr>
          <w:rFonts w:ascii="CG Times (WN)" w:hAnsi="CG Times (WN)"/>
          <w:lang w:val="fr-FR"/>
        </w:rPr>
        <w:t xml:space="preserve"> </w:t>
      </w:r>
      <w:proofErr w:type="spellStart"/>
      <w:r w:rsidRPr="00755D73">
        <w:rPr>
          <w:rFonts w:ascii="CG Times (WN)" w:hAnsi="CG Times (WN)"/>
          <w:lang w:val="fr-FR"/>
        </w:rPr>
        <w:t>configured</w:t>
      </w:r>
      <w:proofErr w:type="spellEnd"/>
      <w:r w:rsidRPr="00755D73">
        <w:rPr>
          <w:rFonts w:ascii="CG Times (WN)" w:hAnsi="CG Times (WN)"/>
          <w:lang w:val="fr-FR"/>
        </w:rPr>
        <w:t xml:space="preserve"> to </w:t>
      </w:r>
      <w:proofErr w:type="spellStart"/>
      <w:r w:rsidRPr="00755D73">
        <w:rPr>
          <w:rFonts w:ascii="CG Times (WN)" w:hAnsi="CG Times (WN)"/>
          <w:lang w:val="fr-FR"/>
        </w:rPr>
        <w:t>restrict</w:t>
      </w:r>
      <w:proofErr w:type="spellEnd"/>
      <w:r w:rsidRPr="00755D73">
        <w:rPr>
          <w:rFonts w:ascii="CG Times (WN)" w:hAnsi="CG Times (WN)"/>
          <w:lang w:val="fr-FR"/>
        </w:rPr>
        <w:t xml:space="preserve"> </w:t>
      </w:r>
      <w:proofErr w:type="spellStart"/>
      <w:r w:rsidRPr="00755D73">
        <w:rPr>
          <w:rFonts w:ascii="CG Times (WN)" w:hAnsi="CG Times (WN)"/>
          <w:lang w:val="fr-FR"/>
        </w:rPr>
        <w:t>traffic</w:t>
      </w:r>
      <w:proofErr w:type="spellEnd"/>
      <w:r w:rsidRPr="00755D73">
        <w:rPr>
          <w:rFonts w:ascii="CG Times (WN)" w:hAnsi="CG Times (WN)"/>
          <w:lang w:val="fr-FR"/>
        </w:rPr>
        <w:t xml:space="preserve"> </w:t>
      </w:r>
      <w:proofErr w:type="spellStart"/>
      <w:r w:rsidRPr="00755D73">
        <w:rPr>
          <w:rFonts w:ascii="CG Times (WN)" w:hAnsi="CG Times (WN)"/>
          <w:lang w:val="fr-FR"/>
        </w:rPr>
        <w:t>other</w:t>
      </w:r>
      <w:proofErr w:type="spellEnd"/>
      <w:r w:rsidRPr="00755D73">
        <w:rPr>
          <w:rFonts w:ascii="CG Times (WN)" w:hAnsi="CG Times (WN)"/>
          <w:lang w:val="fr-FR"/>
        </w:rPr>
        <w:t xml:space="preserve"> </w:t>
      </w:r>
      <w:proofErr w:type="spellStart"/>
      <w:r w:rsidRPr="00755D73">
        <w:rPr>
          <w:rFonts w:ascii="CG Times (WN)" w:hAnsi="CG Times (WN)"/>
          <w:lang w:val="fr-FR"/>
        </w:rPr>
        <w:t>than</w:t>
      </w:r>
      <w:proofErr w:type="spellEnd"/>
      <w:r w:rsidRPr="00755D73">
        <w:rPr>
          <w:rFonts w:ascii="CG Times (WN)" w:hAnsi="CG Times (WN)"/>
          <w:lang w:val="fr-FR"/>
        </w:rPr>
        <w:t xml:space="preserve"> </w:t>
      </w:r>
      <w:proofErr w:type="spellStart"/>
      <w:r w:rsidRPr="00755D73">
        <w:rPr>
          <w:rFonts w:ascii="CG Times (WN)" w:hAnsi="CG Times (WN)"/>
          <w:lang w:val="fr-FR"/>
        </w:rPr>
        <w:t>provisioning</w:t>
      </w:r>
      <w:proofErr w:type="spellEnd"/>
      <w:r w:rsidRPr="00755D73">
        <w:rPr>
          <w:rFonts w:ascii="CG Times (WN)" w:hAnsi="CG Times (WN)"/>
          <w:lang w:val="fr-FR"/>
        </w:rPr>
        <w:t xml:space="preserve"> </w:t>
      </w:r>
      <w:proofErr w:type="spellStart"/>
      <w:r w:rsidRPr="00755D73">
        <w:rPr>
          <w:rFonts w:ascii="CG Times (WN)" w:hAnsi="CG Times (WN)"/>
          <w:lang w:val="fr-FR"/>
        </w:rPr>
        <w:t>traffic</w:t>
      </w:r>
      <w:proofErr w:type="spellEnd"/>
      <w:r w:rsidRPr="00755D73">
        <w:rPr>
          <w:rFonts w:ascii="CG Times (WN)" w:hAnsi="CG Times (WN)"/>
          <w:lang w:val="fr-FR"/>
        </w:rPr>
        <w:t xml:space="preserve"> </w:t>
      </w:r>
      <w:proofErr w:type="spellStart"/>
      <w:r w:rsidRPr="00755D73">
        <w:rPr>
          <w:rFonts w:ascii="CG Times (WN)" w:hAnsi="CG Times (WN)"/>
          <w:lang w:val="fr-FR"/>
        </w:rPr>
        <w:t>between</w:t>
      </w:r>
      <w:proofErr w:type="spellEnd"/>
      <w:r w:rsidRPr="00755D73">
        <w:rPr>
          <w:rFonts w:ascii="CG Times (WN)" w:hAnsi="CG Times (WN)"/>
          <w:lang w:val="fr-FR"/>
        </w:rPr>
        <w:t xml:space="preserve"> PVS/DNS server(s) and UE(s).</w:t>
      </w:r>
    </w:p>
    <w:p w:rsidR="005C4DD5" w:rsidRPr="00755D73" w:rsidRDefault="005C4DD5" w:rsidP="005C4DD5">
      <w:pPr>
        <w:keepLines/>
        <w:ind w:left="1135" w:hanging="851"/>
        <w:rPr>
          <w:rFonts w:ascii="CG Times (WN)" w:hAnsi="CG Times (WN)"/>
          <w:lang w:val="fr-FR"/>
        </w:rPr>
      </w:pPr>
      <w:r w:rsidRPr="00755D73">
        <w:rPr>
          <w:rFonts w:ascii="CG Times (WN)" w:hAnsi="CG Times (WN)"/>
          <w:lang w:val="fr-FR"/>
        </w:rPr>
        <w:t>NOTE 2:</w:t>
      </w:r>
      <w:r w:rsidRPr="00755D73">
        <w:rPr>
          <w:rFonts w:ascii="CG Times (WN)" w:hAnsi="CG Times (WN)"/>
          <w:lang w:val="fr-FR"/>
        </w:rPr>
        <w:tab/>
        <w:t xml:space="preserve">If the UE </w:t>
      </w:r>
      <w:proofErr w:type="spellStart"/>
      <w:r w:rsidRPr="00755D73">
        <w:rPr>
          <w:rFonts w:ascii="CG Times (WN)" w:hAnsi="CG Times (WN)"/>
          <w:lang w:val="fr-FR"/>
        </w:rPr>
        <w:t>receives</w:t>
      </w:r>
      <w:proofErr w:type="spellEnd"/>
      <w:r w:rsidRPr="00755D73">
        <w:rPr>
          <w:rFonts w:ascii="CG Times (WN)" w:hAnsi="CG Times (WN)"/>
          <w:lang w:val="fr-FR"/>
        </w:rPr>
        <w:t xml:space="preserve"> multiple PVS IP </w:t>
      </w:r>
      <w:proofErr w:type="spellStart"/>
      <w:r w:rsidRPr="00755D73">
        <w:rPr>
          <w:rFonts w:ascii="CG Times (WN)" w:hAnsi="CG Times (WN)"/>
          <w:lang w:val="fr-FR"/>
        </w:rPr>
        <w:t>addresses</w:t>
      </w:r>
      <w:proofErr w:type="spellEnd"/>
      <w:r w:rsidRPr="00755D73">
        <w:rPr>
          <w:rFonts w:ascii="CG Times (WN)" w:hAnsi="CG Times (WN)"/>
          <w:lang w:val="fr-FR"/>
        </w:rPr>
        <w:t xml:space="preserve"> and/or PVS </w:t>
      </w:r>
      <w:proofErr w:type="spellStart"/>
      <w:r w:rsidRPr="00755D73">
        <w:rPr>
          <w:rFonts w:ascii="CG Times (WN)" w:hAnsi="CG Times (WN)"/>
          <w:lang w:val="fr-FR"/>
        </w:rPr>
        <w:t>FQDNs</w:t>
      </w:r>
      <w:proofErr w:type="spellEnd"/>
      <w:r w:rsidRPr="00755D73">
        <w:rPr>
          <w:rFonts w:ascii="CG Times (WN)" w:hAnsi="CG Times (WN)"/>
          <w:lang w:val="fr-FR"/>
        </w:rPr>
        <w:t xml:space="preserve">, how the UE uses </w:t>
      </w:r>
      <w:proofErr w:type="spellStart"/>
      <w:r w:rsidRPr="00755D73">
        <w:rPr>
          <w:rFonts w:ascii="CG Times (WN)" w:hAnsi="CG Times (WN)"/>
          <w:lang w:val="fr-FR"/>
        </w:rPr>
        <w:t>this</w:t>
      </w:r>
      <w:proofErr w:type="spellEnd"/>
      <w:r w:rsidRPr="00755D73">
        <w:rPr>
          <w:rFonts w:ascii="CG Times (WN)" w:hAnsi="CG Times (WN)"/>
          <w:lang w:val="fr-FR"/>
        </w:rPr>
        <w:t xml:space="preserve"> information </w:t>
      </w:r>
      <w:proofErr w:type="spellStart"/>
      <w:r w:rsidRPr="00755D73">
        <w:rPr>
          <w:rFonts w:ascii="CG Times (WN)" w:hAnsi="CG Times (WN)"/>
          <w:lang w:val="fr-FR"/>
        </w:rPr>
        <w:t>is</w:t>
      </w:r>
      <w:proofErr w:type="spellEnd"/>
      <w:r w:rsidRPr="00755D73">
        <w:rPr>
          <w:rFonts w:ascii="CG Times (WN)" w:hAnsi="CG Times (WN)"/>
          <w:lang w:val="fr-FR"/>
        </w:rPr>
        <w:t xml:space="preserve"> up to UE </w:t>
      </w:r>
      <w:proofErr w:type="spellStart"/>
      <w:r w:rsidRPr="00755D73">
        <w:rPr>
          <w:rFonts w:ascii="CG Times (WN)" w:hAnsi="CG Times (WN)"/>
          <w:lang w:val="fr-FR"/>
        </w:rPr>
        <w:t>implementation</w:t>
      </w:r>
      <w:proofErr w:type="spellEnd"/>
      <w:r w:rsidRPr="00755D73">
        <w:rPr>
          <w:rFonts w:ascii="CG Times (WN)" w:hAnsi="CG Times (WN)"/>
          <w:lang w:val="fr-FR"/>
        </w:rPr>
        <w:t>.</w:t>
      </w:r>
    </w:p>
    <w:p w:rsidR="005C4DD5" w:rsidRPr="00755D73" w:rsidDel="00755D73" w:rsidRDefault="005C4DD5" w:rsidP="005C4DD5">
      <w:pPr>
        <w:keepLines/>
        <w:ind w:left="1135" w:hanging="851"/>
        <w:rPr>
          <w:del w:id="11" w:author="SAMSUNG" w:date="2023-04-05T19:49:00Z"/>
          <w:rFonts w:ascii="CG Times (WN)" w:hAnsi="CG Times (WN)"/>
          <w:lang w:val="fr-FR"/>
        </w:rPr>
      </w:pPr>
      <w:del w:id="12" w:author="SAMSUNG" w:date="2023-04-05T19:49:00Z">
        <w:r w:rsidRPr="00755D73" w:rsidDel="00755D73">
          <w:rPr>
            <w:rFonts w:ascii="CG Times (WN)" w:hAnsi="CG Times (WN)"/>
            <w:lang w:val="fr-FR"/>
          </w:rPr>
          <w:delText>NOTE 3:</w:delText>
        </w:r>
        <w:r w:rsidRPr="00755D73" w:rsidDel="00755D73">
          <w:rPr>
            <w:rFonts w:ascii="CG Times (WN)" w:hAnsi="CG Times (WN)"/>
            <w:lang w:val="fr-FR"/>
          </w:rPr>
          <w:tab/>
          <w:delText>The maximum number of PVS IP address(es) and/or PVS FQDN(s) allowed to be provided to the UE via Protocol Configuration Options (PCO) is specified in TS 24.501 [47].</w:delText>
        </w:r>
      </w:del>
    </w:p>
    <w:p w:rsidR="005C4DD5" w:rsidRPr="00E219EA" w:rsidRDefault="005C4DD5" w:rsidP="005C4DD5">
      <w:pPr>
        <w:rPr>
          <w:lang w:eastAsia="zh-CN"/>
        </w:rPr>
      </w:pPr>
    </w:p>
    <w:p w:rsidR="005C4DD5" w:rsidRPr="00E219EA" w:rsidRDefault="005C4DD5" w:rsidP="005C4DD5">
      <w:pPr>
        <w:pStyle w:val="EditorsNote"/>
        <w:ind w:left="0" w:firstLine="0"/>
        <w:rPr>
          <w:rFonts w:eastAsia="맑은 고딕"/>
          <w:lang w:eastAsia="ko-KR"/>
        </w:rPr>
      </w:pPr>
    </w:p>
    <w:p w:rsidR="005C4DD5" w:rsidRPr="00F15FE0" w:rsidRDefault="005C4DD5" w:rsidP="005C4DD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rsidR="005C4DD5" w:rsidRPr="007353F7" w:rsidRDefault="005C4DD5" w:rsidP="005C4DD5">
      <w:pPr>
        <w:rPr>
          <w:noProof/>
          <w:lang w:eastAsia="zh-CN"/>
        </w:rPr>
      </w:pPr>
    </w:p>
    <w:p w:rsidR="00174A23" w:rsidRPr="005C4DD5" w:rsidRDefault="00174A23" w:rsidP="005C4DD5"/>
    <w:sectPr w:rsidR="00174A23" w:rsidRPr="005C4DD5"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5ACF" w:rsidRDefault="00CC5ACF">
      <w:pPr>
        <w:spacing w:after="0"/>
      </w:pPr>
      <w:r>
        <w:separator/>
      </w:r>
    </w:p>
  </w:endnote>
  <w:endnote w:type="continuationSeparator" w:id="0">
    <w:p w:rsidR="00CC5ACF" w:rsidRDefault="00CC5A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5ACF" w:rsidRDefault="00CC5ACF">
      <w:pPr>
        <w:spacing w:after="0"/>
      </w:pPr>
      <w:r>
        <w:separator/>
      </w:r>
    </w:p>
  </w:footnote>
  <w:footnote w:type="continuationSeparator" w:id="0">
    <w:p w:rsidR="00CC5ACF" w:rsidRDefault="00CC5A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4DD5" w:rsidRDefault="005C4D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088D" w:rsidRDefault="00CC5A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088D" w:rsidRDefault="00B646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088D" w:rsidRDefault="00CC5AC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800"/>
  <w:displayHorizontalDrawingGridEvery w:val="0"/>
  <w:displayVerticalDrawingGridEvery w:val="2"/>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460D"/>
    <w:rsid w:val="00054520"/>
    <w:rsid w:val="00174A23"/>
    <w:rsid w:val="0033469A"/>
    <w:rsid w:val="00582E19"/>
    <w:rsid w:val="005C4DD5"/>
    <w:rsid w:val="00B6460D"/>
    <w:rsid w:val="00C71F93"/>
    <w:rsid w:val="00CC5AC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807F46"/>
  <w15:chartTrackingRefBased/>
  <w15:docId w15:val="{A0A78745-7227-4A89-A163-5A8A0C90E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460D"/>
    <w:pPr>
      <w:spacing w:after="180" w:line="240" w:lineRule="auto"/>
      <w:jc w:val="left"/>
    </w:pPr>
    <w:rPr>
      <w:rFonts w:ascii="Times New Roman" w:hAnsi="Times New Roman" w:cs="Times New Roman"/>
      <w:kern w:val="0"/>
      <w:szCs w:val="20"/>
      <w:lang w:val="en-GB" w:eastAsia="en-US"/>
    </w:rPr>
  </w:style>
  <w:style w:type="paragraph" w:styleId="Heading4">
    <w:name w:val="heading 4"/>
    <w:basedOn w:val="Normal"/>
    <w:next w:val="Normal"/>
    <w:link w:val="Heading4Char"/>
    <w:uiPriority w:val="9"/>
    <w:semiHidden/>
    <w:unhideWhenUsed/>
    <w:qFormat/>
    <w:rsid w:val="00B6460D"/>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B6460D"/>
    <w:pPr>
      <w:spacing w:before="120" w:after="180"/>
      <w:ind w:left="1701" w:hanging="1701"/>
      <w:outlineLvl w:val="4"/>
    </w:pPr>
    <w:rPr>
      <w:rFonts w:ascii="Arial" w:eastAsiaTheme="minorEastAsia"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B6460D"/>
    <w:rPr>
      <w:rFonts w:ascii="Arial" w:hAnsi="Arial" w:cs="Times New Roman"/>
      <w:kern w:val="0"/>
      <w:sz w:val="22"/>
      <w:szCs w:val="20"/>
      <w:lang w:val="en-GB" w:eastAsia="en-US"/>
    </w:rPr>
  </w:style>
  <w:style w:type="paragraph" w:styleId="Header">
    <w:name w:val="header"/>
    <w:link w:val="HeaderChar"/>
    <w:rsid w:val="00B6460D"/>
    <w:pPr>
      <w:widowControl w:val="0"/>
      <w:spacing w:after="0" w:line="240" w:lineRule="auto"/>
      <w:jc w:val="left"/>
    </w:pPr>
    <w:rPr>
      <w:rFonts w:ascii="Arial" w:hAnsi="Arial" w:cs="Times New Roman"/>
      <w:b/>
      <w:noProof/>
      <w:kern w:val="0"/>
      <w:sz w:val="18"/>
      <w:szCs w:val="20"/>
      <w:lang w:val="en-GB" w:eastAsia="en-US"/>
    </w:rPr>
  </w:style>
  <w:style w:type="character" w:customStyle="1" w:styleId="HeaderChar">
    <w:name w:val="Header Char"/>
    <w:basedOn w:val="DefaultParagraphFont"/>
    <w:link w:val="Header"/>
    <w:rsid w:val="00B6460D"/>
    <w:rPr>
      <w:rFonts w:ascii="Arial" w:hAnsi="Arial" w:cs="Times New Roman"/>
      <w:b/>
      <w:noProof/>
      <w:kern w:val="0"/>
      <w:sz w:val="18"/>
      <w:szCs w:val="20"/>
      <w:lang w:val="en-GB" w:eastAsia="en-US"/>
    </w:rPr>
  </w:style>
  <w:style w:type="paragraph" w:customStyle="1" w:styleId="NO">
    <w:name w:val="NO"/>
    <w:basedOn w:val="Normal"/>
    <w:link w:val="NOZchn"/>
    <w:qFormat/>
    <w:rsid w:val="00B6460D"/>
    <w:pPr>
      <w:keepLines/>
      <w:ind w:left="1135" w:hanging="851"/>
    </w:pPr>
  </w:style>
  <w:style w:type="paragraph" w:customStyle="1" w:styleId="EditorsNote">
    <w:name w:val="Editor's Note"/>
    <w:basedOn w:val="NO"/>
    <w:link w:val="EditorsNoteChar"/>
    <w:qFormat/>
    <w:rsid w:val="00B6460D"/>
    <w:rPr>
      <w:color w:val="FF0000"/>
    </w:rPr>
  </w:style>
  <w:style w:type="paragraph" w:customStyle="1" w:styleId="B1">
    <w:name w:val="B1"/>
    <w:basedOn w:val="List"/>
    <w:link w:val="B1Char"/>
    <w:qFormat/>
    <w:rsid w:val="00B6460D"/>
    <w:pPr>
      <w:ind w:left="568" w:hanging="284"/>
      <w:contextualSpacing w:val="0"/>
    </w:pPr>
  </w:style>
  <w:style w:type="paragraph" w:customStyle="1" w:styleId="CRCoverPage">
    <w:name w:val="CR Cover Page"/>
    <w:rsid w:val="00B6460D"/>
    <w:pPr>
      <w:spacing w:after="120" w:line="240" w:lineRule="auto"/>
      <w:jc w:val="left"/>
    </w:pPr>
    <w:rPr>
      <w:rFonts w:ascii="Arial" w:hAnsi="Arial" w:cs="Times New Roman"/>
      <w:kern w:val="0"/>
      <w:szCs w:val="20"/>
      <w:lang w:val="en-GB" w:eastAsia="en-US"/>
    </w:rPr>
  </w:style>
  <w:style w:type="character" w:styleId="Hyperlink">
    <w:name w:val="Hyperlink"/>
    <w:rsid w:val="00B6460D"/>
    <w:rPr>
      <w:color w:val="0000FF"/>
      <w:u w:val="single"/>
    </w:rPr>
  </w:style>
  <w:style w:type="character" w:customStyle="1" w:styleId="B1Char">
    <w:name w:val="B1 Char"/>
    <w:link w:val="B1"/>
    <w:qFormat/>
    <w:rsid w:val="00B6460D"/>
    <w:rPr>
      <w:rFonts w:ascii="Times New Roman" w:hAnsi="Times New Roman" w:cs="Times New Roman"/>
      <w:kern w:val="0"/>
      <w:szCs w:val="20"/>
      <w:lang w:val="en-GB" w:eastAsia="en-US"/>
    </w:rPr>
  </w:style>
  <w:style w:type="character" w:customStyle="1" w:styleId="NOZchn">
    <w:name w:val="NO Zchn"/>
    <w:link w:val="NO"/>
    <w:rsid w:val="00B6460D"/>
    <w:rPr>
      <w:rFonts w:ascii="Times New Roman" w:hAnsi="Times New Roman" w:cs="Times New Roman"/>
      <w:kern w:val="0"/>
      <w:szCs w:val="20"/>
      <w:lang w:val="en-GB" w:eastAsia="en-US"/>
    </w:rPr>
  </w:style>
  <w:style w:type="character" w:customStyle="1" w:styleId="EditorsNoteChar">
    <w:name w:val="Editor's Note Char"/>
    <w:link w:val="EditorsNote"/>
    <w:rsid w:val="00B6460D"/>
    <w:rPr>
      <w:rFonts w:ascii="Times New Roman" w:hAnsi="Times New Roman" w:cs="Times New Roman"/>
      <w:color w:val="FF0000"/>
      <w:kern w:val="0"/>
      <w:szCs w:val="20"/>
      <w:lang w:val="en-GB" w:eastAsia="en-US"/>
    </w:rPr>
  </w:style>
  <w:style w:type="character" w:customStyle="1" w:styleId="Heading4Char">
    <w:name w:val="Heading 4 Char"/>
    <w:basedOn w:val="DefaultParagraphFont"/>
    <w:link w:val="Heading4"/>
    <w:uiPriority w:val="9"/>
    <w:semiHidden/>
    <w:rsid w:val="00B6460D"/>
    <w:rPr>
      <w:rFonts w:asciiTheme="majorHAnsi" w:eastAsiaTheme="majorEastAsia" w:hAnsiTheme="majorHAnsi" w:cstheme="majorBidi"/>
      <w:i/>
      <w:iCs/>
      <w:color w:val="2E74B5" w:themeColor="accent1" w:themeShade="BF"/>
      <w:kern w:val="0"/>
      <w:szCs w:val="20"/>
      <w:lang w:val="en-GB" w:eastAsia="en-US"/>
    </w:rPr>
  </w:style>
  <w:style w:type="paragraph" w:styleId="List">
    <w:name w:val="List"/>
    <w:basedOn w:val="Normal"/>
    <w:uiPriority w:val="99"/>
    <w:semiHidden/>
    <w:unhideWhenUsed/>
    <w:rsid w:val="00B6460D"/>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1109</Words>
  <Characters>6323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2023-04-06T04:13:00Z</dcterms:created>
  <dcterms:modified xsi:type="dcterms:W3CDTF">2023-04-06T04:13:00Z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