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9D93A5" w:rsidR="001E41F3" w:rsidRPr="00E219EA" w:rsidRDefault="001E41F3">
      <w:pPr>
        <w:pStyle w:val="CRCoverPage"/>
        <w:tabs>
          <w:tab w:val="right" w:pos="9639"/>
        </w:tabs>
        <w:spacing w:after="0"/>
        <w:rPr>
          <w:b/>
          <w:i/>
          <w:noProof/>
          <w:sz w:val="28"/>
        </w:rPr>
      </w:pPr>
      <w:r w:rsidRPr="00E219EA">
        <w:rPr>
          <w:b/>
          <w:noProof/>
          <w:sz w:val="24"/>
        </w:rPr>
        <w:t>3GPP TSG-</w:t>
      </w:r>
      <w:r w:rsidR="00815236">
        <w:fldChar w:fldCharType="begin"/>
      </w:r>
      <w:r w:rsidR="00815236">
        <w:instrText>DOCPROPERTY  TSG/WGRef  \* MERGEFORMAT</w:instrText>
      </w:r>
      <w:r w:rsidR="00815236">
        <w:fldChar w:fldCharType="separate"/>
      </w:r>
      <w:r w:rsidR="007979E5" w:rsidRPr="00E219EA">
        <w:rPr>
          <w:b/>
          <w:noProof/>
          <w:sz w:val="24"/>
        </w:rPr>
        <w:t>SA2</w:t>
      </w:r>
      <w:r w:rsidR="00815236">
        <w:rPr>
          <w:b/>
          <w:noProof/>
          <w:sz w:val="24"/>
        </w:rPr>
        <w:fldChar w:fldCharType="end"/>
      </w:r>
      <w:r w:rsidR="00C66BA2" w:rsidRPr="00E219EA">
        <w:rPr>
          <w:b/>
          <w:noProof/>
          <w:sz w:val="24"/>
        </w:rPr>
        <w:t xml:space="preserve"> </w:t>
      </w:r>
      <w:r w:rsidRPr="00E219EA">
        <w:rPr>
          <w:b/>
          <w:noProof/>
          <w:sz w:val="24"/>
        </w:rPr>
        <w:t>Meeting #</w:t>
      </w:r>
      <w:r w:rsidR="00815236">
        <w:fldChar w:fldCharType="begin"/>
      </w:r>
      <w:r w:rsidR="00815236">
        <w:instrText>DOCPROPERTY  MtgSeq  \* MERGEFORMAT</w:instrText>
      </w:r>
      <w:r w:rsidR="00815236">
        <w:fldChar w:fldCharType="separate"/>
      </w:r>
      <w:r w:rsidR="00431B3A" w:rsidRPr="00E219EA">
        <w:rPr>
          <w:b/>
          <w:noProof/>
          <w:sz w:val="24"/>
        </w:rPr>
        <w:t>15</w:t>
      </w:r>
      <w:r w:rsidR="00F44919">
        <w:rPr>
          <w:b/>
          <w:noProof/>
          <w:sz w:val="24"/>
        </w:rPr>
        <w:t>6E</w:t>
      </w:r>
      <w:r w:rsidR="00815236">
        <w:rPr>
          <w:b/>
          <w:noProof/>
          <w:sz w:val="24"/>
        </w:rPr>
        <w:fldChar w:fldCharType="end"/>
      </w:r>
      <w:r w:rsidRPr="00E219EA">
        <w:rPr>
          <w:b/>
          <w:i/>
          <w:noProof/>
          <w:sz w:val="28"/>
        </w:rPr>
        <w:tab/>
      </w:r>
      <w:r w:rsidR="00815236">
        <w:fldChar w:fldCharType="begin"/>
      </w:r>
      <w:r w:rsidR="00815236">
        <w:instrText>DOCPROPERTY  Tdoc#  \* MERGEFORMAT</w:instrText>
      </w:r>
      <w:r w:rsidR="00815236">
        <w:fldChar w:fldCharType="separate"/>
      </w:r>
      <w:r w:rsidR="004B7D31" w:rsidRPr="004B7D31">
        <w:t xml:space="preserve"> </w:t>
      </w:r>
      <w:r w:rsidR="00A43A01" w:rsidRPr="00A43A01">
        <w:rPr>
          <w:b/>
          <w:i/>
          <w:noProof/>
          <w:sz w:val="28"/>
        </w:rPr>
        <w:t>S2-</w:t>
      </w:r>
      <w:r w:rsidR="009C7D66">
        <w:rPr>
          <w:b/>
          <w:i/>
          <w:noProof/>
          <w:sz w:val="28"/>
        </w:rPr>
        <w:t>2304195</w:t>
      </w:r>
      <w:r w:rsidR="004B7D31" w:rsidRPr="004B7D31">
        <w:rPr>
          <w:b/>
          <w:i/>
          <w:noProof/>
          <w:sz w:val="28"/>
        </w:rPr>
        <w:t xml:space="preserve"> </w:t>
      </w:r>
      <w:r w:rsidR="00815236">
        <w:rPr>
          <w:b/>
          <w:i/>
          <w:noProof/>
          <w:sz w:val="28"/>
        </w:rPr>
        <w:fldChar w:fldCharType="end"/>
      </w:r>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815236"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EB08765" w:rsidR="001E41F3" w:rsidRPr="00966CD2" w:rsidRDefault="00C155B9" w:rsidP="004246A1">
            <w:pPr>
              <w:pStyle w:val="CRCoverPage"/>
              <w:spacing w:after="0"/>
              <w:jc w:val="center"/>
              <w:rPr>
                <w:b/>
                <w:bCs/>
                <w:noProof/>
                <w:sz w:val="28"/>
                <w:szCs w:val="28"/>
              </w:rPr>
            </w:pPr>
            <w:r w:rsidRPr="00966CD2">
              <w:rPr>
                <w:b/>
                <w:bCs/>
                <w:sz w:val="28"/>
                <w:szCs w:val="28"/>
              </w:rPr>
              <w:t>4235</w:t>
            </w:r>
            <w:r w:rsidR="00A733FA" w:rsidRPr="00966CD2">
              <w:rPr>
                <w:b/>
                <w:bCs/>
                <w:sz w:val="28"/>
                <w:szCs w:val="28"/>
              </w:rPr>
              <w:fldChar w:fldCharType="begin"/>
            </w:r>
            <w:r w:rsidR="00A733FA" w:rsidRPr="00966CD2">
              <w:rPr>
                <w:b/>
                <w:bCs/>
                <w:sz w:val="28"/>
                <w:szCs w:val="28"/>
              </w:rPr>
              <w:instrText>DOCPROPERTY  Cr#  \* MERGEFORMAT</w:instrText>
            </w:r>
            <w:r w:rsidR="00A733FA" w:rsidRPr="00966CD2">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3795A82" w:rsidR="001E41F3" w:rsidRPr="00E219EA" w:rsidRDefault="00966CD2"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B549DB8" w:rsidR="001E41F3" w:rsidRPr="004246A1" w:rsidRDefault="004246A1">
            <w:pPr>
              <w:pStyle w:val="CRCoverPage"/>
              <w:spacing w:after="0"/>
              <w:jc w:val="center"/>
              <w:rPr>
                <w:b/>
                <w:bCs/>
                <w:noProof/>
                <w:sz w:val="28"/>
              </w:rPr>
            </w:pPr>
            <w:r w:rsidRPr="00966CD2">
              <w:rPr>
                <w:b/>
                <w:bCs/>
                <w:noProof/>
                <w:sz w:val="28"/>
              </w:rPr>
              <w:t>1</w:t>
            </w:r>
            <w:r w:rsidR="0061023F" w:rsidRPr="00966CD2">
              <w:rPr>
                <w:b/>
                <w:bCs/>
                <w:noProof/>
                <w:sz w:val="28"/>
              </w:rPr>
              <w:t>8</w:t>
            </w:r>
            <w:r w:rsidRPr="00966CD2">
              <w:rPr>
                <w:b/>
                <w:bCs/>
                <w:noProof/>
                <w:sz w:val="28"/>
              </w:rPr>
              <w:t>.</w:t>
            </w:r>
            <w:r w:rsidR="00A849FE" w:rsidRPr="00966CD2">
              <w:rPr>
                <w:b/>
                <w:bCs/>
                <w:noProof/>
                <w:sz w:val="28"/>
              </w:rPr>
              <w:t>1</w:t>
            </w:r>
            <w:r w:rsidRPr="00966CD2">
              <w:rPr>
                <w:b/>
                <w:bCs/>
                <w:noProof/>
                <w:sz w:val="28"/>
              </w:rPr>
              <w:t>.</w:t>
            </w:r>
            <w:r w:rsidR="00966CD2" w:rsidRPr="00966CD2">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F3C339" w:rsidR="00F25D98" w:rsidRPr="00E219EA" w:rsidRDefault="0082203D"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767858" w:rsidR="00F25D98" w:rsidRPr="00E219EA" w:rsidRDefault="008220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582064D" w:rsidR="001E41F3" w:rsidRPr="00E219EA" w:rsidRDefault="00394370">
            <w:pPr>
              <w:pStyle w:val="CRCoverPage"/>
              <w:spacing w:after="0"/>
              <w:ind w:left="100"/>
              <w:rPr>
                <w:noProof/>
              </w:rPr>
            </w:pPr>
            <w:r>
              <w:rPr>
                <w:noProof/>
              </w:rPr>
              <w:t xml:space="preserve">Resolving open issues for </w:t>
            </w:r>
            <w:r w:rsidR="0082203D" w:rsidRPr="0082203D">
              <w:rPr>
                <w:noProof/>
              </w:rPr>
              <w:t>temporarily available network slices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815236">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815236" w:rsidP="00547111">
            <w:pPr>
              <w:pStyle w:val="CRCoverPage"/>
              <w:spacing w:after="0"/>
              <w:ind w:left="100"/>
              <w:rPr>
                <w:noProof/>
              </w:rPr>
            </w:pPr>
            <w:r>
              <w:fldChar w:fldCharType="begin"/>
            </w:r>
            <w:r>
              <w:instrText xml:space="preserve">DOCPROPERTY  </w:instrText>
            </w:r>
            <w:r>
              <w:instrText>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815236">
            <w:pPr>
              <w:pStyle w:val="CRCoverPage"/>
              <w:spacing w:after="0"/>
              <w:ind w:left="100"/>
              <w:rPr>
                <w:noProof/>
              </w:rPr>
            </w:pPr>
            <w:r>
              <w:fldChar w:fldCharType="begin"/>
            </w:r>
            <w:r>
              <w:instrText>DOCPROPERTY  RelatedWis  \* MERGEFORMAT</w:instrText>
            </w:r>
            <w: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838168A" w:rsidR="001E41F3" w:rsidRPr="00E219EA" w:rsidRDefault="00CE443F">
            <w:pPr>
              <w:pStyle w:val="CRCoverPage"/>
              <w:spacing w:after="0"/>
              <w:ind w:left="100"/>
              <w:rPr>
                <w:noProof/>
              </w:rPr>
            </w:pPr>
            <w:r>
              <w:rPr>
                <w:noProof/>
              </w:rPr>
              <w:t>2023-0</w:t>
            </w:r>
            <w:r w:rsidR="00966CD2">
              <w:rPr>
                <w:noProof/>
              </w:rPr>
              <w:t>4</w:t>
            </w:r>
            <w:r>
              <w:rPr>
                <w:noProof/>
              </w:rPr>
              <w:t>-</w:t>
            </w:r>
            <w:r w:rsidR="00966CD2">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0408997" w:rsidR="001E41F3" w:rsidRPr="00A76F4A" w:rsidRDefault="0008769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815236">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E3AF6F7" w14:textId="77777777" w:rsidR="004900AE" w:rsidRDefault="000D53E9" w:rsidP="000D53E9">
            <w:pPr>
              <w:pStyle w:val="CRCoverPage"/>
            </w:pPr>
            <w:r>
              <w:t>The following are the open issues as per the Editor’s notes:</w:t>
            </w:r>
          </w:p>
          <w:p w14:paraId="3BBD99D7" w14:textId="77777777" w:rsidR="00FC7AAA" w:rsidRDefault="00FC7AAA" w:rsidP="00FC7AAA">
            <w:pPr>
              <w:pStyle w:val="EditorsNote"/>
            </w:pPr>
            <w:r>
              <w:t>Editor's note:</w:t>
            </w:r>
            <w:r>
              <w:tab/>
              <w:t>it is FFS "If a validity time applies to a S-NSSAI of a PDU session, the AMF may indicate it to the SMF during the PDU Session establishment if the AMF is configured to do so based on knowledge the RAN supports the validity time handling. If the SMF supports the temporarily available network slices feature, the SMF provides to the (R)AN the validity time in the N2 SM information. The AMF knows if the SMF supports temporarily available network slices either as part of SMF discovery and/or by signalling during the establishment of the PDU session the feature support and receiving the feature support indication from SMF. The SMF and the (R)AN shall locally release the PDU sessions when the validity time they have received indicates the PDU session S-NSSAI is no longer valid".</w:t>
            </w:r>
          </w:p>
          <w:p w14:paraId="2C9C69EA" w14:textId="656E4BAA" w:rsidR="00FC7AAA" w:rsidRDefault="00717439" w:rsidP="00FC7AAA">
            <w:r>
              <w:t xml:space="preserve">There is no </w:t>
            </w:r>
            <w:r w:rsidR="006560CE">
              <w:t xml:space="preserve">need to spread the </w:t>
            </w:r>
            <w:r w:rsidR="00E67394">
              <w:t xml:space="preserve">validity time to the SMF nor to the NG-RAN. </w:t>
            </w:r>
            <w:r w:rsidR="00BC6F11">
              <w:t xml:space="preserve">Using one source for enforcing the time validity ensures that there is no issues with </w:t>
            </w:r>
            <w:r w:rsidR="00273DEF">
              <w:t xml:space="preserve">e.g. </w:t>
            </w:r>
            <w:r w:rsidR="00BC6F11">
              <w:t>sync</w:t>
            </w:r>
            <w:r w:rsidR="00131225">
              <w:t xml:space="preserve">hronizing the time. </w:t>
            </w:r>
          </w:p>
          <w:p w14:paraId="73C3B195" w14:textId="77777777" w:rsidR="00FC7AAA" w:rsidRDefault="00FC7AAA" w:rsidP="00FC7AAA">
            <w:pPr>
              <w:pStyle w:val="EditorsNote"/>
            </w:pPr>
            <w:r>
              <w:t>Editor's note:</w:t>
            </w:r>
            <w:r>
              <w:tab/>
              <w:t>Whether there is a need that the validity time for a slice can be also provided by the PCF is FFS.</w:t>
            </w:r>
          </w:p>
          <w:p w14:paraId="52760236" w14:textId="5BE42AEF" w:rsidR="000C014B" w:rsidRDefault="000C014B" w:rsidP="000C014B">
            <w:pPr>
              <w:pStyle w:val="CRCoverPage"/>
            </w:pPr>
            <w:r>
              <w:t>If the validity time for the S-NSSAI is not dynamically changing e.g. to cover use case with us</w:t>
            </w:r>
            <w:r w:rsidRPr="00815236">
              <w:t>er buys more time then the validity time can be seen as pseudo static and will not generate much subscription updates. If support for more dynamic use cases as user buys connectivity and may update the time then it seems more suitable to handle such logic through PC</w:t>
            </w:r>
            <w:r w:rsidR="000F0E47" w:rsidRPr="00815236">
              <w:t>F</w:t>
            </w:r>
            <w:r w:rsidRPr="00815236">
              <w:t>.</w:t>
            </w:r>
            <w:r>
              <w:t xml:space="preserve"> </w:t>
            </w:r>
          </w:p>
          <w:p w14:paraId="02CD7256" w14:textId="6997468E" w:rsidR="007A359B" w:rsidRDefault="007A359B" w:rsidP="000C014B">
            <w:pPr>
              <w:pStyle w:val="CRCoverPage"/>
            </w:pPr>
            <w:r>
              <w:t xml:space="preserve">It is proposed to </w:t>
            </w:r>
            <w:r w:rsidR="00891435">
              <w:t xml:space="preserve">not assume more than </w:t>
            </w:r>
            <w:r w:rsidR="00891435" w:rsidRPr="00891435">
              <w:t>pseudo static</w:t>
            </w:r>
            <w:r w:rsidR="00891435">
              <w:t xml:space="preserve"> </w:t>
            </w:r>
            <w:r w:rsidR="00815236">
              <w:t>usage of the validity time and not impact the PCF.</w:t>
            </w:r>
          </w:p>
          <w:p w14:paraId="3B47360F" w14:textId="08F0F66F" w:rsidR="003E2602" w:rsidRDefault="003E2602" w:rsidP="000D53E9">
            <w:pPr>
              <w:pStyle w:val="CRCoverPage"/>
            </w:pPr>
          </w:p>
          <w:p w14:paraId="4C2C591D" w14:textId="77777777" w:rsidR="00FC7AAA" w:rsidRDefault="00FC7AAA" w:rsidP="00FC7AAA">
            <w:pPr>
              <w:pStyle w:val="EditorsNote"/>
            </w:pPr>
            <w:r>
              <w:lastRenderedPageBreak/>
              <w:t>Editor's note:</w:t>
            </w:r>
            <w:r>
              <w:tab/>
              <w:t>FFS if this is sent with an indication to not generate any AN-specific signalling exchange(s) with the UE to release the corresponding AN resources.</w:t>
            </w:r>
          </w:p>
          <w:p w14:paraId="40CEBCA4" w14:textId="31AE6352" w:rsidR="00FC7AAA" w:rsidRDefault="008C2602" w:rsidP="000D53E9">
            <w:pPr>
              <w:pStyle w:val="CRCoverPage"/>
            </w:pPr>
            <w:r>
              <w:t>The RRC connection should be properly released i.e. there is no need to do local release of RRC connection.</w:t>
            </w:r>
          </w:p>
          <w:p w14:paraId="60F56835" w14:textId="77777777" w:rsidR="00FC7AAA" w:rsidRDefault="00FC7AAA" w:rsidP="00FC7AAA">
            <w:pPr>
              <w:pStyle w:val="EditorsNote"/>
            </w:pPr>
            <w:r>
              <w:t>Editor's note:</w:t>
            </w:r>
            <w:r>
              <w:tab/>
              <w:t>FFS if this is sent with an indication to not generate any AN-specific signalling exchange(s) with the UE to release the corresponding AN resources.</w:t>
            </w:r>
          </w:p>
          <w:p w14:paraId="708AA7DE" w14:textId="128B7F72" w:rsidR="000D53E9" w:rsidRPr="00E219EA" w:rsidRDefault="008C2602" w:rsidP="000D53E9">
            <w:pPr>
              <w:pStyle w:val="CRCoverPage"/>
            </w:pPr>
            <w:r>
              <w:t>The RRC connection should be properly released i.e. there is no need to do local release of RRC connection.</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37051A3C" w:rsidR="001E41F3" w:rsidRPr="00E219EA" w:rsidRDefault="008C2602">
            <w:pPr>
              <w:pStyle w:val="CRCoverPage"/>
              <w:spacing w:after="0"/>
              <w:ind w:left="100"/>
              <w:rPr>
                <w:noProof/>
              </w:rPr>
            </w:pPr>
            <w:r>
              <w:rPr>
                <w:noProof/>
              </w:rPr>
              <w:t>Removing the edit</w:t>
            </w:r>
            <w:r w:rsidR="00EC629E">
              <w:rPr>
                <w:noProof/>
              </w:rPr>
              <w:t>or’s notes.</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D8B49" w:rsidR="001E41F3" w:rsidRPr="00E219EA" w:rsidRDefault="008136E9">
            <w:pPr>
              <w:pStyle w:val="CRCoverPage"/>
              <w:spacing w:after="0"/>
              <w:ind w:left="100"/>
              <w:rPr>
                <w:noProof/>
              </w:rPr>
            </w:pPr>
            <w:r>
              <w:rPr>
                <w:noProof/>
              </w:rPr>
              <w:t xml:space="preserve">Specification includes unresolved </w:t>
            </w:r>
            <w:r w:rsidR="003C4D89">
              <w:rPr>
                <w:noProof/>
              </w:rPr>
              <w:t>open issues.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2A2DD" w:rsidR="001E41F3" w:rsidRPr="00E219EA" w:rsidRDefault="00FC7AAA">
            <w:pPr>
              <w:pStyle w:val="CRCoverPage"/>
              <w:spacing w:after="0"/>
              <w:ind w:left="100"/>
              <w:rPr>
                <w:noProof/>
              </w:rPr>
            </w:pPr>
            <w:r w:rsidRPr="00FC7AAA">
              <w:rPr>
                <w:noProof/>
              </w:rPr>
              <w:t>5.15.16</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15759A82" w14:textId="3D906EDE" w:rsidR="00A75A0B" w:rsidRPr="00E219EA" w:rsidRDefault="0029538C" w:rsidP="005147F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FB45AF9" w14:textId="77777777" w:rsidR="0082203D" w:rsidRDefault="0082203D" w:rsidP="0082203D">
      <w:pPr>
        <w:pStyle w:val="Heading3"/>
      </w:pPr>
      <w:r>
        <w:t>5.15.16</w:t>
      </w:r>
      <w:r>
        <w:tab/>
        <w:t>Optimized handling of temporarily available network slices</w:t>
      </w:r>
    </w:p>
    <w:p w14:paraId="7B531135" w14:textId="77777777" w:rsidR="005147F3" w:rsidRDefault="005147F3" w:rsidP="005147F3">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3CC82115" w14:textId="77777777" w:rsidR="005147F3" w:rsidRDefault="005147F3" w:rsidP="005147F3">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64A9E96F" w14:textId="77777777" w:rsidR="005147F3" w:rsidRDefault="005147F3" w:rsidP="005147F3">
      <w:pPr>
        <w:pStyle w:val="NO"/>
      </w:pPr>
      <w:r>
        <w:t>NOTE 1:</w:t>
      </w:r>
      <w:r>
        <w:tab/>
        <w:t>When the validity time changes or a validity time is determined for a S-NSSAI in the configured NSSAI, the PLMN provides the new validity time for the S-NSSAIs in the Configured NSSAI to a supporting UE.</w:t>
      </w:r>
    </w:p>
    <w:p w14:paraId="656D3A1D" w14:textId="45718505" w:rsidR="005147F3" w:rsidDel="00617EC3" w:rsidRDefault="005147F3" w:rsidP="005147F3">
      <w:pPr>
        <w:pStyle w:val="EditorsNote"/>
        <w:rPr>
          <w:del w:id="1" w:author="Ericsson" w:date="2023-04-06T10:55:00Z"/>
        </w:rPr>
      </w:pPr>
      <w:del w:id="2" w:author="Ericsson" w:date="2023-04-06T10:55:00Z">
        <w:r w:rsidDel="00617EC3">
          <w:delText>Editor's note:</w:delText>
        </w:r>
        <w:r w:rsidDel="00617EC3">
          <w:tab/>
          <w:delText>it is FFS "If a validity time applies to a S-NSSAI of a PDU session, the AMF may indicate it to the SMF during the PDU Session establishment if the AMF is configured to do so based on knowledge the RAN supports the validity time handling. If the SMF supports the temporarily available network slices feature, the SMF provides to the (R)AN the validity time in the N2 SM information. The AMF knows if the SMF supports temporarily available network slices either as part of SMF discovery and/or by signalling during the establishment of the PDU session the feature support and receiving the feature support indication from SMF. The SMF and the (R)AN shall locally release the PDU sessions when the validity time they have received indicates the PDU session S-NSSAI is no longer valid".</w:delText>
        </w:r>
      </w:del>
    </w:p>
    <w:p w14:paraId="2A5B4EDE" w14:textId="2F08F7EB" w:rsidR="005147F3" w:rsidRDefault="005147F3" w:rsidP="005147F3">
      <w:pPr>
        <w:pStyle w:val="EditorsNote"/>
      </w:pPr>
      <w:del w:id="3" w:author="Ericsson" w:date="2023-04-06T10:55:00Z">
        <w:r w:rsidDel="00617EC3">
          <w:delText>Editor's note:</w:delText>
        </w:r>
        <w:r w:rsidDel="00617EC3">
          <w:tab/>
          <w:delText>Whether there is a need that the validity time for a slice can be also provided by the PCF is FFS.</w:delText>
        </w:r>
      </w:del>
    </w:p>
    <w:p w14:paraId="0BED5672" w14:textId="77777777" w:rsidR="005147F3" w:rsidRDefault="005147F3" w:rsidP="005147F3">
      <w:r>
        <w:t>If a supporting UE is configured with validity time for an S-NSSAI:</w:t>
      </w:r>
    </w:p>
    <w:p w14:paraId="2B1A04F1" w14:textId="77777777" w:rsidR="005147F3" w:rsidRDefault="005147F3" w:rsidP="005147F3">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203C6DDD" w14:textId="77777777" w:rsidR="005147F3" w:rsidRDefault="005147F3" w:rsidP="005147F3">
      <w:pPr>
        <w:pStyle w:val="B1"/>
      </w:pPr>
      <w:r>
        <w:t>b)</w:t>
      </w:r>
      <w:r>
        <w:tab/>
        <w:t>If the validity time indicates the S-NSSAI is not available</w:t>
      </w:r>
    </w:p>
    <w:p w14:paraId="494F88BB" w14:textId="77777777" w:rsidR="005147F3" w:rsidRDefault="005147F3" w:rsidP="005147F3">
      <w:pPr>
        <w:pStyle w:val="B2"/>
      </w:pPr>
      <w:r>
        <w:t>-</w:t>
      </w:r>
      <w:r>
        <w:tab/>
        <w:t>The UE shall not include the S-NSSAI in the Requested NSSAI;</w:t>
      </w:r>
    </w:p>
    <w:p w14:paraId="0B3D58C9" w14:textId="77777777" w:rsidR="005147F3" w:rsidRDefault="005147F3" w:rsidP="005147F3">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4B83CB3F" w14:textId="77777777" w:rsidR="005147F3" w:rsidRDefault="005147F3" w:rsidP="005147F3">
      <w:pPr>
        <w:pStyle w:val="B2"/>
      </w:pPr>
      <w:r>
        <w:t>-</w:t>
      </w:r>
      <w:r>
        <w:tab/>
        <w:t>If the validity time indicates the S-NSSAI will not be available again, the UE shall remove the S-NSSAI from the locally stored Configured NSSAI.</w:t>
      </w:r>
    </w:p>
    <w:p w14:paraId="1A18FA85" w14:textId="77777777" w:rsidR="005147F3" w:rsidRDefault="005147F3" w:rsidP="005147F3">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4B4F707F" w14:textId="77777777" w:rsidR="005147F3" w:rsidRDefault="005147F3" w:rsidP="005147F3">
      <w:r>
        <w:t>For a supporting UE, if validity time applies to an S-NSSAI, an AMF supporting temporarily available network slices shall:</w:t>
      </w:r>
    </w:p>
    <w:p w14:paraId="419B8A1C" w14:textId="77777777" w:rsidR="005147F3" w:rsidRDefault="005147F3" w:rsidP="005147F3">
      <w:pPr>
        <w:pStyle w:val="B1"/>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070E2313" w14:textId="77777777" w:rsidR="005147F3" w:rsidRDefault="005147F3" w:rsidP="005147F3">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44644DA5" w14:textId="77777777" w:rsidR="005147F3" w:rsidRDefault="005147F3" w:rsidP="005147F3">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57038031" w14:textId="34D9ADF7" w:rsidR="005147F3" w:rsidDel="008439F3" w:rsidRDefault="005147F3" w:rsidP="005147F3">
      <w:pPr>
        <w:pStyle w:val="EditorsNote"/>
        <w:rPr>
          <w:del w:id="4" w:author="Ericsson" w:date="2023-04-06T10:55:00Z"/>
        </w:rPr>
      </w:pPr>
      <w:del w:id="5" w:author="Ericsson" w:date="2023-04-06T10:55:00Z">
        <w:r w:rsidDel="008439F3">
          <w:delText>Editor's note:</w:delText>
        </w:r>
        <w:r w:rsidDel="008439F3">
          <w:tab/>
          <w:delText>FFS if this is sent with an indication to not generate any AN-specific signalling exchange(s) with the UE to release the corresponding AN resources.</w:delText>
        </w:r>
      </w:del>
    </w:p>
    <w:p w14:paraId="3C59BC0E" w14:textId="77777777" w:rsidR="005147F3" w:rsidRDefault="005147F3" w:rsidP="005147F3">
      <w:pPr>
        <w:pStyle w:val="B2"/>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9904046" w14:textId="77777777" w:rsidR="005147F3" w:rsidRDefault="005147F3" w:rsidP="005147F3">
      <w:r>
        <w:t>For a non-supporting UE, if validity time applies to an S-NSSAI, an AMF supporting temporarily available network slices shall:</w:t>
      </w:r>
    </w:p>
    <w:p w14:paraId="0DFE9972" w14:textId="77777777" w:rsidR="005147F3" w:rsidRDefault="005147F3" w:rsidP="005147F3">
      <w:pPr>
        <w:pStyle w:val="B1"/>
      </w:pPr>
      <w:r>
        <w:t>-</w:t>
      </w:r>
      <w:r>
        <w:tab/>
        <w:t>If the validity time indicates the S-NSSAI is available, allow or partially allow the network slice when requested, establish PDU sessions when requested.</w:t>
      </w:r>
    </w:p>
    <w:p w14:paraId="7B515FFC" w14:textId="77777777" w:rsidR="005147F3" w:rsidRDefault="005147F3" w:rsidP="005147F3">
      <w:pPr>
        <w:pStyle w:val="B1"/>
      </w:pPr>
      <w:r>
        <w:t>-</w:t>
      </w:r>
      <w:r>
        <w:tab/>
        <w:t>If the S-NSSAI is provided in a Requested NSSAI in a Registration Request by the UE and the validity time indicates the S-NSSAI is not available, reject the registration and remove the S-NSSAI from the Configured NSSAI by providing an updated Configured NSSAI in the Registration Accept message.</w:t>
      </w:r>
    </w:p>
    <w:p w14:paraId="7BDC41E0" w14:textId="77777777" w:rsidR="005147F3" w:rsidRDefault="005147F3" w:rsidP="005147F3">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4BD82DFA" w14:textId="77777777" w:rsidR="005147F3" w:rsidRDefault="005147F3" w:rsidP="005147F3">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3F68B68C" w14:textId="4641F62A" w:rsidR="005147F3" w:rsidDel="007742CB" w:rsidRDefault="005147F3" w:rsidP="005147F3">
      <w:pPr>
        <w:pStyle w:val="EditorsNote"/>
        <w:rPr>
          <w:del w:id="6" w:author="Ericsson" w:date="2023-04-06T10:56:00Z"/>
        </w:rPr>
      </w:pPr>
      <w:del w:id="7" w:author="Ericsson" w:date="2023-04-06T10:56:00Z">
        <w:r w:rsidDel="007742CB">
          <w:delText>Editor's note:</w:delText>
        </w:r>
        <w:r w:rsidDel="007742CB">
          <w:tab/>
          <w:delText>FFS if this is sent with an indication to not generate any AN-specific signalling exchange(s) with the UE to release the corresponding AN resources.</w:delText>
        </w:r>
      </w:del>
    </w:p>
    <w:p w14:paraId="2F2FF3D3" w14:textId="77777777" w:rsidR="005147F3" w:rsidRDefault="005147F3" w:rsidP="005147F3">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DA9ACC2" w14:textId="77777777" w:rsidR="005147F3" w:rsidRDefault="005147F3" w:rsidP="005147F3">
      <w:pPr>
        <w:pStyle w:val="NO"/>
      </w:pPr>
      <w:r>
        <w:t>NOTE 3:</w:t>
      </w:r>
      <w:r>
        <w:tab/>
        <w:t>If the network slice becomes unavailable, and a large number of UEs are impacted, the AMF can send the updates to the non-supporting UEs in a manner that avoids surge in signalling (e.g. next time the UE becomes connected).</w:t>
      </w:r>
    </w:p>
    <w:p w14:paraId="515576C7" w14:textId="77777777" w:rsidR="005147F3" w:rsidRDefault="005147F3" w:rsidP="005147F3">
      <w:pPr>
        <w:pStyle w:val="B1"/>
      </w:pPr>
      <w:r>
        <w:t>-</w:t>
      </w:r>
      <w:r>
        <w:tab/>
        <w:t>If the AMF detects from the validity time of a S-NSSAI that it is available again, then update the Configured NSSAI to include the S-NSSAI via a UE Configuration Update procedure.</w:t>
      </w:r>
    </w:p>
    <w:p w14:paraId="07CA8B0F" w14:textId="463083C1" w:rsidR="00A75A0B" w:rsidRPr="005147F3" w:rsidRDefault="005147F3" w:rsidP="005147F3">
      <w:pPr>
        <w:pStyle w:val="NO"/>
      </w:pPr>
      <w:r>
        <w:t>NOTE 4:</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39CB6" w14:textId="77777777" w:rsidR="00F2645A" w:rsidRDefault="00F2645A">
      <w:r>
        <w:separator/>
      </w:r>
    </w:p>
  </w:endnote>
  <w:endnote w:type="continuationSeparator" w:id="0">
    <w:p w14:paraId="548B0890" w14:textId="77777777" w:rsidR="00F2645A" w:rsidRDefault="00F2645A">
      <w:r>
        <w:continuationSeparator/>
      </w:r>
    </w:p>
  </w:endnote>
  <w:endnote w:type="continuationNotice" w:id="1">
    <w:p w14:paraId="143B8257" w14:textId="77777777" w:rsidR="00F2645A" w:rsidRDefault="00F264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1454F" w14:textId="77777777" w:rsidR="00F2645A" w:rsidRDefault="00F2645A">
      <w:r>
        <w:separator/>
      </w:r>
    </w:p>
  </w:footnote>
  <w:footnote w:type="continuationSeparator" w:id="0">
    <w:p w14:paraId="34DC1B41" w14:textId="77777777" w:rsidR="00F2645A" w:rsidRDefault="00F2645A">
      <w:r>
        <w:continuationSeparator/>
      </w:r>
    </w:p>
  </w:footnote>
  <w:footnote w:type="continuationNotice" w:id="1">
    <w:p w14:paraId="70C295BA" w14:textId="77777777" w:rsidR="00F2645A" w:rsidRDefault="00F264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3C57"/>
    <w:rsid w:val="000045B0"/>
    <w:rsid w:val="00005AA4"/>
    <w:rsid w:val="0000657D"/>
    <w:rsid w:val="0000697B"/>
    <w:rsid w:val="0001107C"/>
    <w:rsid w:val="00011969"/>
    <w:rsid w:val="00022585"/>
    <w:rsid w:val="00022E4A"/>
    <w:rsid w:val="00023094"/>
    <w:rsid w:val="00023FF5"/>
    <w:rsid w:val="00031035"/>
    <w:rsid w:val="00032F9C"/>
    <w:rsid w:val="00034A9E"/>
    <w:rsid w:val="000351DA"/>
    <w:rsid w:val="000378F8"/>
    <w:rsid w:val="0004071A"/>
    <w:rsid w:val="00040FE1"/>
    <w:rsid w:val="00041EF7"/>
    <w:rsid w:val="00042928"/>
    <w:rsid w:val="00043F47"/>
    <w:rsid w:val="00050A8C"/>
    <w:rsid w:val="00053412"/>
    <w:rsid w:val="000573C5"/>
    <w:rsid w:val="00062E22"/>
    <w:rsid w:val="0006563F"/>
    <w:rsid w:val="00072BD9"/>
    <w:rsid w:val="0007315B"/>
    <w:rsid w:val="000755D4"/>
    <w:rsid w:val="000755DA"/>
    <w:rsid w:val="00076967"/>
    <w:rsid w:val="000777C4"/>
    <w:rsid w:val="0008351F"/>
    <w:rsid w:val="00085342"/>
    <w:rsid w:val="00085A24"/>
    <w:rsid w:val="00087699"/>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14B"/>
    <w:rsid w:val="000C038A"/>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0E47"/>
    <w:rsid w:val="000F344A"/>
    <w:rsid w:val="000F408F"/>
    <w:rsid w:val="000F5129"/>
    <w:rsid w:val="000F72EC"/>
    <w:rsid w:val="001074D0"/>
    <w:rsid w:val="00107F59"/>
    <w:rsid w:val="001149B7"/>
    <w:rsid w:val="0011598E"/>
    <w:rsid w:val="00117445"/>
    <w:rsid w:val="001178FB"/>
    <w:rsid w:val="00120D17"/>
    <w:rsid w:val="00122320"/>
    <w:rsid w:val="00131225"/>
    <w:rsid w:val="00131A6C"/>
    <w:rsid w:val="001334AC"/>
    <w:rsid w:val="00133964"/>
    <w:rsid w:val="0014148D"/>
    <w:rsid w:val="0014267B"/>
    <w:rsid w:val="00143B9E"/>
    <w:rsid w:val="00143D79"/>
    <w:rsid w:val="00145B94"/>
    <w:rsid w:val="00145D43"/>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A08B3"/>
    <w:rsid w:val="001A0D34"/>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20A82"/>
    <w:rsid w:val="00224088"/>
    <w:rsid w:val="00226442"/>
    <w:rsid w:val="00226622"/>
    <w:rsid w:val="0022751A"/>
    <w:rsid w:val="00227A2A"/>
    <w:rsid w:val="00230C94"/>
    <w:rsid w:val="00230F38"/>
    <w:rsid w:val="00240909"/>
    <w:rsid w:val="00241350"/>
    <w:rsid w:val="00250634"/>
    <w:rsid w:val="002510DD"/>
    <w:rsid w:val="002538C5"/>
    <w:rsid w:val="0025439E"/>
    <w:rsid w:val="0026004D"/>
    <w:rsid w:val="002638D9"/>
    <w:rsid w:val="002640DD"/>
    <w:rsid w:val="00270D15"/>
    <w:rsid w:val="00273DEF"/>
    <w:rsid w:val="00275D12"/>
    <w:rsid w:val="002762C4"/>
    <w:rsid w:val="00277013"/>
    <w:rsid w:val="00281617"/>
    <w:rsid w:val="00282D17"/>
    <w:rsid w:val="00284A9A"/>
    <w:rsid w:val="00284FEB"/>
    <w:rsid w:val="002860C4"/>
    <w:rsid w:val="00286C86"/>
    <w:rsid w:val="0028791E"/>
    <w:rsid w:val="00290055"/>
    <w:rsid w:val="00290AC0"/>
    <w:rsid w:val="00291C1C"/>
    <w:rsid w:val="00291DB0"/>
    <w:rsid w:val="00291EBA"/>
    <w:rsid w:val="00293997"/>
    <w:rsid w:val="00294475"/>
    <w:rsid w:val="0029538C"/>
    <w:rsid w:val="002975F7"/>
    <w:rsid w:val="002A3E42"/>
    <w:rsid w:val="002A5325"/>
    <w:rsid w:val="002A7EB2"/>
    <w:rsid w:val="002B5741"/>
    <w:rsid w:val="002B6D76"/>
    <w:rsid w:val="002B706B"/>
    <w:rsid w:val="002C00BA"/>
    <w:rsid w:val="002C14E9"/>
    <w:rsid w:val="002C176E"/>
    <w:rsid w:val="002C1F4E"/>
    <w:rsid w:val="002C2458"/>
    <w:rsid w:val="002C2598"/>
    <w:rsid w:val="002C2DA7"/>
    <w:rsid w:val="002C350E"/>
    <w:rsid w:val="002C5C40"/>
    <w:rsid w:val="002D176A"/>
    <w:rsid w:val="002E37D0"/>
    <w:rsid w:val="002E472E"/>
    <w:rsid w:val="002E550B"/>
    <w:rsid w:val="002E5DAB"/>
    <w:rsid w:val="002E65F5"/>
    <w:rsid w:val="003041F4"/>
    <w:rsid w:val="00305409"/>
    <w:rsid w:val="003116C5"/>
    <w:rsid w:val="0031184A"/>
    <w:rsid w:val="00315636"/>
    <w:rsid w:val="00315ADB"/>
    <w:rsid w:val="00316078"/>
    <w:rsid w:val="00316251"/>
    <w:rsid w:val="00317B13"/>
    <w:rsid w:val="00317DC2"/>
    <w:rsid w:val="00321123"/>
    <w:rsid w:val="00322556"/>
    <w:rsid w:val="003229A3"/>
    <w:rsid w:val="0032311A"/>
    <w:rsid w:val="00323B97"/>
    <w:rsid w:val="0032425A"/>
    <w:rsid w:val="0032662A"/>
    <w:rsid w:val="00326FFE"/>
    <w:rsid w:val="00327163"/>
    <w:rsid w:val="0033200A"/>
    <w:rsid w:val="003331A7"/>
    <w:rsid w:val="00335076"/>
    <w:rsid w:val="00335E7B"/>
    <w:rsid w:val="00340576"/>
    <w:rsid w:val="0034367A"/>
    <w:rsid w:val="00345288"/>
    <w:rsid w:val="00347EB7"/>
    <w:rsid w:val="003541D2"/>
    <w:rsid w:val="00356180"/>
    <w:rsid w:val="003575EF"/>
    <w:rsid w:val="0035796D"/>
    <w:rsid w:val="003609EF"/>
    <w:rsid w:val="0036231A"/>
    <w:rsid w:val="003623FF"/>
    <w:rsid w:val="00363106"/>
    <w:rsid w:val="003632FB"/>
    <w:rsid w:val="003639E3"/>
    <w:rsid w:val="0036408F"/>
    <w:rsid w:val="003649C6"/>
    <w:rsid w:val="0036586D"/>
    <w:rsid w:val="0036731C"/>
    <w:rsid w:val="003724FE"/>
    <w:rsid w:val="00374265"/>
    <w:rsid w:val="00374DD4"/>
    <w:rsid w:val="003809F4"/>
    <w:rsid w:val="003813C8"/>
    <w:rsid w:val="003855F1"/>
    <w:rsid w:val="00386D16"/>
    <w:rsid w:val="0038740E"/>
    <w:rsid w:val="00390639"/>
    <w:rsid w:val="00390926"/>
    <w:rsid w:val="00391C06"/>
    <w:rsid w:val="00392E69"/>
    <w:rsid w:val="00394370"/>
    <w:rsid w:val="00395AE4"/>
    <w:rsid w:val="003A5CF1"/>
    <w:rsid w:val="003A6231"/>
    <w:rsid w:val="003B1255"/>
    <w:rsid w:val="003B1B28"/>
    <w:rsid w:val="003B4A27"/>
    <w:rsid w:val="003B4FAA"/>
    <w:rsid w:val="003B52BB"/>
    <w:rsid w:val="003B7A07"/>
    <w:rsid w:val="003C30CE"/>
    <w:rsid w:val="003C4D89"/>
    <w:rsid w:val="003C7630"/>
    <w:rsid w:val="003C793F"/>
    <w:rsid w:val="003D03FB"/>
    <w:rsid w:val="003D08D0"/>
    <w:rsid w:val="003D1A6B"/>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7395"/>
    <w:rsid w:val="004377AD"/>
    <w:rsid w:val="004506D9"/>
    <w:rsid w:val="00451502"/>
    <w:rsid w:val="0045174A"/>
    <w:rsid w:val="00451828"/>
    <w:rsid w:val="00452364"/>
    <w:rsid w:val="00455823"/>
    <w:rsid w:val="00462584"/>
    <w:rsid w:val="00463AD8"/>
    <w:rsid w:val="004648B9"/>
    <w:rsid w:val="00464D3F"/>
    <w:rsid w:val="00465D18"/>
    <w:rsid w:val="00467FE1"/>
    <w:rsid w:val="00472E41"/>
    <w:rsid w:val="004738C0"/>
    <w:rsid w:val="0047438D"/>
    <w:rsid w:val="004757F5"/>
    <w:rsid w:val="004817B5"/>
    <w:rsid w:val="00482CBB"/>
    <w:rsid w:val="00483AB3"/>
    <w:rsid w:val="004844E0"/>
    <w:rsid w:val="004858A9"/>
    <w:rsid w:val="00485DBC"/>
    <w:rsid w:val="004866D2"/>
    <w:rsid w:val="00487902"/>
    <w:rsid w:val="004900AE"/>
    <w:rsid w:val="00492AE7"/>
    <w:rsid w:val="00493181"/>
    <w:rsid w:val="0049446B"/>
    <w:rsid w:val="0049767D"/>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7F3"/>
    <w:rsid w:val="0051580D"/>
    <w:rsid w:val="0051761E"/>
    <w:rsid w:val="00517BCD"/>
    <w:rsid w:val="0052399F"/>
    <w:rsid w:val="00526CEF"/>
    <w:rsid w:val="005323CD"/>
    <w:rsid w:val="00532C2D"/>
    <w:rsid w:val="00547111"/>
    <w:rsid w:val="00547BBC"/>
    <w:rsid w:val="00553449"/>
    <w:rsid w:val="00554758"/>
    <w:rsid w:val="00555EF0"/>
    <w:rsid w:val="005607A7"/>
    <w:rsid w:val="0056157F"/>
    <w:rsid w:val="00565CE1"/>
    <w:rsid w:val="00565FC7"/>
    <w:rsid w:val="00566E5E"/>
    <w:rsid w:val="00567E62"/>
    <w:rsid w:val="00574A8C"/>
    <w:rsid w:val="00577796"/>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58A8"/>
    <w:rsid w:val="0060499F"/>
    <w:rsid w:val="00605021"/>
    <w:rsid w:val="00605751"/>
    <w:rsid w:val="006063E3"/>
    <w:rsid w:val="006073AE"/>
    <w:rsid w:val="0060766A"/>
    <w:rsid w:val="0061023F"/>
    <w:rsid w:val="00610D72"/>
    <w:rsid w:val="00611399"/>
    <w:rsid w:val="00612C69"/>
    <w:rsid w:val="00615DD4"/>
    <w:rsid w:val="00616E08"/>
    <w:rsid w:val="00617EC3"/>
    <w:rsid w:val="00621188"/>
    <w:rsid w:val="0062190C"/>
    <w:rsid w:val="00621AED"/>
    <w:rsid w:val="006229D2"/>
    <w:rsid w:val="00622CF8"/>
    <w:rsid w:val="00623816"/>
    <w:rsid w:val="00623FB9"/>
    <w:rsid w:val="006257ED"/>
    <w:rsid w:val="00626565"/>
    <w:rsid w:val="00627E45"/>
    <w:rsid w:val="00642044"/>
    <w:rsid w:val="006426EF"/>
    <w:rsid w:val="006445ED"/>
    <w:rsid w:val="0064474B"/>
    <w:rsid w:val="0065176F"/>
    <w:rsid w:val="006532F1"/>
    <w:rsid w:val="00653C11"/>
    <w:rsid w:val="00653DE4"/>
    <w:rsid w:val="006548A8"/>
    <w:rsid w:val="006560CE"/>
    <w:rsid w:val="00657A11"/>
    <w:rsid w:val="00662577"/>
    <w:rsid w:val="00662A00"/>
    <w:rsid w:val="00665C47"/>
    <w:rsid w:val="00666BE5"/>
    <w:rsid w:val="00670612"/>
    <w:rsid w:val="00671E79"/>
    <w:rsid w:val="006726FD"/>
    <w:rsid w:val="00675C5B"/>
    <w:rsid w:val="00685FE2"/>
    <w:rsid w:val="0068706D"/>
    <w:rsid w:val="00687467"/>
    <w:rsid w:val="00687634"/>
    <w:rsid w:val="00692E01"/>
    <w:rsid w:val="00695808"/>
    <w:rsid w:val="00697D77"/>
    <w:rsid w:val="006A1E9E"/>
    <w:rsid w:val="006A38DD"/>
    <w:rsid w:val="006A57FC"/>
    <w:rsid w:val="006A683F"/>
    <w:rsid w:val="006A7B1D"/>
    <w:rsid w:val="006B0072"/>
    <w:rsid w:val="006B016B"/>
    <w:rsid w:val="006B1045"/>
    <w:rsid w:val="006B286D"/>
    <w:rsid w:val="006B3A49"/>
    <w:rsid w:val="006B3FC7"/>
    <w:rsid w:val="006B46FB"/>
    <w:rsid w:val="006B7B1E"/>
    <w:rsid w:val="006C3A41"/>
    <w:rsid w:val="006C6AF3"/>
    <w:rsid w:val="006C6B76"/>
    <w:rsid w:val="006C79A7"/>
    <w:rsid w:val="006D0443"/>
    <w:rsid w:val="006D7F8B"/>
    <w:rsid w:val="006E21FB"/>
    <w:rsid w:val="006E5097"/>
    <w:rsid w:val="006E5AA5"/>
    <w:rsid w:val="006F0CC2"/>
    <w:rsid w:val="006F169B"/>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17439"/>
    <w:rsid w:val="00721568"/>
    <w:rsid w:val="0072161D"/>
    <w:rsid w:val="00723045"/>
    <w:rsid w:val="00723E6C"/>
    <w:rsid w:val="00724280"/>
    <w:rsid w:val="0073105D"/>
    <w:rsid w:val="00731796"/>
    <w:rsid w:val="0073280E"/>
    <w:rsid w:val="007469D2"/>
    <w:rsid w:val="00747203"/>
    <w:rsid w:val="00750D13"/>
    <w:rsid w:val="00755703"/>
    <w:rsid w:val="00763B7B"/>
    <w:rsid w:val="00763D15"/>
    <w:rsid w:val="00765F19"/>
    <w:rsid w:val="00766AEA"/>
    <w:rsid w:val="00766BA5"/>
    <w:rsid w:val="007709BE"/>
    <w:rsid w:val="007727B0"/>
    <w:rsid w:val="0077293C"/>
    <w:rsid w:val="007738E4"/>
    <w:rsid w:val="007742CB"/>
    <w:rsid w:val="00775D57"/>
    <w:rsid w:val="0077649F"/>
    <w:rsid w:val="00776E25"/>
    <w:rsid w:val="00777214"/>
    <w:rsid w:val="00777C70"/>
    <w:rsid w:val="00786CC4"/>
    <w:rsid w:val="0079058F"/>
    <w:rsid w:val="00791E13"/>
    <w:rsid w:val="0079220D"/>
    <w:rsid w:val="007922A8"/>
    <w:rsid w:val="00792342"/>
    <w:rsid w:val="00795211"/>
    <w:rsid w:val="00796239"/>
    <w:rsid w:val="007977A8"/>
    <w:rsid w:val="007979E5"/>
    <w:rsid w:val="00797CFB"/>
    <w:rsid w:val="007A0A90"/>
    <w:rsid w:val="007A2E7A"/>
    <w:rsid w:val="007A359B"/>
    <w:rsid w:val="007A48A2"/>
    <w:rsid w:val="007A4D7D"/>
    <w:rsid w:val="007A7D1C"/>
    <w:rsid w:val="007B512A"/>
    <w:rsid w:val="007B6327"/>
    <w:rsid w:val="007B681B"/>
    <w:rsid w:val="007B6F73"/>
    <w:rsid w:val="007B705A"/>
    <w:rsid w:val="007C1420"/>
    <w:rsid w:val="007C2097"/>
    <w:rsid w:val="007C2438"/>
    <w:rsid w:val="007C4392"/>
    <w:rsid w:val="007C5FDC"/>
    <w:rsid w:val="007D3EDD"/>
    <w:rsid w:val="007D4B53"/>
    <w:rsid w:val="007D65AD"/>
    <w:rsid w:val="007D6A07"/>
    <w:rsid w:val="007D76BD"/>
    <w:rsid w:val="007E4C30"/>
    <w:rsid w:val="007E5975"/>
    <w:rsid w:val="007F3AAF"/>
    <w:rsid w:val="007F71D6"/>
    <w:rsid w:val="007F7259"/>
    <w:rsid w:val="008040A8"/>
    <w:rsid w:val="0080723E"/>
    <w:rsid w:val="008136E9"/>
    <w:rsid w:val="00813DD2"/>
    <w:rsid w:val="00813EF4"/>
    <w:rsid w:val="00815236"/>
    <w:rsid w:val="00815FD0"/>
    <w:rsid w:val="008171D4"/>
    <w:rsid w:val="00820EE7"/>
    <w:rsid w:val="0082203D"/>
    <w:rsid w:val="00824EDF"/>
    <w:rsid w:val="00826DCF"/>
    <w:rsid w:val="008279FA"/>
    <w:rsid w:val="008309DF"/>
    <w:rsid w:val="008327E0"/>
    <w:rsid w:val="00837923"/>
    <w:rsid w:val="00840B84"/>
    <w:rsid w:val="00840E53"/>
    <w:rsid w:val="008422CD"/>
    <w:rsid w:val="00842933"/>
    <w:rsid w:val="008431B0"/>
    <w:rsid w:val="008439F3"/>
    <w:rsid w:val="00844FC9"/>
    <w:rsid w:val="0084534E"/>
    <w:rsid w:val="00846084"/>
    <w:rsid w:val="008461E9"/>
    <w:rsid w:val="00846AD0"/>
    <w:rsid w:val="008516C5"/>
    <w:rsid w:val="00861C05"/>
    <w:rsid w:val="008626E7"/>
    <w:rsid w:val="008649E2"/>
    <w:rsid w:val="00866EFC"/>
    <w:rsid w:val="00870621"/>
    <w:rsid w:val="00870D39"/>
    <w:rsid w:val="00870EE7"/>
    <w:rsid w:val="008737CC"/>
    <w:rsid w:val="008743C3"/>
    <w:rsid w:val="00874CD1"/>
    <w:rsid w:val="008844E8"/>
    <w:rsid w:val="008863B9"/>
    <w:rsid w:val="00887980"/>
    <w:rsid w:val="00891435"/>
    <w:rsid w:val="00891A3C"/>
    <w:rsid w:val="00891B2C"/>
    <w:rsid w:val="00891BE9"/>
    <w:rsid w:val="00893CF7"/>
    <w:rsid w:val="008949EF"/>
    <w:rsid w:val="0089547C"/>
    <w:rsid w:val="0089674F"/>
    <w:rsid w:val="008A0C1E"/>
    <w:rsid w:val="008A217A"/>
    <w:rsid w:val="008A45A6"/>
    <w:rsid w:val="008B064F"/>
    <w:rsid w:val="008B0A39"/>
    <w:rsid w:val="008B47B0"/>
    <w:rsid w:val="008B7068"/>
    <w:rsid w:val="008C0981"/>
    <w:rsid w:val="008C1463"/>
    <w:rsid w:val="008C1E91"/>
    <w:rsid w:val="008C2602"/>
    <w:rsid w:val="008C40CF"/>
    <w:rsid w:val="008C5534"/>
    <w:rsid w:val="008D1819"/>
    <w:rsid w:val="008D1F21"/>
    <w:rsid w:val="008D2774"/>
    <w:rsid w:val="008D3CCC"/>
    <w:rsid w:val="008D540C"/>
    <w:rsid w:val="008D6870"/>
    <w:rsid w:val="008E0441"/>
    <w:rsid w:val="008E4F08"/>
    <w:rsid w:val="008E5EF1"/>
    <w:rsid w:val="008F099A"/>
    <w:rsid w:val="008F0F94"/>
    <w:rsid w:val="008F27F3"/>
    <w:rsid w:val="008F2CF3"/>
    <w:rsid w:val="008F2F42"/>
    <w:rsid w:val="008F3789"/>
    <w:rsid w:val="008F4894"/>
    <w:rsid w:val="008F5FC6"/>
    <w:rsid w:val="008F686C"/>
    <w:rsid w:val="008F7BB7"/>
    <w:rsid w:val="009011A6"/>
    <w:rsid w:val="00902445"/>
    <w:rsid w:val="009042A5"/>
    <w:rsid w:val="0090504C"/>
    <w:rsid w:val="00907BF3"/>
    <w:rsid w:val="0091136E"/>
    <w:rsid w:val="00912377"/>
    <w:rsid w:val="00913A82"/>
    <w:rsid w:val="009148DE"/>
    <w:rsid w:val="00923CE7"/>
    <w:rsid w:val="009251D7"/>
    <w:rsid w:val="00926590"/>
    <w:rsid w:val="00930FD0"/>
    <w:rsid w:val="009326BD"/>
    <w:rsid w:val="00932EA8"/>
    <w:rsid w:val="00935638"/>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6CD2"/>
    <w:rsid w:val="00967F15"/>
    <w:rsid w:val="00975D1F"/>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B1918"/>
    <w:rsid w:val="009B33B0"/>
    <w:rsid w:val="009B4576"/>
    <w:rsid w:val="009C1B06"/>
    <w:rsid w:val="009C2531"/>
    <w:rsid w:val="009C489B"/>
    <w:rsid w:val="009C5356"/>
    <w:rsid w:val="009C5FC0"/>
    <w:rsid w:val="009C7D58"/>
    <w:rsid w:val="009C7D66"/>
    <w:rsid w:val="009D7203"/>
    <w:rsid w:val="009D75D7"/>
    <w:rsid w:val="009D7CA0"/>
    <w:rsid w:val="009D7CA1"/>
    <w:rsid w:val="009E12EE"/>
    <w:rsid w:val="009E3297"/>
    <w:rsid w:val="009E40E4"/>
    <w:rsid w:val="009E762F"/>
    <w:rsid w:val="009F059F"/>
    <w:rsid w:val="009F0FC9"/>
    <w:rsid w:val="009F3891"/>
    <w:rsid w:val="009F734F"/>
    <w:rsid w:val="00A02F75"/>
    <w:rsid w:val="00A10B9F"/>
    <w:rsid w:val="00A13405"/>
    <w:rsid w:val="00A157DE"/>
    <w:rsid w:val="00A17E90"/>
    <w:rsid w:val="00A2082D"/>
    <w:rsid w:val="00A21EFE"/>
    <w:rsid w:val="00A23AE8"/>
    <w:rsid w:val="00A24024"/>
    <w:rsid w:val="00A246B6"/>
    <w:rsid w:val="00A25601"/>
    <w:rsid w:val="00A256D7"/>
    <w:rsid w:val="00A25A43"/>
    <w:rsid w:val="00A270AC"/>
    <w:rsid w:val="00A322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604EC"/>
    <w:rsid w:val="00A62381"/>
    <w:rsid w:val="00A6565A"/>
    <w:rsid w:val="00A663C6"/>
    <w:rsid w:val="00A6745B"/>
    <w:rsid w:val="00A702F1"/>
    <w:rsid w:val="00A710E1"/>
    <w:rsid w:val="00A71EFB"/>
    <w:rsid w:val="00A733FA"/>
    <w:rsid w:val="00A75A0B"/>
    <w:rsid w:val="00A7671C"/>
    <w:rsid w:val="00A76F4A"/>
    <w:rsid w:val="00A7756C"/>
    <w:rsid w:val="00A775F4"/>
    <w:rsid w:val="00A8463B"/>
    <w:rsid w:val="00A849FE"/>
    <w:rsid w:val="00A86FC3"/>
    <w:rsid w:val="00A94E20"/>
    <w:rsid w:val="00A94E43"/>
    <w:rsid w:val="00AA285A"/>
    <w:rsid w:val="00AA2CBC"/>
    <w:rsid w:val="00AA2FAD"/>
    <w:rsid w:val="00AA30D3"/>
    <w:rsid w:val="00AB054E"/>
    <w:rsid w:val="00AB16B1"/>
    <w:rsid w:val="00AB1C1C"/>
    <w:rsid w:val="00AB26AA"/>
    <w:rsid w:val="00AB3330"/>
    <w:rsid w:val="00AC1C0F"/>
    <w:rsid w:val="00AC21CF"/>
    <w:rsid w:val="00AC5163"/>
    <w:rsid w:val="00AC5563"/>
    <w:rsid w:val="00AC5820"/>
    <w:rsid w:val="00AC58BD"/>
    <w:rsid w:val="00AC6123"/>
    <w:rsid w:val="00AD01C9"/>
    <w:rsid w:val="00AD037F"/>
    <w:rsid w:val="00AD0FCC"/>
    <w:rsid w:val="00AD1CD8"/>
    <w:rsid w:val="00AD380E"/>
    <w:rsid w:val="00AD5AE6"/>
    <w:rsid w:val="00AE0F6B"/>
    <w:rsid w:val="00AE6E72"/>
    <w:rsid w:val="00AE7F95"/>
    <w:rsid w:val="00AF2821"/>
    <w:rsid w:val="00AF6583"/>
    <w:rsid w:val="00B07113"/>
    <w:rsid w:val="00B075D0"/>
    <w:rsid w:val="00B104A2"/>
    <w:rsid w:val="00B13B55"/>
    <w:rsid w:val="00B1725B"/>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3AB4"/>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7A"/>
    <w:rsid w:val="00BB5DFC"/>
    <w:rsid w:val="00BC4279"/>
    <w:rsid w:val="00BC4FE7"/>
    <w:rsid w:val="00BC69A4"/>
    <w:rsid w:val="00BC6F11"/>
    <w:rsid w:val="00BD1167"/>
    <w:rsid w:val="00BD279D"/>
    <w:rsid w:val="00BD5609"/>
    <w:rsid w:val="00BD5EA2"/>
    <w:rsid w:val="00BD6707"/>
    <w:rsid w:val="00BD6BB8"/>
    <w:rsid w:val="00BD6CDC"/>
    <w:rsid w:val="00BE1728"/>
    <w:rsid w:val="00BE2E4C"/>
    <w:rsid w:val="00BE41B8"/>
    <w:rsid w:val="00BE42BD"/>
    <w:rsid w:val="00BE455D"/>
    <w:rsid w:val="00BE52E8"/>
    <w:rsid w:val="00BE738D"/>
    <w:rsid w:val="00BF2A17"/>
    <w:rsid w:val="00BF465D"/>
    <w:rsid w:val="00BF60D3"/>
    <w:rsid w:val="00C025CE"/>
    <w:rsid w:val="00C029DE"/>
    <w:rsid w:val="00C02BB9"/>
    <w:rsid w:val="00C03344"/>
    <w:rsid w:val="00C03636"/>
    <w:rsid w:val="00C056AB"/>
    <w:rsid w:val="00C0769E"/>
    <w:rsid w:val="00C144BE"/>
    <w:rsid w:val="00C155B9"/>
    <w:rsid w:val="00C23713"/>
    <w:rsid w:val="00C266CB"/>
    <w:rsid w:val="00C2676B"/>
    <w:rsid w:val="00C30D71"/>
    <w:rsid w:val="00C312BB"/>
    <w:rsid w:val="00C3183E"/>
    <w:rsid w:val="00C3185B"/>
    <w:rsid w:val="00C3245E"/>
    <w:rsid w:val="00C328A2"/>
    <w:rsid w:val="00C345E3"/>
    <w:rsid w:val="00C35AFE"/>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7018C"/>
    <w:rsid w:val="00C7463B"/>
    <w:rsid w:val="00C757DF"/>
    <w:rsid w:val="00C75C03"/>
    <w:rsid w:val="00C812F8"/>
    <w:rsid w:val="00C84D8C"/>
    <w:rsid w:val="00C855F5"/>
    <w:rsid w:val="00C85E1C"/>
    <w:rsid w:val="00C870F6"/>
    <w:rsid w:val="00C87459"/>
    <w:rsid w:val="00C87A4D"/>
    <w:rsid w:val="00C87BCF"/>
    <w:rsid w:val="00C94007"/>
    <w:rsid w:val="00C940ED"/>
    <w:rsid w:val="00C95985"/>
    <w:rsid w:val="00CA1479"/>
    <w:rsid w:val="00CA1A6D"/>
    <w:rsid w:val="00CA23A5"/>
    <w:rsid w:val="00CA38BB"/>
    <w:rsid w:val="00CA7ACA"/>
    <w:rsid w:val="00CB3359"/>
    <w:rsid w:val="00CB37FD"/>
    <w:rsid w:val="00CB4F33"/>
    <w:rsid w:val="00CC0515"/>
    <w:rsid w:val="00CC232F"/>
    <w:rsid w:val="00CC5026"/>
    <w:rsid w:val="00CC68D0"/>
    <w:rsid w:val="00CD27B0"/>
    <w:rsid w:val="00CD296D"/>
    <w:rsid w:val="00CD5503"/>
    <w:rsid w:val="00CD7004"/>
    <w:rsid w:val="00CE2C6F"/>
    <w:rsid w:val="00CE39A5"/>
    <w:rsid w:val="00CE443F"/>
    <w:rsid w:val="00CE59C4"/>
    <w:rsid w:val="00CE669F"/>
    <w:rsid w:val="00CF5AB3"/>
    <w:rsid w:val="00CF670D"/>
    <w:rsid w:val="00D003E3"/>
    <w:rsid w:val="00D02C63"/>
    <w:rsid w:val="00D03F9A"/>
    <w:rsid w:val="00D06D51"/>
    <w:rsid w:val="00D07FBB"/>
    <w:rsid w:val="00D13AE9"/>
    <w:rsid w:val="00D15497"/>
    <w:rsid w:val="00D17E19"/>
    <w:rsid w:val="00D24991"/>
    <w:rsid w:val="00D2697C"/>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6C7B"/>
    <w:rsid w:val="00D57316"/>
    <w:rsid w:val="00D60160"/>
    <w:rsid w:val="00D616E5"/>
    <w:rsid w:val="00D65411"/>
    <w:rsid w:val="00D66520"/>
    <w:rsid w:val="00D672B7"/>
    <w:rsid w:val="00D678E7"/>
    <w:rsid w:val="00D70485"/>
    <w:rsid w:val="00D704B1"/>
    <w:rsid w:val="00D75995"/>
    <w:rsid w:val="00D75F00"/>
    <w:rsid w:val="00D817E9"/>
    <w:rsid w:val="00D8496C"/>
    <w:rsid w:val="00D84AE9"/>
    <w:rsid w:val="00D9047E"/>
    <w:rsid w:val="00DA0AA9"/>
    <w:rsid w:val="00DB20E5"/>
    <w:rsid w:val="00DB4189"/>
    <w:rsid w:val="00DB4DD5"/>
    <w:rsid w:val="00DC041D"/>
    <w:rsid w:val="00DC3231"/>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3F3D"/>
    <w:rsid w:val="00E16599"/>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5258F"/>
    <w:rsid w:val="00E53106"/>
    <w:rsid w:val="00E56C07"/>
    <w:rsid w:val="00E60A6C"/>
    <w:rsid w:val="00E6463A"/>
    <w:rsid w:val="00E65A05"/>
    <w:rsid w:val="00E67394"/>
    <w:rsid w:val="00E678EE"/>
    <w:rsid w:val="00E67F80"/>
    <w:rsid w:val="00E71082"/>
    <w:rsid w:val="00E72722"/>
    <w:rsid w:val="00E72ADC"/>
    <w:rsid w:val="00E742AC"/>
    <w:rsid w:val="00E7510C"/>
    <w:rsid w:val="00E758C0"/>
    <w:rsid w:val="00E76540"/>
    <w:rsid w:val="00E8014F"/>
    <w:rsid w:val="00E82339"/>
    <w:rsid w:val="00E83574"/>
    <w:rsid w:val="00E83C5C"/>
    <w:rsid w:val="00E86DC9"/>
    <w:rsid w:val="00E87B05"/>
    <w:rsid w:val="00E90740"/>
    <w:rsid w:val="00E93BC4"/>
    <w:rsid w:val="00E95C47"/>
    <w:rsid w:val="00EA1A60"/>
    <w:rsid w:val="00EA27D1"/>
    <w:rsid w:val="00EA556A"/>
    <w:rsid w:val="00EA7E80"/>
    <w:rsid w:val="00EB00F6"/>
    <w:rsid w:val="00EB09B7"/>
    <w:rsid w:val="00EB31EC"/>
    <w:rsid w:val="00EB6266"/>
    <w:rsid w:val="00EC2A36"/>
    <w:rsid w:val="00EC2E78"/>
    <w:rsid w:val="00EC4698"/>
    <w:rsid w:val="00EC5990"/>
    <w:rsid w:val="00EC629E"/>
    <w:rsid w:val="00EC67EA"/>
    <w:rsid w:val="00ED0EA1"/>
    <w:rsid w:val="00ED25DF"/>
    <w:rsid w:val="00ED452A"/>
    <w:rsid w:val="00ED4C49"/>
    <w:rsid w:val="00ED64B9"/>
    <w:rsid w:val="00EE01B2"/>
    <w:rsid w:val="00EE2C9A"/>
    <w:rsid w:val="00EE2CCE"/>
    <w:rsid w:val="00EE5062"/>
    <w:rsid w:val="00EE5080"/>
    <w:rsid w:val="00EE5EDE"/>
    <w:rsid w:val="00EE6E5C"/>
    <w:rsid w:val="00EE7D7C"/>
    <w:rsid w:val="00EF2FCE"/>
    <w:rsid w:val="00EF4D28"/>
    <w:rsid w:val="00F0116B"/>
    <w:rsid w:val="00F02773"/>
    <w:rsid w:val="00F04FE8"/>
    <w:rsid w:val="00F06FC6"/>
    <w:rsid w:val="00F07A51"/>
    <w:rsid w:val="00F1178B"/>
    <w:rsid w:val="00F1378A"/>
    <w:rsid w:val="00F14573"/>
    <w:rsid w:val="00F14619"/>
    <w:rsid w:val="00F14F30"/>
    <w:rsid w:val="00F17A85"/>
    <w:rsid w:val="00F22110"/>
    <w:rsid w:val="00F2274A"/>
    <w:rsid w:val="00F24D6E"/>
    <w:rsid w:val="00F25D98"/>
    <w:rsid w:val="00F2645A"/>
    <w:rsid w:val="00F26C02"/>
    <w:rsid w:val="00F27481"/>
    <w:rsid w:val="00F274F6"/>
    <w:rsid w:val="00F27D02"/>
    <w:rsid w:val="00F300FB"/>
    <w:rsid w:val="00F31FF7"/>
    <w:rsid w:val="00F40BE2"/>
    <w:rsid w:val="00F43310"/>
    <w:rsid w:val="00F43F48"/>
    <w:rsid w:val="00F44567"/>
    <w:rsid w:val="00F448D5"/>
    <w:rsid w:val="00F44919"/>
    <w:rsid w:val="00F4602A"/>
    <w:rsid w:val="00F5369B"/>
    <w:rsid w:val="00F576BE"/>
    <w:rsid w:val="00F60198"/>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1F20"/>
    <w:rsid w:val="00FC411C"/>
    <w:rsid w:val="00FC5513"/>
    <w:rsid w:val="00FC6089"/>
    <w:rsid w:val="00FC66AE"/>
    <w:rsid w:val="00FC74CD"/>
    <w:rsid w:val="00FC7A96"/>
    <w:rsid w:val="00FC7AAA"/>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685A4D-62E2-45B9-9ED4-F26937AEB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19FF3AA9-F1B6-40CF-B9F9-53310503C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1836</Words>
  <Characters>10929</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12740</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24</cp:revision>
  <cp:lastPrinted>1900-01-02T11:00:00Z</cp:lastPrinted>
  <dcterms:created xsi:type="dcterms:W3CDTF">2023-04-06T17:46:00Z</dcterms:created>
  <dcterms:modified xsi:type="dcterms:W3CDTF">2023-04-06T16:13:00Z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ies>
</file>