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63F9B"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FA4E86" w:rsidRPr="00FA4E86">
          <w:rPr>
            <w:b/>
            <w:i/>
            <w:noProof/>
            <w:sz w:val="28"/>
          </w:rPr>
          <w:t>S2-2304194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500B8"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CF2E8E1" w:rsidR="001E41F3" w:rsidRPr="00E219EA" w:rsidRDefault="00BE246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8C83CD1" w:rsidR="001E41F3" w:rsidRPr="00E219EA" w:rsidRDefault="007500B8">
            <w:pPr>
              <w:pStyle w:val="CRCoverPage"/>
              <w:spacing w:after="0"/>
              <w:ind w:left="100"/>
              <w:rPr>
                <w:noProof/>
              </w:rPr>
            </w:pPr>
            <w:fldSimple w:instr="DOCPROPERTY  SourceIfWg  \* MERGEFORMAT">
              <w:r w:rsidR="004322C7" w:rsidRPr="00E219EA">
                <w:rPr>
                  <w:noProof/>
                </w:rPr>
                <w:t>Ericsson</w:t>
              </w:r>
            </w:fldSimple>
            <w:r w:rsidR="00EA13EF">
              <w:rPr>
                <w:noProof/>
              </w:rPr>
              <w:t>, ZTE</w:t>
            </w:r>
            <w:r w:rsidR="00030653">
              <w:rPr>
                <w:noProof/>
              </w:rPr>
              <w:t>,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500B8"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7500B8">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AA1E2AB" w:rsidR="001E41F3" w:rsidRPr="00E219EA" w:rsidRDefault="00CE443F">
            <w:pPr>
              <w:pStyle w:val="CRCoverPage"/>
              <w:spacing w:after="0"/>
              <w:ind w:left="100"/>
              <w:rPr>
                <w:noProof/>
              </w:rPr>
            </w:pPr>
            <w:r>
              <w:rPr>
                <w:noProof/>
              </w:rPr>
              <w:t>2023-0</w:t>
            </w:r>
            <w:r w:rsidR="00E75C63">
              <w:rPr>
                <w:noProof/>
              </w:rPr>
              <w:t>4</w:t>
            </w:r>
            <w:r>
              <w:rPr>
                <w:noProof/>
              </w:rPr>
              <w:t>-</w:t>
            </w:r>
            <w:r w:rsidR="00E75C63">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7500B8">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68E31FF1" w14:textId="5BF8C5E1" w:rsidR="003C7A53" w:rsidRDefault="00AF7471" w:rsidP="00CA3A1D">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xml:space="preserve">, or the AMF can anywaysend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6C51BDA3" w:rsidR="00523669" w:rsidRDefault="00D04D6F" w:rsidP="00E8014F">
            <w:r>
              <w:t>So, NGAP already suppp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57A75454" w14:textId="77777777" w:rsidR="00462E8D" w:rsidRDefault="00462E8D" w:rsidP="00462E8D">
            <w:pPr>
              <w:pStyle w:val="EditorsNote"/>
              <w:ind w:left="1418" w:hanging="1134"/>
              <w:rPr>
                <w:lang w:eastAsia="zh-CN"/>
              </w:rPr>
            </w:pPr>
            <w:r w:rsidRPr="00AD3997">
              <w:rPr>
                <w:lang w:eastAsia="zh-CN"/>
              </w:rPr>
              <w:t>Editor</w:t>
            </w:r>
            <w:r w:rsidRPr="00453C06">
              <w:rPr>
                <w:lang w:eastAsia="zh-CN"/>
              </w:rPr>
              <w:t>'s note</w:t>
            </w:r>
            <w:r w:rsidRPr="00AD3997">
              <w:rPr>
                <w:lang w:eastAsia="zh-CN"/>
              </w:rPr>
              <w:t>:  How to perform Network Slice Replacement during handover is FFS.</w:t>
            </w:r>
          </w:p>
          <w:p w14:paraId="708AA7DE" w14:textId="22CBE08C" w:rsidR="00462E8D" w:rsidRPr="00606E23" w:rsidRDefault="006B3F1B" w:rsidP="00E8014F">
            <w:r>
              <w:t xml:space="preserve">How the S-NSSAI can be changed during the HO has not been properly studied in SA2 i.e. it is proposed to </w:t>
            </w:r>
            <w:r w:rsidR="00B054BB">
              <w:t xml:space="preserve">limit the S-NSSAI change to </w:t>
            </w:r>
            <w:r w:rsidR="00223B6E">
              <w:t xml:space="preserve">before or </w:t>
            </w:r>
            <w:r w:rsidR="00B054BB">
              <w:t>after the HO and remove the Editor’s note.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1FEBCF51" w14:textId="77777777" w:rsidR="001E41F3" w:rsidRDefault="006229D2">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p w14:paraId="13FD1B79" w14:textId="77777777" w:rsidR="00162387" w:rsidRDefault="00E56250">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p>
          <w:p w14:paraId="31C656EC" w14:textId="2B0B7EAC" w:rsidR="00223B6E" w:rsidRPr="00E219EA" w:rsidRDefault="00223B6E">
            <w:pPr>
              <w:pStyle w:val="CRCoverPage"/>
              <w:spacing w:after="0"/>
              <w:ind w:left="100"/>
              <w:rPr>
                <w:noProof/>
              </w:rPr>
            </w:pPr>
            <w:r>
              <w:rPr>
                <w:noProof/>
              </w:rPr>
              <w:t xml:space="preserve">Removed the EN on </w:t>
            </w:r>
            <w:r w:rsidRPr="00223B6E">
              <w:rPr>
                <w:noProof/>
              </w:rPr>
              <w:t>Network Slice Replacement during handover</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1B51097E" w14:textId="77777777" w:rsidR="00AE76FF" w:rsidRDefault="00AE76F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28A297A8" w:rsidR="00AE76FF" w:rsidRDefault="00AE76FF" w:rsidP="00AE76FF">
      <w:pPr>
        <w:pStyle w:val="NO"/>
      </w:pPr>
      <w:r>
        <w:t>NOTE 2:</w:t>
      </w:r>
      <w:r>
        <w:tab/>
        <w:t xml:space="preserve">The Alternative S-NSSAI or Alternative HPLMN S-NSSAI </w:t>
      </w:r>
      <w:ins w:id="9" w:author="Ericsson" w:date="2023-04-06T10:43:00Z">
        <w:r>
          <w:rPr>
            <w:lang w:eastAsia="zh-CN"/>
          </w:rPr>
          <w:t xml:space="preserve">does not have to </w:t>
        </w:r>
      </w:ins>
      <w:del w:id="10" w:author="Ericsson" w:date="2023-04-06T10:43:00Z">
        <w:r w:rsidDel="00AE76FF">
          <w:delText xml:space="preserve">may </w:delText>
        </w:r>
      </w:del>
      <w:r>
        <w:t xml:space="preserve">be part </w:t>
      </w:r>
      <w:del w:id="11" w:author="Ericsson" w:date="2023-04-06T10:43:00Z">
        <w:r w:rsidDel="00AE76FF">
          <w:delText xml:space="preserve">or not part </w:delText>
        </w:r>
      </w:del>
      <w:r>
        <w:t>of the Subscribed S-NSSAI</w:t>
      </w:r>
      <w:ins w:id="12" w:author="Ericsson" w:date="2023-04-06T10:43:00Z">
        <w:r>
          <w:rPr>
            <w:lang w:eastAsia="zh-CN"/>
          </w:rPr>
          <w:t xml:space="preserve"> as long as there is a mapping to a HPLMN S-NSSAI that is part of the Subscribed S-NSSAIs</w:t>
        </w:r>
      </w:ins>
      <w:r>
        <w:t>.</w:t>
      </w:r>
    </w:p>
    <w:p w14:paraId="2DEBA43E" w14:textId="77777777" w:rsidR="00AE76FF" w:rsidRDefault="00AE76FF" w:rsidP="00AE76FF">
      <w:pPr>
        <w:rPr>
          <w:ins w:id="13" w:author="Ericsson" w:date="2023-04-06T10:44:00Z"/>
        </w:rPr>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4E7D58D" w14:textId="49003C55" w:rsidR="00AE76FF" w:rsidRDefault="00AE76FF" w:rsidP="007500B8">
      <w:pPr>
        <w:pStyle w:val="NO"/>
      </w:pPr>
      <w:ins w:id="14" w:author="Ericsson" w:date="2023-04-06T10:44:00Z">
        <w:r w:rsidRPr="00510C80">
          <w:rPr>
            <w:lang w:eastAsia="zh-CN"/>
          </w:rPr>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r>
          <w:rPr>
            <w:lang w:eastAsia="zh-CN"/>
          </w:rPr>
          <w:t xml:space="preserve">if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15" w:author="Ericsson" w:date="2023-04-06T10:44:00Z"/>
        </w:rPr>
      </w:pPr>
      <w:del w:id="16" w:author="Ericsson" w:date="2023-04-06T10:44:00Z">
        <w:r w:rsidDel="00C93BF6">
          <w:delText>Editor's note:</w:delText>
        </w:r>
        <w:r w:rsidDel="00C93BF6">
          <w:tab/>
          <w:delText>Whether to send the mapping of the S-NSSAI to the Alternative S-NSSAI to the UE when there is no PDU session associated with the S-NSSAI is FFS.</w:delText>
        </w:r>
      </w:del>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0619E0A7" w14:textId="77777777" w:rsidR="00AE76FF" w:rsidRDefault="00AE76FF" w:rsidP="00AE76FF">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Del="00C93BF6" w:rsidRDefault="00AE76FF" w:rsidP="00AE76FF">
      <w:pPr>
        <w:pStyle w:val="EditorsNote"/>
        <w:rPr>
          <w:del w:id="17" w:author="Ericsson" w:date="2023-04-06T10:44:00Z"/>
        </w:rPr>
      </w:pPr>
      <w:del w:id="18" w:author="Ericsson" w:date="2023-04-06T10:44:00Z">
        <w:r w:rsidDel="00C93BF6">
          <w:delText>Editor's note:</w:delText>
        </w:r>
        <w:r w:rsidDel="00C93BF6">
          <w:tab/>
          <w:delText>How to use the existing NG-RAN resource of the replaced S-NSSAI is for FFS.</w:delText>
        </w:r>
      </w:del>
    </w:p>
    <w:p w14:paraId="2B0D39EF" w14:textId="77777777" w:rsidR="00AE76FF" w:rsidRDefault="00AE76FF" w:rsidP="00AE76FF">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574443E" w14:textId="4BE81F1A" w:rsidR="00AE76FF" w:rsidDel="00C93BF6" w:rsidRDefault="00AE76FF" w:rsidP="00AE76FF">
      <w:pPr>
        <w:pStyle w:val="EditorsNote"/>
        <w:rPr>
          <w:del w:id="19" w:author="Ericsson" w:date="2023-04-06T10:44:00Z"/>
        </w:rPr>
      </w:pPr>
      <w:del w:id="20" w:author="Ericsson" w:date="2023-04-06T10:44:00Z">
        <w:r w:rsidDel="00C93BF6">
          <w:delText>Editor's note:</w:delText>
        </w:r>
        <w:r w:rsidDel="00C93BF6">
          <w:tab/>
          <w:delText>How to perform Network Slice Replacement during handover is FFS.</w:delText>
        </w:r>
      </w:del>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93045" w14:textId="77777777" w:rsidR="000B5670" w:rsidRDefault="000B5670">
      <w:r>
        <w:separator/>
      </w:r>
    </w:p>
  </w:endnote>
  <w:endnote w:type="continuationSeparator" w:id="0">
    <w:p w14:paraId="60C5539B" w14:textId="77777777" w:rsidR="000B5670" w:rsidRDefault="000B5670">
      <w:r>
        <w:continuationSeparator/>
      </w:r>
    </w:p>
  </w:endnote>
  <w:endnote w:type="continuationNotice" w:id="1">
    <w:p w14:paraId="6D6E3805" w14:textId="77777777" w:rsidR="000B5670" w:rsidRDefault="000B5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3654" w14:textId="77777777" w:rsidR="000B5670" w:rsidRDefault="000B5670">
      <w:r>
        <w:separator/>
      </w:r>
    </w:p>
  </w:footnote>
  <w:footnote w:type="continuationSeparator" w:id="0">
    <w:p w14:paraId="24C7C3C0" w14:textId="77777777" w:rsidR="000B5670" w:rsidRDefault="000B5670">
      <w:r>
        <w:continuationSeparator/>
      </w:r>
    </w:p>
  </w:footnote>
  <w:footnote w:type="continuationNotice" w:id="1">
    <w:p w14:paraId="7AFF8653" w14:textId="77777777" w:rsidR="000B5670" w:rsidRDefault="000B5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62584"/>
    <w:rsid w:val="00462E8D"/>
    <w:rsid w:val="00463AD8"/>
    <w:rsid w:val="004648B9"/>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1929</Words>
  <Characters>10998</Characters>
  <Application>Microsoft Office Word</Application>
  <DocSecurity>4</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1900-01-02T20:00:00Z</cp:lastPrinted>
  <dcterms:created xsi:type="dcterms:W3CDTF">2023-04-06T17:48:00Z</dcterms:created>
  <dcterms:modified xsi:type="dcterms:W3CDTF">2023-04-07T00:34:00Z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