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3F27C3" w:rsidR="001E41F3" w:rsidRDefault="00212542">
      <w:pPr>
        <w:pStyle w:val="CRCoverPage"/>
        <w:tabs>
          <w:tab w:val="right" w:pos="9639"/>
        </w:tabs>
        <w:spacing w:after="0"/>
        <w:rPr>
          <w:b/>
          <w:i/>
          <w:noProof/>
          <w:sz w:val="28"/>
        </w:rPr>
      </w:pPr>
      <w:r>
        <w:rPr>
          <w:rFonts w:cs="Arial"/>
          <w:b/>
          <w:noProof/>
          <w:sz w:val="24"/>
        </w:rPr>
        <w:t>SA WG2 Meeting #156E</w:t>
      </w:r>
      <w:r w:rsidR="001E41F3">
        <w:rPr>
          <w:b/>
          <w:i/>
          <w:noProof/>
          <w:sz w:val="28"/>
        </w:rPr>
        <w:tab/>
      </w:r>
      <w:r w:rsidR="0006540F" w:rsidRPr="00F15315">
        <w:rPr>
          <w:b/>
          <w:i/>
          <w:noProof/>
          <w:sz w:val="28"/>
        </w:rPr>
        <w:t>S2-230</w:t>
      </w:r>
      <w:r w:rsidR="00F15315" w:rsidRPr="00F15315">
        <w:rPr>
          <w:b/>
          <w:i/>
          <w:noProof/>
          <w:sz w:val="28"/>
        </w:rPr>
        <w:t>4172</w:t>
      </w:r>
    </w:p>
    <w:p w14:paraId="7CB45193" w14:textId="072CF517" w:rsidR="001E41F3" w:rsidRDefault="00613EB4" w:rsidP="005E2C44">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66724" w:rsidR="001E41F3" w:rsidRPr="00410371" w:rsidRDefault="0006540F" w:rsidP="0006540F">
            <w:pPr>
              <w:pStyle w:val="CRCoverPage"/>
              <w:spacing w:after="0"/>
              <w:jc w:val="center"/>
              <w:rPr>
                <w:b/>
                <w:noProof/>
                <w:sz w:val="28"/>
              </w:rPr>
            </w:pPr>
            <w:r>
              <w:rPr>
                <w:b/>
                <w:noProof/>
                <w:sz w:val="28"/>
              </w:rPr>
              <w:t>23.50</w:t>
            </w:r>
            <w:r w:rsidR="006155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B993E" w:rsidR="001E41F3" w:rsidRPr="00410371" w:rsidRDefault="009846ED" w:rsidP="009846ED">
            <w:pPr>
              <w:pStyle w:val="CRCoverPage"/>
              <w:spacing w:after="0"/>
              <w:jc w:val="center"/>
              <w:rPr>
                <w:noProof/>
              </w:rPr>
            </w:pPr>
            <w:r>
              <w:rPr>
                <w:b/>
                <w:noProof/>
                <w:sz w:val="28"/>
              </w:rPr>
              <w:t>3975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ACDBA" w:rsidR="001E41F3" w:rsidRPr="00410371" w:rsidRDefault="0006540F" w:rsidP="00E13F3D">
            <w:pPr>
              <w:pStyle w:val="CRCoverPage"/>
              <w:spacing w:after="0"/>
              <w:jc w:val="center"/>
              <w:rPr>
                <w:b/>
                <w:noProof/>
              </w:rPr>
            </w:pPr>
            <w:r w:rsidRPr="009846E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284" w:rsidR="001E41F3" w:rsidRPr="00410371" w:rsidRDefault="00BD160D">
            <w:pPr>
              <w:pStyle w:val="CRCoverPage"/>
              <w:spacing w:after="0"/>
              <w:jc w:val="center"/>
              <w:rPr>
                <w:noProof/>
                <w:sz w:val="28"/>
              </w:rPr>
            </w:pPr>
            <w:r>
              <w:t>18.1.0</w:t>
            </w:r>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1DF7F0" w:rsidR="00F25D98" w:rsidRDefault="00756F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A144C" w:rsidR="001E41F3" w:rsidRDefault="00E63B07">
            <w:pPr>
              <w:pStyle w:val="CRCoverPage"/>
              <w:spacing w:after="0"/>
              <w:ind w:left="100"/>
              <w:rPr>
                <w:noProof/>
              </w:rPr>
            </w:pPr>
            <w:r>
              <w:t>AF can subscribe new XRM measurements of QoS parameters</w:t>
            </w:r>
            <w:r w:rsidRPr="00DE186E">
              <w:t xml:space="preserve"> </w:t>
            </w:r>
            <w:r>
              <w:t>that</w:t>
            </w:r>
            <w:r w:rsidRPr="00DE186E">
              <w:t xml:space="preserve"> PCF </w:t>
            </w:r>
            <w:r>
              <w:t xml:space="preserve">derives using </w:t>
            </w:r>
            <w:r w:rsidRPr="00DE186E">
              <w:t>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4EEA" w:rsidR="001E41F3" w:rsidRDefault="00862E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F3B08" w:rsidR="001E41F3" w:rsidRDefault="002C154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1EAA" w:rsidR="001E41F3" w:rsidRDefault="002C1545">
            <w:pPr>
              <w:pStyle w:val="CRCoverPage"/>
              <w:spacing w:after="0"/>
              <w:ind w:left="100"/>
              <w:rPr>
                <w:noProof/>
              </w:rPr>
            </w:pPr>
            <w:r>
              <w:t>XRM</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3E8CA" w:rsidR="001E41F3" w:rsidRDefault="002C154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7085D" w:rsidR="001E41F3" w:rsidRDefault="00000000" w:rsidP="00D24991">
            <w:pPr>
              <w:pStyle w:val="CRCoverPage"/>
              <w:spacing w:after="0"/>
              <w:ind w:left="100" w:right="-609"/>
              <w:rPr>
                <w:b/>
                <w:noProof/>
              </w:rPr>
            </w:pPr>
            <w:fldSimple w:instr=" DOCPROPERTY  Cat  \* MERGEFORMAT ">
              <w:r w:rsidR="005849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9BDCA" w:rsidR="001E41F3" w:rsidRDefault="007C135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3A74E" w:rsidR="001E41F3" w:rsidRDefault="003F2C13">
            <w:pPr>
              <w:pStyle w:val="CRCoverPage"/>
              <w:spacing w:after="0"/>
              <w:ind w:left="100"/>
              <w:rPr>
                <w:noProof/>
              </w:rPr>
            </w:pPr>
            <w:r>
              <w:t>AF can subscribe QoS parameters</w:t>
            </w:r>
            <w:r w:rsidRPr="00DE186E">
              <w:t xml:space="preserve"> </w:t>
            </w:r>
            <w:r>
              <w:t>that</w:t>
            </w:r>
            <w:r w:rsidRPr="00DE186E">
              <w:t xml:space="preserve"> PCF </w:t>
            </w:r>
            <w:r>
              <w:t>derives from QoS Monitoring measurements of individual QoS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922F6" w14:paraId="21016551" w14:textId="77777777" w:rsidTr="00547111">
        <w:tc>
          <w:tcPr>
            <w:tcW w:w="2694" w:type="dxa"/>
            <w:gridSpan w:val="2"/>
            <w:tcBorders>
              <w:left w:val="single" w:sz="4" w:space="0" w:color="auto"/>
            </w:tcBorders>
          </w:tcPr>
          <w:p w14:paraId="49433147" w14:textId="77777777" w:rsidR="00C922F6" w:rsidRDefault="00C922F6" w:rsidP="00C922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4DC3E" w14:textId="77777777" w:rsidR="00C922F6" w:rsidRDefault="00C922F6" w:rsidP="00C922F6">
            <w:pPr>
              <w:pStyle w:val="CRCoverPage"/>
              <w:spacing w:after="0"/>
              <w:ind w:left="100"/>
            </w:pPr>
            <w:r>
              <w:t>AF can subscribe new events described in clause 6.1.3.18 of TS 23.503 to get QoS parameter measurements. QoS Monitoring is one example of events in clause 6.1.3.18 of TS 23.503, but also, new events defined for new measurements for XRM services, including:</w:t>
            </w:r>
          </w:p>
          <w:p w14:paraId="2C3230E2" w14:textId="103AD380" w:rsidR="00C922F6" w:rsidRDefault="00C922F6" w:rsidP="00C922F6">
            <w:pPr>
              <w:pStyle w:val="CRCoverPage"/>
              <w:spacing w:after="0"/>
              <w:ind w:left="100"/>
            </w:pPr>
            <w:r>
              <w:t xml:space="preserve">- </w:t>
            </w:r>
            <w:r w:rsidRPr="009556F7">
              <w:t>Round-trip delay for multiple flows</w:t>
            </w:r>
            <w:r>
              <w:t xml:space="preserve"> (specified in TS 23.501 5.37.4)</w:t>
            </w:r>
          </w:p>
          <w:p w14:paraId="1C8A1955" w14:textId="48867574" w:rsidR="00C922F6" w:rsidRDefault="00C922F6" w:rsidP="00C922F6">
            <w:pPr>
              <w:pStyle w:val="CRCoverPage"/>
              <w:spacing w:after="0"/>
              <w:ind w:left="100"/>
            </w:pPr>
            <w:r>
              <w:t xml:space="preserve">- Packet Delay variation (specified in TS 23.501 5.37.7) </w:t>
            </w:r>
          </w:p>
          <w:p w14:paraId="31C656EC" w14:textId="78FA9370" w:rsidR="00C922F6" w:rsidRDefault="00C922F6" w:rsidP="00C922F6">
            <w:pPr>
              <w:pStyle w:val="CRCoverPage"/>
              <w:spacing w:afterLines="50"/>
            </w:pPr>
            <w:r>
              <w:t>These measurements PCF derives using QoS Monitoring</w:t>
            </w:r>
          </w:p>
        </w:tc>
      </w:tr>
      <w:tr w:rsidR="00C922F6" w14:paraId="1F886379" w14:textId="77777777" w:rsidTr="00547111">
        <w:tc>
          <w:tcPr>
            <w:tcW w:w="2694" w:type="dxa"/>
            <w:gridSpan w:val="2"/>
            <w:tcBorders>
              <w:left w:val="single" w:sz="4" w:space="0" w:color="auto"/>
            </w:tcBorders>
          </w:tcPr>
          <w:p w14:paraId="4D989623" w14:textId="77777777" w:rsidR="00C922F6" w:rsidRDefault="00C922F6" w:rsidP="00C922F6">
            <w:pPr>
              <w:pStyle w:val="CRCoverPage"/>
              <w:spacing w:after="0"/>
              <w:rPr>
                <w:b/>
                <w:i/>
                <w:noProof/>
                <w:sz w:val="8"/>
                <w:szCs w:val="8"/>
              </w:rPr>
            </w:pPr>
          </w:p>
        </w:tc>
        <w:tc>
          <w:tcPr>
            <w:tcW w:w="6946" w:type="dxa"/>
            <w:gridSpan w:val="9"/>
            <w:tcBorders>
              <w:right w:val="single" w:sz="4" w:space="0" w:color="auto"/>
            </w:tcBorders>
          </w:tcPr>
          <w:p w14:paraId="71C4A204" w14:textId="77777777" w:rsidR="00C922F6" w:rsidRDefault="00C922F6" w:rsidP="00C922F6">
            <w:pPr>
              <w:pStyle w:val="CRCoverPage"/>
              <w:spacing w:after="0"/>
              <w:rPr>
                <w:noProof/>
                <w:sz w:val="8"/>
                <w:szCs w:val="8"/>
              </w:rPr>
            </w:pPr>
          </w:p>
        </w:tc>
      </w:tr>
      <w:tr w:rsidR="00C922F6" w14:paraId="678D7BF9" w14:textId="77777777" w:rsidTr="00547111">
        <w:tc>
          <w:tcPr>
            <w:tcW w:w="2694" w:type="dxa"/>
            <w:gridSpan w:val="2"/>
            <w:tcBorders>
              <w:left w:val="single" w:sz="4" w:space="0" w:color="auto"/>
              <w:bottom w:val="single" w:sz="4" w:space="0" w:color="auto"/>
            </w:tcBorders>
          </w:tcPr>
          <w:p w14:paraId="4E5CE1B6" w14:textId="77777777" w:rsidR="00C922F6" w:rsidRDefault="00C922F6" w:rsidP="00C922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00ED9" w:rsidR="00C922F6" w:rsidRDefault="003F7E85" w:rsidP="00C922F6">
            <w:pPr>
              <w:pStyle w:val="CRCoverPage"/>
              <w:spacing w:after="0"/>
              <w:ind w:left="100"/>
              <w:rPr>
                <w:noProof/>
              </w:rPr>
            </w:pPr>
            <w:r>
              <w:t>New measurements of QoS parameters determined by PCF are not supported.</w:t>
            </w:r>
          </w:p>
        </w:tc>
      </w:tr>
      <w:tr w:rsidR="00C922F6" w14:paraId="034AF533" w14:textId="77777777" w:rsidTr="00547111">
        <w:tc>
          <w:tcPr>
            <w:tcW w:w="2694" w:type="dxa"/>
            <w:gridSpan w:val="2"/>
          </w:tcPr>
          <w:p w14:paraId="39D9EB5B" w14:textId="77777777" w:rsidR="00C922F6" w:rsidRDefault="00C922F6" w:rsidP="00C922F6">
            <w:pPr>
              <w:pStyle w:val="CRCoverPage"/>
              <w:spacing w:after="0"/>
              <w:rPr>
                <w:b/>
                <w:i/>
                <w:noProof/>
                <w:sz w:val="8"/>
                <w:szCs w:val="8"/>
              </w:rPr>
            </w:pPr>
          </w:p>
        </w:tc>
        <w:tc>
          <w:tcPr>
            <w:tcW w:w="6946" w:type="dxa"/>
            <w:gridSpan w:val="9"/>
          </w:tcPr>
          <w:p w14:paraId="7826CB1C" w14:textId="77777777" w:rsidR="00C922F6" w:rsidRDefault="00C922F6" w:rsidP="00C922F6">
            <w:pPr>
              <w:pStyle w:val="CRCoverPage"/>
              <w:spacing w:after="0"/>
              <w:rPr>
                <w:noProof/>
                <w:sz w:val="8"/>
                <w:szCs w:val="8"/>
              </w:rPr>
            </w:pPr>
          </w:p>
        </w:tc>
      </w:tr>
      <w:tr w:rsidR="00756FBC" w14:paraId="6A17D7AC" w14:textId="77777777" w:rsidTr="00547111">
        <w:tc>
          <w:tcPr>
            <w:tcW w:w="2694" w:type="dxa"/>
            <w:gridSpan w:val="2"/>
            <w:tcBorders>
              <w:top w:val="single" w:sz="4" w:space="0" w:color="auto"/>
              <w:left w:val="single" w:sz="4" w:space="0" w:color="auto"/>
            </w:tcBorders>
          </w:tcPr>
          <w:p w14:paraId="6DAD5B19" w14:textId="77777777" w:rsidR="00756FBC" w:rsidRDefault="00756FBC" w:rsidP="00756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8879C" w:rsidR="00756FBC" w:rsidRDefault="00756FBC" w:rsidP="00756FBC">
            <w:pPr>
              <w:pStyle w:val="CRCoverPage"/>
              <w:spacing w:after="0"/>
              <w:ind w:left="100"/>
              <w:rPr>
                <w:noProof/>
              </w:rPr>
            </w:pPr>
            <w:r>
              <w:rPr>
                <w:noProof/>
                <w:lang w:eastAsia="zh-CN"/>
              </w:rPr>
              <w:t xml:space="preserve">4.15.6.6, 4.15.6.6a, </w:t>
            </w:r>
            <w:r w:rsidRPr="00140E21">
              <w:rPr>
                <w:lang w:eastAsia="zh-CN"/>
              </w:rPr>
              <w:t>5.2.5.3.2</w:t>
            </w:r>
            <w:r>
              <w:rPr>
                <w:lang w:eastAsia="zh-CN"/>
              </w:rPr>
              <w:t xml:space="preserve">, 5.2.5.3.3, </w:t>
            </w:r>
            <w:r>
              <w:rPr>
                <w:noProof/>
                <w:lang w:eastAsia="zh-CN"/>
              </w:rPr>
              <w:t xml:space="preserve">5.2.6.9.1, 5.2.6.9.2, </w:t>
            </w:r>
            <w:r w:rsidR="00DC5E0D">
              <w:rPr>
                <w:noProof/>
                <w:lang w:eastAsia="zh-CN"/>
              </w:rPr>
              <w:t xml:space="preserve">5.2.6.9.3, </w:t>
            </w:r>
            <w:r>
              <w:rPr>
                <w:noProof/>
                <w:lang w:eastAsia="zh-CN"/>
              </w:rPr>
              <w:t xml:space="preserve">5.2.6.9.5 </w:t>
            </w:r>
          </w:p>
        </w:tc>
      </w:tr>
      <w:tr w:rsidR="00756FBC" w14:paraId="56E1E6C3" w14:textId="77777777" w:rsidTr="00547111">
        <w:tc>
          <w:tcPr>
            <w:tcW w:w="2694" w:type="dxa"/>
            <w:gridSpan w:val="2"/>
            <w:tcBorders>
              <w:left w:val="single" w:sz="4" w:space="0" w:color="auto"/>
            </w:tcBorders>
          </w:tcPr>
          <w:p w14:paraId="2FB9DE77" w14:textId="77777777" w:rsidR="00756FBC" w:rsidRDefault="00756FBC" w:rsidP="00756FBC">
            <w:pPr>
              <w:pStyle w:val="CRCoverPage"/>
              <w:spacing w:after="0"/>
              <w:rPr>
                <w:b/>
                <w:i/>
                <w:noProof/>
                <w:sz w:val="8"/>
                <w:szCs w:val="8"/>
              </w:rPr>
            </w:pPr>
          </w:p>
        </w:tc>
        <w:tc>
          <w:tcPr>
            <w:tcW w:w="6946" w:type="dxa"/>
            <w:gridSpan w:val="9"/>
            <w:tcBorders>
              <w:right w:val="single" w:sz="4" w:space="0" w:color="auto"/>
            </w:tcBorders>
          </w:tcPr>
          <w:p w14:paraId="0898542D" w14:textId="77777777" w:rsidR="00756FBC" w:rsidRDefault="00756FBC" w:rsidP="00756FBC">
            <w:pPr>
              <w:pStyle w:val="CRCoverPage"/>
              <w:spacing w:after="0"/>
              <w:rPr>
                <w:noProof/>
                <w:sz w:val="8"/>
                <w:szCs w:val="8"/>
              </w:rPr>
            </w:pPr>
          </w:p>
        </w:tc>
      </w:tr>
      <w:tr w:rsidR="00756FBC" w14:paraId="76F95A8B" w14:textId="77777777" w:rsidTr="00547111">
        <w:tc>
          <w:tcPr>
            <w:tcW w:w="2694" w:type="dxa"/>
            <w:gridSpan w:val="2"/>
            <w:tcBorders>
              <w:left w:val="single" w:sz="4" w:space="0" w:color="auto"/>
            </w:tcBorders>
          </w:tcPr>
          <w:p w14:paraId="335EAB52" w14:textId="77777777" w:rsidR="00756FBC" w:rsidRDefault="00756FBC" w:rsidP="00756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6FBC" w:rsidRDefault="00756FBC" w:rsidP="00756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6FBC" w:rsidRDefault="00756FBC" w:rsidP="00756FBC">
            <w:pPr>
              <w:pStyle w:val="CRCoverPage"/>
              <w:spacing w:after="0"/>
              <w:jc w:val="center"/>
              <w:rPr>
                <w:b/>
                <w:caps/>
                <w:noProof/>
              </w:rPr>
            </w:pPr>
            <w:r>
              <w:rPr>
                <w:b/>
                <w:caps/>
                <w:noProof/>
              </w:rPr>
              <w:t>N</w:t>
            </w:r>
          </w:p>
        </w:tc>
        <w:tc>
          <w:tcPr>
            <w:tcW w:w="2977" w:type="dxa"/>
            <w:gridSpan w:val="4"/>
          </w:tcPr>
          <w:p w14:paraId="304CCBCB" w14:textId="77777777" w:rsidR="00756FBC" w:rsidRDefault="00756FBC" w:rsidP="00756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6FBC" w:rsidRDefault="00756FBC" w:rsidP="00756FBC">
            <w:pPr>
              <w:pStyle w:val="CRCoverPage"/>
              <w:spacing w:after="0"/>
              <w:ind w:left="99"/>
              <w:rPr>
                <w:noProof/>
              </w:rPr>
            </w:pPr>
          </w:p>
        </w:tc>
      </w:tr>
      <w:tr w:rsidR="00756FBC" w14:paraId="34ACE2EB" w14:textId="77777777" w:rsidTr="00547111">
        <w:tc>
          <w:tcPr>
            <w:tcW w:w="2694" w:type="dxa"/>
            <w:gridSpan w:val="2"/>
            <w:tcBorders>
              <w:left w:val="single" w:sz="4" w:space="0" w:color="auto"/>
            </w:tcBorders>
          </w:tcPr>
          <w:p w14:paraId="571382F3" w14:textId="77777777" w:rsidR="00756FBC" w:rsidRDefault="00756FBC" w:rsidP="00756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B79BA7" w:rsidR="00756FBC" w:rsidRDefault="00756FBC" w:rsidP="00756F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C5FE1" w:rsidR="00756FBC" w:rsidRDefault="00756FBC" w:rsidP="00756FBC">
            <w:pPr>
              <w:pStyle w:val="CRCoverPage"/>
              <w:spacing w:after="0"/>
              <w:jc w:val="center"/>
              <w:rPr>
                <w:b/>
                <w:caps/>
                <w:noProof/>
              </w:rPr>
            </w:pPr>
          </w:p>
        </w:tc>
        <w:tc>
          <w:tcPr>
            <w:tcW w:w="2977" w:type="dxa"/>
            <w:gridSpan w:val="4"/>
          </w:tcPr>
          <w:p w14:paraId="7DB274D8" w14:textId="77777777" w:rsidR="00756FBC" w:rsidRDefault="00756FBC" w:rsidP="00756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893EF3" w:rsidR="00756FBC" w:rsidRDefault="00756FBC" w:rsidP="00756FBC">
            <w:pPr>
              <w:pStyle w:val="CRCoverPage"/>
              <w:spacing w:after="0"/>
              <w:ind w:left="99"/>
              <w:rPr>
                <w:noProof/>
              </w:rPr>
            </w:pPr>
            <w:r w:rsidRPr="00DC5E0D">
              <w:rPr>
                <w:noProof/>
                <w:highlight w:val="yellow"/>
              </w:rPr>
              <w:t>TS</w:t>
            </w:r>
            <w:r w:rsidR="00AC6B13" w:rsidRPr="00DC5E0D">
              <w:rPr>
                <w:noProof/>
                <w:highlight w:val="yellow"/>
              </w:rPr>
              <w:t xml:space="preserve"> 23.503</w:t>
            </w:r>
            <w:r w:rsidRPr="00DC5E0D">
              <w:rPr>
                <w:noProof/>
                <w:highlight w:val="yellow"/>
              </w:rPr>
              <w:t xml:space="preserve">... CR </w:t>
            </w:r>
            <w:r w:rsidR="0070704B">
              <w:rPr>
                <w:noProof/>
              </w:rPr>
              <w:t>0956</w:t>
            </w:r>
            <w:r w:rsidR="000B19E6">
              <w:rPr>
                <w:noProof/>
              </w:rPr>
              <w:t xml:space="preserve"> CR0955</w:t>
            </w:r>
          </w:p>
        </w:tc>
      </w:tr>
      <w:tr w:rsidR="00756FBC" w14:paraId="446DDBAC" w14:textId="77777777" w:rsidTr="00547111">
        <w:tc>
          <w:tcPr>
            <w:tcW w:w="2694" w:type="dxa"/>
            <w:gridSpan w:val="2"/>
            <w:tcBorders>
              <w:left w:val="single" w:sz="4" w:space="0" w:color="auto"/>
            </w:tcBorders>
          </w:tcPr>
          <w:p w14:paraId="678A1AA6" w14:textId="77777777" w:rsidR="00756FBC" w:rsidRDefault="00756FBC" w:rsidP="00756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6FBC" w:rsidRDefault="00756FBC" w:rsidP="00756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116EE" w:rsidR="00756FBC" w:rsidRDefault="00756FBC" w:rsidP="00756FBC">
            <w:pPr>
              <w:pStyle w:val="CRCoverPage"/>
              <w:spacing w:after="0"/>
              <w:jc w:val="center"/>
              <w:rPr>
                <w:b/>
                <w:caps/>
                <w:noProof/>
              </w:rPr>
            </w:pPr>
            <w:r>
              <w:rPr>
                <w:b/>
                <w:caps/>
                <w:noProof/>
              </w:rPr>
              <w:t>X</w:t>
            </w:r>
          </w:p>
        </w:tc>
        <w:tc>
          <w:tcPr>
            <w:tcW w:w="2977" w:type="dxa"/>
            <w:gridSpan w:val="4"/>
          </w:tcPr>
          <w:p w14:paraId="1A4306D9" w14:textId="77777777" w:rsidR="00756FBC" w:rsidRDefault="00756FBC" w:rsidP="00756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6FBC" w:rsidRDefault="00756FBC" w:rsidP="00756FBC">
            <w:pPr>
              <w:pStyle w:val="CRCoverPage"/>
              <w:spacing w:after="0"/>
              <w:ind w:left="99"/>
              <w:rPr>
                <w:noProof/>
              </w:rPr>
            </w:pPr>
            <w:r>
              <w:rPr>
                <w:noProof/>
              </w:rPr>
              <w:t xml:space="preserve">TS/TR ... CR ... </w:t>
            </w:r>
          </w:p>
        </w:tc>
      </w:tr>
      <w:tr w:rsidR="00756FBC" w14:paraId="55C714D2" w14:textId="77777777" w:rsidTr="00547111">
        <w:tc>
          <w:tcPr>
            <w:tcW w:w="2694" w:type="dxa"/>
            <w:gridSpan w:val="2"/>
            <w:tcBorders>
              <w:left w:val="single" w:sz="4" w:space="0" w:color="auto"/>
            </w:tcBorders>
          </w:tcPr>
          <w:p w14:paraId="45913E62" w14:textId="77777777" w:rsidR="00756FBC" w:rsidRDefault="00756FBC" w:rsidP="00756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6FBC" w:rsidRDefault="00756FBC" w:rsidP="00756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52BD3" w:rsidR="00756FBC" w:rsidRDefault="00756FBC" w:rsidP="00756FBC">
            <w:pPr>
              <w:pStyle w:val="CRCoverPage"/>
              <w:spacing w:after="0"/>
              <w:jc w:val="center"/>
              <w:rPr>
                <w:b/>
                <w:caps/>
                <w:noProof/>
              </w:rPr>
            </w:pPr>
            <w:r>
              <w:rPr>
                <w:b/>
                <w:caps/>
                <w:noProof/>
              </w:rPr>
              <w:t>X</w:t>
            </w:r>
          </w:p>
        </w:tc>
        <w:tc>
          <w:tcPr>
            <w:tcW w:w="2977" w:type="dxa"/>
            <w:gridSpan w:val="4"/>
          </w:tcPr>
          <w:p w14:paraId="1B4FF921" w14:textId="77777777" w:rsidR="00756FBC" w:rsidRDefault="00756FBC" w:rsidP="00756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6FBC" w:rsidRDefault="00756FBC" w:rsidP="00756FBC">
            <w:pPr>
              <w:pStyle w:val="CRCoverPage"/>
              <w:spacing w:after="0"/>
              <w:ind w:left="99"/>
              <w:rPr>
                <w:noProof/>
              </w:rPr>
            </w:pPr>
            <w:r>
              <w:rPr>
                <w:noProof/>
              </w:rPr>
              <w:t xml:space="preserve">TS/TR ... CR ... </w:t>
            </w:r>
          </w:p>
        </w:tc>
      </w:tr>
      <w:tr w:rsidR="00756FBC" w14:paraId="60DF82CC" w14:textId="77777777" w:rsidTr="008863B9">
        <w:tc>
          <w:tcPr>
            <w:tcW w:w="2694" w:type="dxa"/>
            <w:gridSpan w:val="2"/>
            <w:tcBorders>
              <w:left w:val="single" w:sz="4" w:space="0" w:color="auto"/>
            </w:tcBorders>
          </w:tcPr>
          <w:p w14:paraId="517696CD" w14:textId="77777777" w:rsidR="00756FBC" w:rsidRDefault="00756FBC" w:rsidP="00756FBC">
            <w:pPr>
              <w:pStyle w:val="CRCoverPage"/>
              <w:spacing w:after="0"/>
              <w:rPr>
                <w:b/>
                <w:i/>
                <w:noProof/>
              </w:rPr>
            </w:pPr>
          </w:p>
        </w:tc>
        <w:tc>
          <w:tcPr>
            <w:tcW w:w="6946" w:type="dxa"/>
            <w:gridSpan w:val="9"/>
            <w:tcBorders>
              <w:right w:val="single" w:sz="4" w:space="0" w:color="auto"/>
            </w:tcBorders>
          </w:tcPr>
          <w:p w14:paraId="4D84207F" w14:textId="77777777" w:rsidR="00756FBC" w:rsidRDefault="00756FBC" w:rsidP="00756FBC">
            <w:pPr>
              <w:pStyle w:val="CRCoverPage"/>
              <w:spacing w:after="0"/>
              <w:rPr>
                <w:noProof/>
              </w:rPr>
            </w:pPr>
          </w:p>
        </w:tc>
      </w:tr>
      <w:tr w:rsidR="00756FBC" w14:paraId="556B87B6" w14:textId="77777777" w:rsidTr="008863B9">
        <w:tc>
          <w:tcPr>
            <w:tcW w:w="2694" w:type="dxa"/>
            <w:gridSpan w:val="2"/>
            <w:tcBorders>
              <w:left w:val="single" w:sz="4" w:space="0" w:color="auto"/>
              <w:bottom w:val="single" w:sz="4" w:space="0" w:color="auto"/>
            </w:tcBorders>
          </w:tcPr>
          <w:p w14:paraId="79A9C411" w14:textId="77777777" w:rsidR="00756FBC" w:rsidRDefault="00756FBC" w:rsidP="00756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6FBC" w:rsidRDefault="00756FBC" w:rsidP="00756FBC">
            <w:pPr>
              <w:pStyle w:val="CRCoverPage"/>
              <w:spacing w:after="0"/>
              <w:ind w:left="100"/>
              <w:rPr>
                <w:noProof/>
              </w:rPr>
            </w:pPr>
          </w:p>
        </w:tc>
      </w:tr>
      <w:tr w:rsidR="00756FBC" w:rsidRPr="008863B9" w14:paraId="45BFE792" w14:textId="77777777" w:rsidTr="008863B9">
        <w:tc>
          <w:tcPr>
            <w:tcW w:w="2694" w:type="dxa"/>
            <w:gridSpan w:val="2"/>
            <w:tcBorders>
              <w:top w:val="single" w:sz="4" w:space="0" w:color="auto"/>
              <w:bottom w:val="single" w:sz="4" w:space="0" w:color="auto"/>
            </w:tcBorders>
          </w:tcPr>
          <w:p w14:paraId="194242DD" w14:textId="77777777" w:rsidR="00756FBC" w:rsidRPr="008863B9" w:rsidRDefault="00756FBC" w:rsidP="00756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6FBC" w:rsidRPr="008863B9" w:rsidRDefault="00756FBC" w:rsidP="00756FBC">
            <w:pPr>
              <w:pStyle w:val="CRCoverPage"/>
              <w:spacing w:after="0"/>
              <w:ind w:left="100"/>
              <w:rPr>
                <w:noProof/>
                <w:sz w:val="8"/>
                <w:szCs w:val="8"/>
              </w:rPr>
            </w:pPr>
          </w:p>
        </w:tc>
      </w:tr>
      <w:tr w:rsidR="00756F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6FBC" w:rsidRDefault="00756FBC" w:rsidP="00756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6FBC" w:rsidRDefault="00756FBC" w:rsidP="00756F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D254CA" w14:textId="77777777"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31529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66367642"/>
      <w:bookmarkStart w:id="10" w:name="_Toc66367705"/>
      <w:bookmarkStart w:id="11" w:name="_Toc69743766"/>
      <w:bookmarkStart w:id="12" w:name="_Toc73524677"/>
      <w:bookmarkStart w:id="13" w:name="_Toc73527581"/>
      <w:bookmarkStart w:id="14" w:name="_Toc73950257"/>
      <w:bookmarkStart w:id="15" w:name="_Toc81492188"/>
      <w:bookmarkStart w:id="16" w:name="_Toc81492752"/>
      <w:bookmarkStart w:id="17" w:name="_Toc81816513"/>
      <w:bookmarkStart w:id="18" w:name="_Toc114672303"/>
    </w:p>
    <w:p w14:paraId="6BFAA085" w14:textId="77777777" w:rsidR="006D027C" w:rsidRPr="00140E21" w:rsidRDefault="006D027C" w:rsidP="006D027C">
      <w:pPr>
        <w:pStyle w:val="Heading4"/>
        <w:rPr>
          <w:lang w:eastAsia="zh-CN"/>
        </w:rPr>
      </w:pPr>
      <w:bookmarkStart w:id="19" w:name="_Toc20204216"/>
      <w:bookmarkStart w:id="20" w:name="_Toc27894908"/>
      <w:bookmarkStart w:id="21" w:name="_Toc36191988"/>
      <w:bookmarkStart w:id="22" w:name="_Toc45193078"/>
      <w:bookmarkStart w:id="23" w:name="_Toc47592710"/>
      <w:bookmarkStart w:id="24" w:name="_Toc51834797"/>
      <w:bookmarkStart w:id="25" w:name="_Toc131528095"/>
      <w:bookmarkEnd w:id="9"/>
      <w:bookmarkEnd w:id="10"/>
      <w:bookmarkEnd w:id="11"/>
      <w:bookmarkEnd w:id="12"/>
      <w:bookmarkEnd w:id="13"/>
      <w:bookmarkEnd w:id="14"/>
      <w:bookmarkEnd w:id="15"/>
      <w:bookmarkEnd w:id="16"/>
      <w:bookmarkEnd w:id="17"/>
      <w:bookmarkEnd w:id="18"/>
      <w:r w:rsidRPr="00140E21">
        <w:rPr>
          <w:lang w:eastAsia="zh-CN"/>
        </w:rPr>
        <w:t>4.15.6.6</w:t>
      </w:r>
      <w:r w:rsidRPr="00140E21">
        <w:rPr>
          <w:lang w:eastAsia="zh-CN"/>
        </w:rPr>
        <w:tab/>
        <w:t>Setting up an AF session with required QoS procedure</w:t>
      </w:r>
      <w:bookmarkEnd w:id="19"/>
      <w:bookmarkEnd w:id="20"/>
      <w:bookmarkEnd w:id="21"/>
      <w:bookmarkEnd w:id="22"/>
      <w:bookmarkEnd w:id="23"/>
      <w:bookmarkEnd w:id="24"/>
      <w:bookmarkEnd w:id="25"/>
    </w:p>
    <w:p w14:paraId="08ED03BC" w14:textId="77777777" w:rsidR="006D027C" w:rsidRDefault="009D3021" w:rsidP="006D027C">
      <w:pPr>
        <w:pStyle w:val="TH"/>
      </w:pPr>
      <w:r>
        <w:rPr>
          <w:noProof/>
        </w:rPr>
        <w:object w:dxaOrig="11340" w:dyaOrig="9090" w14:anchorId="46274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pt;height:364.5pt;mso-width-percent:0;mso-height-percent:0;mso-width-percent:0;mso-height-percent:0" o:ole="">
            <v:imagedata r:id="rId16" o:title=""/>
          </v:shape>
          <o:OLEObject Type="Embed" ProgID="Visio.Drawing.11" ShapeID="_x0000_i1025" DrawAspect="Content" ObjectID="_1742363626" r:id="rId17"/>
        </w:object>
      </w:r>
    </w:p>
    <w:p w14:paraId="07B4E8B1" w14:textId="77777777" w:rsidR="006D027C" w:rsidRPr="00140E21" w:rsidRDefault="006D027C" w:rsidP="006D027C">
      <w:pPr>
        <w:pStyle w:val="TF"/>
        <w:rPr>
          <w:lang w:eastAsia="zh-CN"/>
        </w:rPr>
      </w:pPr>
      <w:r w:rsidRPr="00140E21">
        <w:rPr>
          <w:lang w:eastAsia="zh-CN"/>
        </w:rPr>
        <w:t>Figure 4.15.6.6-1: Setting up an AF session with required QoS procedure</w:t>
      </w:r>
    </w:p>
    <w:p w14:paraId="424F73EA" w14:textId="2B5DD099" w:rsidR="006D027C" w:rsidRPr="00140E21" w:rsidRDefault="006D027C" w:rsidP="006D027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w:t>
      </w:r>
      <w:ins w:id="26" w:author="Ericsson (M.Mas)" w:date="2023-04-05T12:46:00Z">
        <w:r w:rsidR="008C7F2A">
          <w:t xml:space="preserve">subscription to events as described in clause 6.1.3.18 of TS 23.503 [20] </w:t>
        </w:r>
      </w:ins>
      <w:ins w:id="27" w:author="Ericsson_April03" w:date="2023-04-07T09:03:00Z">
        <w:r w:rsidR="00F91757">
          <w:t xml:space="preserve">such as </w:t>
        </w:r>
      </w:ins>
      <w:r>
        <w:rPr>
          <w:lang w:eastAsia="zh-CN"/>
        </w:rPr>
        <w:t>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7D1EB8E3" w14:textId="77777777" w:rsidR="006D027C" w:rsidRDefault="006D027C" w:rsidP="006D027C">
      <w:pPr>
        <w:pStyle w:val="NO"/>
      </w:pPr>
      <w:r>
        <w:t>NOTE 1:</w:t>
      </w:r>
      <w:r>
        <w:tab/>
        <w:t>For multi-modal flows related to multiple UEs, multiple UE-specific AF requests are used, and the AF provided information to NEF is the same as single UE case (as defined in clause 5.37.2 of TS 23.501 [2]).</w:t>
      </w:r>
    </w:p>
    <w:p w14:paraId="1EA7D759" w14:textId="77777777" w:rsidR="006D027C" w:rsidRPr="00140E21" w:rsidRDefault="006D027C" w:rsidP="006D027C">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27FD46FA" w14:textId="77777777" w:rsidR="006D027C" w:rsidRDefault="006D027C" w:rsidP="006D027C">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3A98AFE6" w14:textId="77777777" w:rsidR="006D027C" w:rsidRDefault="006D027C" w:rsidP="006D027C">
      <w:pPr>
        <w:pStyle w:val="NO"/>
      </w:pPr>
      <w:r>
        <w:t>NOTE 2:</w:t>
      </w:r>
      <w:r>
        <w:tab/>
        <w:t>The NEF can determine whether the TSCTSF needs to be involved based on the DNN/S-NSSAI for the AF session according to the SLA.</w:t>
      </w:r>
    </w:p>
    <w:p w14:paraId="0EA0E48C" w14:textId="77777777" w:rsidR="006D027C" w:rsidRDefault="006D027C" w:rsidP="006D027C">
      <w:pPr>
        <w:pStyle w:val="B1"/>
        <w:rPr>
          <w:lang w:eastAsia="zh-CN"/>
        </w:rPr>
      </w:pPr>
      <w:r>
        <w:rPr>
          <w:lang w:eastAsia="zh-CN"/>
        </w:rPr>
        <w:tab/>
        <w:t>If the NEF determines not to invoke the TSCTSF, then steps 3, 4, 5, 6, 7, 8 are executed, otherwise, steps 3a, 3b, 4a, 4b, 5, 6a, 7a, 7b, 8 are executed.</w:t>
      </w:r>
    </w:p>
    <w:p w14:paraId="4D6C881B" w14:textId="633154BA" w:rsidR="006D027C" w:rsidRPr="00140E21" w:rsidRDefault="006D027C" w:rsidP="006D027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xml:space="preserve">. Any optionally received </w:t>
      </w:r>
      <w:ins w:id="28" w:author="Ericsson (M.Mas)" w:date="2023-04-05T12:47:00Z">
        <w:r w:rsidR="00BC6A39">
          <w:t xml:space="preserve">subscription to events as described in clause 6.1.3.18 of TS 23.503 [20] </w:t>
        </w:r>
      </w:ins>
      <w:ins w:id="29" w:author="Ericsson_April03" w:date="2023-04-07T09:03:00Z">
        <w:r w:rsidR="00112662">
          <w:t xml:space="preserve">such as </w:t>
        </w:r>
      </w:ins>
      <w:r>
        <w:rPr>
          <w:lang w:eastAsia="zh-CN"/>
        </w:rPr>
        <w:t>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7AE44F4" w14:textId="77777777" w:rsidR="006D027C" w:rsidRDefault="006D027C" w:rsidP="006D027C">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39839FA" w14:textId="77777777" w:rsidR="006D027C" w:rsidRDefault="006D027C" w:rsidP="006D027C">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1F516E5" w14:textId="77777777" w:rsidR="006D027C" w:rsidRDefault="006D027C" w:rsidP="006D027C">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27C1853" w14:textId="77777777" w:rsidR="006D027C" w:rsidRDefault="006D027C" w:rsidP="006D027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DBDE66A" w14:textId="77777777" w:rsidR="006D027C" w:rsidRDefault="006D027C" w:rsidP="006D027C">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93D6E8B" w14:textId="77777777" w:rsidR="006D027C" w:rsidRDefault="006D027C" w:rsidP="006D027C">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4C6829E" w14:textId="77777777" w:rsidR="006D027C" w:rsidRDefault="006D027C" w:rsidP="006D027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E8DC31C" w14:textId="77777777" w:rsidR="006D027C" w:rsidRDefault="006D027C" w:rsidP="006D027C">
      <w:pPr>
        <w:pStyle w:val="B1"/>
      </w:pPr>
      <w:r>
        <w:t>4.</w:t>
      </w:r>
      <w:r>
        <w:tab/>
        <w:t>For requests received from the NEF in step 3, the PCF determines whether the request is authorized and notifies the NEF if the request is not authorized.</w:t>
      </w:r>
    </w:p>
    <w:p w14:paraId="5F82EF99" w14:textId="5F880BBF" w:rsidR="006D027C" w:rsidRDefault="006D027C" w:rsidP="006D027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w:t>
      </w:r>
      <w:del w:id="30" w:author="Ericsson (M.Mas)" w:date="2023-04-05T12:47:00Z">
        <w:r w:rsidDel="00FE6273">
          <w:delText>for the</w:delText>
        </w:r>
      </w:del>
      <w:ins w:id="31" w:author="Ericsson (M.Mas)" w:date="2023-04-05T12:47:00Z">
        <w:r w:rsidR="00FE6273">
          <w:t>require</w:t>
        </w:r>
      </w:ins>
      <w:r>
        <w:t xml:space="preserve"> QoS monitoring</w:t>
      </w:r>
      <w:del w:id="32" w:author="Ericsson (M.Mas)" w:date="2023-04-05T12:48:00Z">
        <w:r w:rsidDel="00FE6273">
          <w:delText xml:space="preserve"> by the NEF</w:delText>
        </w:r>
      </w:del>
      <w:r>
        <w:t>, the PCF generates the QoS monitoring policy for the service data flow based on the information provided by the NEF</w:t>
      </w:r>
      <w:ins w:id="33" w:author="Ericsson (M.Mas)" w:date="2023-04-05T12:48:00Z">
        <w:r w:rsidR="00ED7C6C">
          <w:t xml:space="preserve"> as defined in clause 6.1.3.21 of TS 23.503 [20]</w:t>
        </w:r>
      </w:ins>
      <w:r>
        <w:t xml:space="preserve">. If the AF is considered to be trusted by the operator, the PCF sends the </w:t>
      </w:r>
      <w:proofErr w:type="spellStart"/>
      <w:r>
        <w:t>Npcf_PolicyAuthorization_Create</w:t>
      </w:r>
      <w:proofErr w:type="spellEnd"/>
      <w:r>
        <w:t xml:space="preserve"> response message directly to AF.</w:t>
      </w:r>
    </w:p>
    <w:p w14:paraId="3D2EA609" w14:textId="77777777" w:rsidR="006D027C" w:rsidRDefault="006D027C" w:rsidP="006D027C">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41A47EDC" w14:textId="77777777" w:rsidR="006D027C" w:rsidRDefault="006D027C" w:rsidP="006D027C">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EA3A4B9" w14:textId="2EAD326E" w:rsidR="006D027C" w:rsidRDefault="006D027C" w:rsidP="006D027C">
      <w:pPr>
        <w:pStyle w:val="B1"/>
      </w:pPr>
      <w:r>
        <w:tab/>
        <w:t>If the PCF receives the RT Latency Indication described in clause 6.1.3.22 of TS 23.503 [20], the PCF executes Uplink-Downlink Transmission Coordination as described in clause 5.37.</w:t>
      </w:r>
      <w:ins w:id="34" w:author="Ericsson (M.Mas)" w:date="2023-04-05T12:48:00Z">
        <w:r w:rsidR="00ED7C6C">
          <w:t>6</w:t>
        </w:r>
      </w:ins>
      <w:del w:id="35" w:author="Ericsson (M.Mas)" w:date="2023-04-05T12:48:00Z">
        <w:r w:rsidDel="00ED7C6C">
          <w:delText>7</w:delText>
        </w:r>
      </w:del>
      <w:r>
        <w:t xml:space="preserve"> of TS 23.501 [2].</w:t>
      </w:r>
    </w:p>
    <w:p w14:paraId="46F32F23" w14:textId="77777777" w:rsidR="006D027C" w:rsidRDefault="006D027C" w:rsidP="006D027C">
      <w:pPr>
        <w:pStyle w:val="B1"/>
      </w:pPr>
      <w:r>
        <w:tab/>
        <w:t>If the PCF receives PDU Set QoS parameters described in clause 5.7.7 of TS 23.501 [2], the PDU Set QoS parameters are applied as described in clause 6.1.3.22 of TS 23.503 [20].</w:t>
      </w:r>
    </w:p>
    <w:p w14:paraId="7A643B10" w14:textId="77777777" w:rsidR="006D027C" w:rsidRPr="00140E21" w:rsidRDefault="006D027C" w:rsidP="006D027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23ABD7C" w14:textId="77777777" w:rsidR="006D027C" w:rsidRDefault="006D027C" w:rsidP="006D027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28434CF" w14:textId="77777777" w:rsidR="006D027C" w:rsidRDefault="006D027C" w:rsidP="006D027C">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34EABF4B" w14:textId="77777777" w:rsidR="006D027C" w:rsidRDefault="006D027C" w:rsidP="006D027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CB96EC6" w14:textId="77777777" w:rsidR="006D027C" w:rsidRDefault="006D027C" w:rsidP="006D027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0DB6331" w14:textId="77777777" w:rsidR="006D027C" w:rsidRDefault="006D027C" w:rsidP="006D027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B7930A8" w14:textId="77777777" w:rsidR="006D027C" w:rsidRDefault="006D027C" w:rsidP="006D027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34C7F69" w14:textId="77777777" w:rsidR="006D027C" w:rsidRDefault="006D027C" w:rsidP="006D027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8C0CBF1" w14:textId="77777777" w:rsidR="006D027C" w:rsidRDefault="006D027C" w:rsidP="006D027C">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5CAC80" w14:textId="77777777" w:rsidR="006D027C" w:rsidRDefault="006D027C" w:rsidP="006D027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9527D13" w14:textId="77777777" w:rsidR="006D027C" w:rsidRPr="00140E21" w:rsidRDefault="006D027C" w:rsidP="006D027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C94FBD3" w14:textId="77777777" w:rsidR="006D027C" w:rsidRDefault="006D027C" w:rsidP="006D027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A8D90CA" w14:textId="77777777" w:rsidR="006D027C" w:rsidRDefault="006D027C" w:rsidP="006D027C">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3F865A2" w14:textId="77777777" w:rsidR="006D027C" w:rsidRDefault="006D027C" w:rsidP="006D027C">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B5FBFEE" w14:textId="77777777" w:rsidR="006D027C" w:rsidRDefault="006D027C" w:rsidP="006D027C">
      <w:pPr>
        <w:pStyle w:val="B1"/>
        <w:rPr>
          <w:lang w:eastAsia="zh-CN"/>
        </w:rPr>
      </w:pPr>
      <w:r>
        <w:rPr>
          <w:lang w:eastAsia="zh-CN"/>
        </w:rPr>
        <w:lastRenderedPageBreak/>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5303A0" w14:textId="77777777" w:rsidR="006D027C" w:rsidRDefault="006D027C" w:rsidP="006D027C">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2BED5C3" w14:textId="77777777" w:rsidR="006D027C" w:rsidRDefault="006D027C" w:rsidP="006D027C">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E1B5C02" w14:textId="77777777" w:rsidR="006D027C" w:rsidRDefault="006D027C" w:rsidP="006D027C">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AA56BC1" w14:textId="77777777" w:rsidR="006D027C" w:rsidRDefault="006D027C" w:rsidP="006D027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7239957" w14:textId="77777777" w:rsidR="006D027C" w:rsidRDefault="006D027C" w:rsidP="006D027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BBE6A5C" w14:textId="77777777" w:rsidR="006D027C" w:rsidRPr="00140E21" w:rsidRDefault="006D027C" w:rsidP="006D027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5068173" w14:textId="77777777" w:rsidR="00B36A03" w:rsidRDefault="00B36A03" w:rsidP="007661B9">
      <w:pPr>
        <w:pStyle w:val="Heading4"/>
      </w:pPr>
    </w:p>
    <w:p w14:paraId="18F26F1A" w14:textId="3AC587F4" w:rsidR="0080786C" w:rsidRPr="0042466D" w:rsidRDefault="0080786C" w:rsidP="00807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EC8924" w14:textId="77777777" w:rsidR="000B5542" w:rsidRDefault="000B5542" w:rsidP="000B5542">
      <w:pPr>
        <w:pStyle w:val="Heading4"/>
        <w:rPr>
          <w:lang w:eastAsia="zh-CN"/>
        </w:rPr>
      </w:pPr>
      <w:bookmarkStart w:id="36" w:name="_Toc36191989"/>
      <w:bookmarkStart w:id="37" w:name="_Toc45193079"/>
      <w:bookmarkStart w:id="38" w:name="_Toc47592711"/>
      <w:bookmarkStart w:id="39" w:name="_Toc51834798"/>
      <w:bookmarkStart w:id="40" w:name="_Toc131528096"/>
      <w:r>
        <w:rPr>
          <w:lang w:eastAsia="zh-CN"/>
        </w:rPr>
        <w:lastRenderedPageBreak/>
        <w:t>4.15.6.6a</w:t>
      </w:r>
      <w:r>
        <w:rPr>
          <w:lang w:eastAsia="zh-CN"/>
        </w:rPr>
        <w:tab/>
        <w:t>AF session with required QoS update procedure</w:t>
      </w:r>
      <w:bookmarkEnd w:id="36"/>
      <w:bookmarkEnd w:id="37"/>
      <w:bookmarkEnd w:id="38"/>
      <w:bookmarkEnd w:id="39"/>
      <w:bookmarkEnd w:id="40"/>
    </w:p>
    <w:p w14:paraId="7D560471" w14:textId="77777777" w:rsidR="000B5542" w:rsidRDefault="009D3021" w:rsidP="000B5542">
      <w:pPr>
        <w:pStyle w:val="TH"/>
      </w:pPr>
      <w:r w:rsidRPr="00197642">
        <w:rPr>
          <w:noProof/>
        </w:rPr>
        <w:object w:dxaOrig="11351" w:dyaOrig="9101" w14:anchorId="021669FC">
          <v:shape id="_x0000_i1026" type="#_x0000_t75" alt="" style="width:480pt;height:454.5pt;mso-width-percent:0;mso-height-percent:0;mso-width-percent:0;mso-height-percent:0" o:ole="">
            <v:imagedata r:id="rId18" o:title=""/>
          </v:shape>
          <o:OLEObject Type="Embed" ProgID="Visio.Drawing.11" ShapeID="_x0000_i1026" DrawAspect="Content" ObjectID="_1742363627" r:id="rId19"/>
        </w:object>
      </w:r>
    </w:p>
    <w:p w14:paraId="67F55623" w14:textId="77777777" w:rsidR="000B5542" w:rsidRDefault="000B5542" w:rsidP="000B5542">
      <w:pPr>
        <w:pStyle w:val="TF"/>
      </w:pPr>
      <w:r>
        <w:t>Figure 4.15.6.6a-1: AF session with required QoS update procedure</w:t>
      </w:r>
    </w:p>
    <w:p w14:paraId="49F67CEB" w14:textId="7C238439" w:rsidR="000B5542" w:rsidRDefault="000B5542" w:rsidP="000B5542">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w:t>
      </w:r>
      <w:ins w:id="41" w:author="Ericsson (M.Mas)" w:date="2023-04-05T12:50:00Z">
        <w:r w:rsidR="00EB16E5">
          <w:t xml:space="preserve">subscription to events as described in clause 6.1.3.18 of TS 23.503 [20] </w:t>
        </w:r>
      </w:ins>
      <w:ins w:id="42" w:author="Ericsson_April03" w:date="2023-04-07T09:04:00Z">
        <w:r w:rsidR="00112662">
          <w:t xml:space="preserve">such as </w:t>
        </w:r>
      </w:ins>
      <w:r>
        <w:t xml:space="preserve">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1023150C" w14:textId="77777777" w:rsidR="000B5542" w:rsidRDefault="000B5542" w:rsidP="000B5542">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CEB2063" w14:textId="77777777" w:rsidR="000B5542" w:rsidRDefault="000B5542" w:rsidP="000B5542">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53464430" w14:textId="77777777" w:rsidR="000B5542" w:rsidRDefault="000B5542" w:rsidP="000B5542">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9B2D78E" w14:textId="77777777" w:rsidR="000B5542" w:rsidRDefault="000B5542" w:rsidP="000B5542">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D042E90" w14:textId="77777777" w:rsidR="000B5542" w:rsidRDefault="000B5542" w:rsidP="000B5542">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547B2B32" w14:textId="77777777" w:rsidR="000B5542" w:rsidRDefault="000B5542" w:rsidP="000B5542">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1434F1C3" w14:textId="77777777" w:rsidR="000B5542" w:rsidRDefault="000B5542" w:rsidP="000B5542">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4E2B7C16" w14:textId="275EFE8A" w:rsidR="000B5542" w:rsidRDefault="000B5542" w:rsidP="000B5542">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w:t>
      </w:r>
      <w:ins w:id="43" w:author="Ericsson (M.Mas)" w:date="2023-04-05T12:52:00Z">
        <w:r w:rsidR="00533381">
          <w:t xml:space="preserve">subscription to events as described in clause 6.1.3.18 of TS 23.503 [20] </w:t>
        </w:r>
      </w:ins>
      <w:ins w:id="44" w:author="Ericsson (M.Mas)" w:date="2023-04-05T12:53:00Z">
        <w:r w:rsidR="00533381">
          <w:t xml:space="preserve">are updated </w:t>
        </w:r>
      </w:ins>
      <w:bookmarkStart w:id="45" w:name="_Hlk131750780"/>
      <w:ins w:id="46" w:author="Ericsson_April03" w:date="2023-04-07T09:04:00Z">
        <w:r w:rsidR="00112662">
          <w:t>such as</w:t>
        </w:r>
        <w:bookmarkEnd w:id="45"/>
        <w:r w:rsidR="00112662">
          <w:t xml:space="preserve"> </w:t>
        </w:r>
      </w:ins>
      <w:ins w:id="47" w:author="Ericsson (M.Mas)" w:date="2023-04-05T12:53:00Z">
        <w:r w:rsidR="00533381">
          <w:t>the</w:t>
        </w:r>
      </w:ins>
      <w:ins w:id="48" w:author="Ericsson (M.Mas)" w:date="2023-04-05T12:52:00Z">
        <w:r w:rsidR="00533381" w:rsidRPr="004C6AD9">
          <w:rPr>
            <w:highlight w:val="yellow"/>
          </w:rPr>
          <w:t xml:space="preserve"> </w:t>
        </w:r>
      </w:ins>
      <w:r>
        <w:t>QoS monitoring requirements</w:t>
      </w:r>
      <w:del w:id="49" w:author="Ericsson (M.Mas)" w:date="2023-04-05T12:53:00Z">
        <w:r w:rsidDel="00533381">
          <w:delText xml:space="preserve"> are updated</w:delText>
        </w:r>
      </w:del>
      <w:r>
        <w:t xml:space="preserve">, the PCF updates the </w:t>
      </w:r>
      <w:ins w:id="50" w:author="Ericsson (M.Mas)" w:date="2023-04-05T12:54:00Z">
        <w:r w:rsidR="00477CFB">
          <w:t xml:space="preserve">QoS Monitoring policy in the </w:t>
        </w:r>
      </w:ins>
      <w:r>
        <w:t>PCC rules considering the updated QoS information provided by the AF</w:t>
      </w:r>
      <w:ins w:id="51" w:author="Ericsson (M.Mas)" w:date="2023-04-05T12:54:00Z">
        <w:r w:rsidR="00D028C1">
          <w:t xml:space="preserve"> as defined in clause 6.1.3.21 of TS 23.503 [20]</w:t>
        </w:r>
      </w:ins>
      <w:r>
        <w:t>.</w:t>
      </w:r>
    </w:p>
    <w:p w14:paraId="7544454F" w14:textId="77777777" w:rsidR="000B5542" w:rsidRDefault="000B5542" w:rsidP="000B5542">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723E86D" w14:textId="77777777" w:rsidR="000B5542" w:rsidRDefault="000B5542" w:rsidP="000B5542">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79879D6" w14:textId="77777777" w:rsidR="000B5542" w:rsidRDefault="000B5542" w:rsidP="000B5542">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F86D138" w14:textId="77777777" w:rsidR="000B5542" w:rsidRDefault="000B5542" w:rsidP="000B5542">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2154051" w14:textId="77777777" w:rsidR="000B5542" w:rsidRDefault="000B5542" w:rsidP="000B5542">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4511748" w14:textId="77777777" w:rsidR="000B5542" w:rsidRDefault="000B5542" w:rsidP="000B5542">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35F6CCF2" w14:textId="77777777" w:rsidR="000B5542" w:rsidRDefault="000B5542" w:rsidP="000B5542">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58213BB1" w14:textId="77777777" w:rsidR="000B5542" w:rsidRDefault="000B5542" w:rsidP="000B5542">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0DFBD36A" w14:textId="77777777" w:rsidR="000B5542" w:rsidRDefault="000B5542" w:rsidP="000B5542">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10EA4262" w14:textId="77777777" w:rsidR="000B5542" w:rsidRDefault="000B5542" w:rsidP="000B5542">
      <w:pPr>
        <w:pStyle w:val="B1"/>
      </w:pPr>
      <w:r>
        <w:t>7.</w:t>
      </w:r>
      <w:r>
        <w:tab/>
        <w:t xml:space="preserve">The NEF sends </w:t>
      </w:r>
      <w:proofErr w:type="spellStart"/>
      <w:r>
        <w:t>Nnef_AFsessionWithQoS_Notify</w:t>
      </w:r>
      <w:proofErr w:type="spellEnd"/>
      <w:r>
        <w:t xml:space="preserve"> message with the event reported by the PCF to the AF.</w:t>
      </w:r>
    </w:p>
    <w:p w14:paraId="0365E4C6" w14:textId="77777777" w:rsidR="0080786C" w:rsidRDefault="0080786C" w:rsidP="0080786C"/>
    <w:p w14:paraId="5B803F5D" w14:textId="77777777" w:rsidR="0080786C" w:rsidRPr="0042466D" w:rsidRDefault="0080786C" w:rsidP="00807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668B87" w14:textId="77777777" w:rsidR="00E967ED" w:rsidRPr="00140E21" w:rsidRDefault="00E967ED" w:rsidP="00E967ED">
      <w:pPr>
        <w:pStyle w:val="Heading5"/>
      </w:pPr>
      <w:bookmarkStart w:id="52" w:name="_Toc20204482"/>
      <w:bookmarkStart w:id="53" w:name="_Toc27895181"/>
      <w:bookmarkStart w:id="54" w:name="_Toc36192278"/>
      <w:bookmarkStart w:id="55" w:name="_Toc45193391"/>
      <w:bookmarkStart w:id="56" w:name="_Toc47593023"/>
      <w:bookmarkStart w:id="57" w:name="_Toc51835110"/>
      <w:bookmarkStart w:id="58" w:name="_Toc13152849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2"/>
      <w:bookmarkEnd w:id="53"/>
      <w:bookmarkEnd w:id="54"/>
      <w:bookmarkEnd w:id="55"/>
      <w:bookmarkEnd w:id="56"/>
      <w:bookmarkEnd w:id="57"/>
      <w:bookmarkEnd w:id="58"/>
    </w:p>
    <w:p w14:paraId="15039AEE" w14:textId="77777777" w:rsidR="00E967ED" w:rsidRPr="00140E21" w:rsidRDefault="00E967ED" w:rsidP="00E967E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65B4A9E" w14:textId="77777777" w:rsidR="00E967ED" w:rsidRPr="00140E21" w:rsidRDefault="00E967ED" w:rsidP="00E967E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74A650B" w14:textId="77777777" w:rsidR="00E967ED" w:rsidRPr="00140E21" w:rsidRDefault="00E967ED" w:rsidP="00E967ED">
      <w:r w:rsidRPr="00140E21">
        <w:rPr>
          <w:b/>
        </w:rPr>
        <w:t>Inputs, Required:</w:t>
      </w:r>
      <w:r w:rsidRPr="00140E21">
        <w:t xml:space="preserve"> UE (IP or MAC) address, </w:t>
      </w:r>
      <w:r w:rsidRPr="00140E21">
        <w:rPr>
          <w:lang w:eastAsia="zh-CN"/>
        </w:rPr>
        <w:t>identification of the application session context</w:t>
      </w:r>
      <w:r w:rsidRPr="00140E21">
        <w:t>.</w:t>
      </w:r>
    </w:p>
    <w:p w14:paraId="3C132213" w14:textId="2CFF461F" w:rsidR="00E967ED" w:rsidRPr="00140E21" w:rsidRDefault="00E967ED" w:rsidP="00E967E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w:t>
      </w:r>
      <w:r w:rsidR="00881ED7">
        <w:t xml:space="preserve"> </w:t>
      </w:r>
      <w:ins w:id="59" w:author="Ericsson (M.Mas)" w:date="2023-04-05T13:08:00Z">
        <w:r w:rsidR="00881ED7">
          <w:t>subscribing events described in clause 6.1.3.18 of TS 23.503 [20]</w:t>
        </w:r>
      </w:ins>
      <w:r>
        <w:t>,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r w:rsidRPr="00140E21">
        <w:t>.</w:t>
      </w:r>
    </w:p>
    <w:p w14:paraId="450F0CE4" w14:textId="77777777" w:rsidR="00E967ED" w:rsidRPr="00550F40" w:rsidRDefault="00E967ED" w:rsidP="00E967ED">
      <w:pPr>
        <w:pStyle w:val="NO"/>
      </w:pPr>
      <w:r>
        <w:t>NOTE:</w:t>
      </w:r>
      <w:r>
        <w:tab/>
        <w:t>When only one DNAI and corresponding routing profile ID(s) and the Indication for EAS Relocation are available, the presented DNAI is the target DNAI as defined in clause 6.3.7 of TS 23.548 [74].</w:t>
      </w:r>
    </w:p>
    <w:p w14:paraId="6D6E666F" w14:textId="77777777" w:rsidR="00E967ED" w:rsidRPr="00140E21" w:rsidRDefault="00E967ED" w:rsidP="00E967E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F5CA7D6" w14:textId="77777777" w:rsidR="00E967ED" w:rsidRPr="00140E21" w:rsidRDefault="00E967ED" w:rsidP="00E967ED">
      <w:pPr>
        <w:rPr>
          <w:i/>
        </w:rPr>
      </w:pPr>
      <w:r w:rsidRPr="00140E21">
        <w:rPr>
          <w:b/>
        </w:rPr>
        <w:t>Outputs, Optional:</w:t>
      </w:r>
      <w:r w:rsidRPr="00140E21">
        <w:t xml:space="preserve"> The service information that can be accepted by the PCF.</w:t>
      </w:r>
    </w:p>
    <w:p w14:paraId="2D2CCAED" w14:textId="77777777" w:rsidR="0080786C" w:rsidRDefault="0080786C" w:rsidP="0080786C"/>
    <w:p w14:paraId="6FB5DCCD" w14:textId="77777777" w:rsidR="0080786C" w:rsidRPr="0042466D" w:rsidRDefault="0080786C" w:rsidP="00807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48F781" w14:textId="77777777" w:rsidR="00D52600" w:rsidRPr="00140E21" w:rsidRDefault="00D52600" w:rsidP="00D52600">
      <w:pPr>
        <w:pStyle w:val="Heading5"/>
        <w:rPr>
          <w:rFonts w:eastAsia="SimSun"/>
        </w:rPr>
      </w:pPr>
      <w:bookmarkStart w:id="60" w:name="_Toc20204483"/>
      <w:bookmarkStart w:id="61" w:name="_Toc27895182"/>
      <w:bookmarkStart w:id="62" w:name="_Toc36192279"/>
      <w:bookmarkStart w:id="63" w:name="_Toc45193392"/>
      <w:bookmarkStart w:id="64" w:name="_Toc47593024"/>
      <w:bookmarkStart w:id="65" w:name="_Toc51835111"/>
      <w:bookmarkStart w:id="66" w:name="_Toc131528497"/>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0"/>
      <w:bookmarkEnd w:id="61"/>
      <w:bookmarkEnd w:id="62"/>
      <w:bookmarkEnd w:id="63"/>
      <w:bookmarkEnd w:id="64"/>
      <w:bookmarkEnd w:id="65"/>
      <w:bookmarkEnd w:id="66"/>
    </w:p>
    <w:p w14:paraId="374BBC26" w14:textId="77777777" w:rsidR="00D52600" w:rsidRPr="00140E21" w:rsidRDefault="00D52600" w:rsidP="00D52600">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F7DBEB1" w14:textId="77777777" w:rsidR="00D52600" w:rsidRPr="00140E21" w:rsidRDefault="00D52600" w:rsidP="00D5260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60971AE" w14:textId="77777777" w:rsidR="00D52600" w:rsidRPr="00140E21" w:rsidRDefault="00D52600" w:rsidP="00D52600">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35AF0E8" w14:textId="1B514FF0" w:rsidR="00D52600" w:rsidRPr="00140E21" w:rsidRDefault="00D52600" w:rsidP="00D52600">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w:t>
      </w:r>
      <w:r w:rsidRPr="00140E21">
        <w:lastRenderedPageBreak/>
        <w:t>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w:t>
      </w:r>
      <w:ins w:id="67" w:author="Ericsson (M.Mas)" w:date="2023-04-05T13:10:00Z">
        <w:r w:rsidR="00EF4485">
          <w:t>subscribing events described in clause 6.1.3.18 of TS 23.503 [20]</w:t>
        </w:r>
      </w:ins>
      <w:r>
        <w:t>, Reporting frequency, Target of reporting and optional an indication of local event notification as described in clause 6.1.3.21 of TS 23.503 [20], MPS for Data Transport Service indicator as described in clause 6.1.3.11 of TS 23.503 [20], SFC Policy Identifier(s), Metadata</w:t>
      </w:r>
      <w:r w:rsidRPr="00140E21">
        <w:rPr>
          <w:rFonts w:eastAsia="SimSun"/>
        </w:rPr>
        <w:t>.</w:t>
      </w:r>
    </w:p>
    <w:p w14:paraId="02D8E62D" w14:textId="77777777" w:rsidR="00D52600" w:rsidRPr="00550F40" w:rsidRDefault="00D52600" w:rsidP="00D52600">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603036B" w14:textId="77777777" w:rsidR="00D52600" w:rsidRPr="00140E21" w:rsidRDefault="00D52600" w:rsidP="00D52600">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CA70D1E" w14:textId="77777777" w:rsidR="00D52600" w:rsidRPr="00140E21" w:rsidRDefault="00D52600" w:rsidP="00D5260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FAF224C" w14:textId="77777777" w:rsidR="00D52600" w:rsidRPr="00140E21" w:rsidRDefault="00D52600" w:rsidP="00D52600">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29B9084" w14:textId="77777777" w:rsidR="0080786C" w:rsidRDefault="0080786C" w:rsidP="0080786C">
      <w:pPr>
        <w:rPr>
          <w:lang w:val="en-US"/>
        </w:rPr>
      </w:pPr>
    </w:p>
    <w:p w14:paraId="507E4E9E" w14:textId="77777777" w:rsidR="0080786C" w:rsidRPr="0042466D" w:rsidRDefault="0080786C" w:rsidP="00807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880039" w14:textId="77777777" w:rsidR="003F51B7" w:rsidRPr="00140E21" w:rsidRDefault="003F51B7" w:rsidP="003F51B7">
      <w:pPr>
        <w:pStyle w:val="Heading5"/>
      </w:pPr>
      <w:bookmarkStart w:id="68" w:name="_Toc20204555"/>
      <w:bookmarkStart w:id="69" w:name="_Toc27895254"/>
      <w:bookmarkStart w:id="70" w:name="_Toc36192351"/>
      <w:bookmarkStart w:id="71" w:name="_Toc45193464"/>
      <w:bookmarkStart w:id="72" w:name="_Toc47593096"/>
      <w:bookmarkStart w:id="73" w:name="_Toc51835183"/>
      <w:bookmarkStart w:id="74" w:name="_Toc131528582"/>
      <w:r w:rsidRPr="00140E21">
        <w:t>5.2.6.9.1</w:t>
      </w:r>
      <w:r w:rsidRPr="00140E21">
        <w:tab/>
        <w:t>General</w:t>
      </w:r>
      <w:bookmarkEnd w:id="68"/>
      <w:bookmarkEnd w:id="69"/>
      <w:bookmarkEnd w:id="70"/>
      <w:bookmarkEnd w:id="71"/>
      <w:bookmarkEnd w:id="72"/>
      <w:bookmarkEnd w:id="73"/>
      <w:bookmarkEnd w:id="74"/>
    </w:p>
    <w:p w14:paraId="6D7D59E7" w14:textId="77777777" w:rsidR="003F51B7" w:rsidRPr="00140E21" w:rsidRDefault="003F51B7" w:rsidP="003F51B7">
      <w:r w:rsidRPr="00140E21">
        <w:t>See clause 4.15.6.6.</w:t>
      </w:r>
    </w:p>
    <w:p w14:paraId="7CEEF2E4" w14:textId="6DFC05C0" w:rsidR="003F51B7" w:rsidRPr="00140E21" w:rsidRDefault="003F51B7" w:rsidP="003F51B7">
      <w:r>
        <w:t xml:space="preserve">This service is also used to support subscription and notification of </w:t>
      </w:r>
      <w:bookmarkStart w:id="75" w:name="_Hlk131592718"/>
      <w:ins w:id="76" w:author="Ericsson (M.Mas)" w:date="2023-04-05T13:12:00Z">
        <w:r w:rsidR="00986B1A">
          <w:t>events in clause 6.1.3.18 of TS 23.503 [20]</w:t>
        </w:r>
      </w:ins>
      <w:ins w:id="77" w:author="Ericsson_April03" w:date="2023-04-07T09:06:00Z">
        <w:r w:rsidR="00112662">
          <w:t>,</w:t>
        </w:r>
      </w:ins>
      <w:ins w:id="78" w:author="Ericsson (M.Mas)" w:date="2023-04-05T13:12:00Z">
        <w:r w:rsidR="00986B1A">
          <w:t xml:space="preserve"> for example</w:t>
        </w:r>
      </w:ins>
      <w:bookmarkEnd w:id="75"/>
      <w:ins w:id="79" w:author="Ericsson_April03" w:date="2023-04-07T09:06:00Z">
        <w:r w:rsidR="00112662">
          <w:t>,</w:t>
        </w:r>
      </w:ins>
      <w:ins w:id="80" w:author="Ericsson (M.Mas)" w:date="2023-04-05T13:12:00Z">
        <w:r w:rsidR="00986B1A">
          <w:t xml:space="preserve"> </w:t>
        </w:r>
      </w:ins>
      <w:r>
        <w:t>QoS Monitoring for the QoS parameter(s) to be measured</w:t>
      </w:r>
      <w:ins w:id="81" w:author="Ericsson_April03" w:date="2023-04-07T09:06:00Z">
        <w:r w:rsidR="00112662">
          <w:t>, as</w:t>
        </w:r>
      </w:ins>
      <w:r>
        <w:t xml:space="preserve"> defined in clause 5.45 of TS 23.501 [2].</w:t>
      </w:r>
    </w:p>
    <w:p w14:paraId="75E91E52" w14:textId="77777777" w:rsidR="003F51B7" w:rsidRDefault="003F51B7" w:rsidP="003F51B7">
      <w:r>
        <w:t>This service is also used to support subscription and notification of BAT offset for the AF that supports adjusting burst sending time based on RAN feedback, as described in clause 5.27.2.5 of TS 23.501 [2].</w:t>
      </w:r>
    </w:p>
    <w:p w14:paraId="0951400C" w14:textId="77777777" w:rsidR="0080786C" w:rsidRPr="003F51B7" w:rsidRDefault="0080786C" w:rsidP="0080786C"/>
    <w:bookmarkEnd w:id="1"/>
    <w:bookmarkEnd w:id="2"/>
    <w:bookmarkEnd w:id="3"/>
    <w:bookmarkEnd w:id="4"/>
    <w:bookmarkEnd w:id="5"/>
    <w:bookmarkEnd w:id="6"/>
    <w:bookmarkEnd w:id="7"/>
    <w:bookmarkEnd w:id="8"/>
    <w:p w14:paraId="34797112" w14:textId="77777777" w:rsidR="00D52F83" w:rsidRPr="0042466D" w:rsidRDefault="00D52F83" w:rsidP="00D52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3CE459" w14:textId="77777777" w:rsidR="00AD6F57" w:rsidRPr="00140E21" w:rsidRDefault="00AD6F57" w:rsidP="00AD6F57">
      <w:pPr>
        <w:pStyle w:val="Heading5"/>
      </w:pPr>
      <w:bookmarkStart w:id="82" w:name="_Toc131528583"/>
      <w:r w:rsidRPr="00140E21">
        <w:t>5.2.6.9.2</w:t>
      </w:r>
      <w:r w:rsidRPr="00140E21">
        <w:tab/>
      </w:r>
      <w:proofErr w:type="spellStart"/>
      <w:r w:rsidRPr="00140E21">
        <w:t>Nnef_AFsessionWithQoS_Create</w:t>
      </w:r>
      <w:proofErr w:type="spellEnd"/>
      <w:r w:rsidRPr="00140E21">
        <w:t xml:space="preserve"> service operation</w:t>
      </w:r>
      <w:bookmarkEnd w:id="82"/>
    </w:p>
    <w:p w14:paraId="2D10F590" w14:textId="77777777" w:rsidR="00AD6F57" w:rsidRPr="00140E21" w:rsidRDefault="00AD6F57" w:rsidP="00AD6F57">
      <w:r w:rsidRPr="00140E21">
        <w:rPr>
          <w:b/>
        </w:rPr>
        <w:t>Service operation name:</w:t>
      </w:r>
      <w:r w:rsidRPr="00140E21">
        <w:t xml:space="preserve"> </w:t>
      </w:r>
      <w:proofErr w:type="spellStart"/>
      <w:r w:rsidRPr="00140E21">
        <w:t>Nnef_AFsessionWithQoS</w:t>
      </w:r>
      <w:proofErr w:type="spellEnd"/>
      <w:r w:rsidRPr="00140E21">
        <w:t xml:space="preserve"> Create</w:t>
      </w:r>
    </w:p>
    <w:p w14:paraId="7EA956DF" w14:textId="77777777" w:rsidR="00AD6F57" w:rsidRPr="00140E21" w:rsidRDefault="00AD6F57" w:rsidP="00AD6F57">
      <w:r w:rsidRPr="00140E21">
        <w:rPr>
          <w:b/>
        </w:rPr>
        <w:t>Description:</w:t>
      </w:r>
      <w:r w:rsidRPr="00140E21">
        <w:t xml:space="preserve"> The consumer requests the network to provide a specific QoS for an A</w:t>
      </w:r>
      <w:r>
        <w:t>F</w:t>
      </w:r>
      <w:r w:rsidRPr="00140E21">
        <w:t xml:space="preserve"> session.</w:t>
      </w:r>
    </w:p>
    <w:p w14:paraId="4176A6BE" w14:textId="77777777" w:rsidR="00AD6F57" w:rsidRPr="00140E21" w:rsidRDefault="00AD6F57" w:rsidP="00AD6F57">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FE79911" w14:textId="340C143C" w:rsidR="00AD6F57" w:rsidRPr="00140E21" w:rsidRDefault="00AD6F57" w:rsidP="00AD6F57">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w:t>
      </w:r>
      <w:ins w:id="83" w:author="Ericsson (M.Mas)" w:date="2023-04-05T13:13:00Z">
        <w:r w:rsidR="00DA7747">
          <w:t xml:space="preserve">subscription to events in TS 23503 [20] clause 6.1.3.18 e.g. QoS Monitoring for </w:t>
        </w:r>
      </w:ins>
      <w:r>
        <w:t>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r w:rsidRPr="00140E21">
        <w:t>.</w:t>
      </w:r>
    </w:p>
    <w:p w14:paraId="72E81D67" w14:textId="77777777" w:rsidR="00AD6F57" w:rsidRPr="00140E21" w:rsidRDefault="00AD6F57" w:rsidP="00AD6F57">
      <w:r>
        <w:rPr>
          <w:b/>
        </w:rPr>
        <w:lastRenderedPageBreak/>
        <w:t>Outputs, Required</w:t>
      </w:r>
      <w:r w:rsidRPr="00140E21">
        <w:rPr>
          <w:b/>
        </w:rPr>
        <w:t>:</w:t>
      </w:r>
      <w:r w:rsidRPr="00140E21">
        <w:t xml:space="preserve"> Transaction Reference ID, result.</w:t>
      </w:r>
    </w:p>
    <w:p w14:paraId="4DBCFEEA" w14:textId="77777777" w:rsidR="00AD6F57" w:rsidRPr="00140E21" w:rsidRDefault="00AD6F57" w:rsidP="00AD6F57">
      <w:r w:rsidRPr="00140E21">
        <w:rPr>
          <w:b/>
        </w:rPr>
        <w:t>Output (optional):</w:t>
      </w:r>
      <w:r w:rsidRPr="00140E21">
        <w:t xml:space="preserve"> None.</w:t>
      </w:r>
    </w:p>
    <w:p w14:paraId="0BA0BB1A" w14:textId="77777777" w:rsidR="00D52F83" w:rsidRDefault="00D52F83" w:rsidP="00554A94">
      <w:pPr>
        <w:rPr>
          <w:lang w:val="en-US"/>
        </w:rPr>
      </w:pPr>
    </w:p>
    <w:p w14:paraId="5B464648" w14:textId="77777777" w:rsidR="00D52F83" w:rsidRPr="0042466D" w:rsidRDefault="00D52F83" w:rsidP="00D52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D06B20" w14:textId="77777777" w:rsidR="004F6002" w:rsidRPr="00140E21" w:rsidRDefault="004F6002" w:rsidP="004F6002">
      <w:pPr>
        <w:pStyle w:val="Heading5"/>
      </w:pPr>
      <w:bookmarkStart w:id="84" w:name="_Toc20204557"/>
      <w:bookmarkStart w:id="85" w:name="_Toc27895256"/>
      <w:bookmarkStart w:id="86" w:name="_Toc36192353"/>
      <w:bookmarkStart w:id="87" w:name="_Toc45193466"/>
      <w:bookmarkStart w:id="88" w:name="_Toc47593098"/>
      <w:bookmarkStart w:id="89" w:name="_Toc51835185"/>
      <w:bookmarkStart w:id="90" w:name="_Toc131528584"/>
      <w:r w:rsidRPr="00140E21">
        <w:t>5.2.6.9.3</w:t>
      </w:r>
      <w:r w:rsidRPr="00140E21">
        <w:tab/>
      </w:r>
      <w:proofErr w:type="spellStart"/>
      <w:r w:rsidRPr="00140E21">
        <w:t>Nnef_AFsessionWithQoS_Notify</w:t>
      </w:r>
      <w:proofErr w:type="spellEnd"/>
      <w:r w:rsidRPr="00140E21">
        <w:t xml:space="preserve"> service operation</w:t>
      </w:r>
      <w:bookmarkEnd w:id="84"/>
      <w:bookmarkEnd w:id="85"/>
      <w:bookmarkEnd w:id="86"/>
      <w:bookmarkEnd w:id="87"/>
      <w:bookmarkEnd w:id="88"/>
      <w:bookmarkEnd w:id="89"/>
      <w:bookmarkEnd w:id="90"/>
    </w:p>
    <w:p w14:paraId="29AAAA28" w14:textId="77777777" w:rsidR="004F6002" w:rsidRPr="00140E21" w:rsidRDefault="004F6002" w:rsidP="004F6002">
      <w:r w:rsidRPr="00140E21">
        <w:rPr>
          <w:b/>
        </w:rPr>
        <w:t>Service operation name:</w:t>
      </w:r>
      <w:r w:rsidRPr="00140E21">
        <w:t xml:space="preserve"> </w:t>
      </w:r>
      <w:proofErr w:type="spellStart"/>
      <w:r w:rsidRPr="00140E21">
        <w:t>Nnef_AFsessionWithQoS</w:t>
      </w:r>
      <w:proofErr w:type="spellEnd"/>
      <w:r w:rsidRPr="00140E21">
        <w:t xml:space="preserve"> Notify</w:t>
      </w:r>
    </w:p>
    <w:p w14:paraId="134E7A01" w14:textId="77777777" w:rsidR="004F6002" w:rsidRPr="00140E21" w:rsidRDefault="004F6002" w:rsidP="004F6002">
      <w:r w:rsidRPr="00140E21">
        <w:rPr>
          <w:b/>
        </w:rPr>
        <w:t>Description:</w:t>
      </w:r>
      <w:r w:rsidRPr="00140E21">
        <w:t xml:space="preserve"> NEF reports the </w:t>
      </w:r>
      <w:r>
        <w:t xml:space="preserve">QoS Flow </w:t>
      </w:r>
      <w:r w:rsidRPr="00140E21">
        <w:t>level event(s) to the consumer.</w:t>
      </w:r>
    </w:p>
    <w:p w14:paraId="44AB380D" w14:textId="77777777" w:rsidR="004F6002" w:rsidRPr="00140E21" w:rsidRDefault="004F6002" w:rsidP="004F6002">
      <w:r>
        <w:rPr>
          <w:b/>
        </w:rPr>
        <w:t>Inputs, Required</w:t>
      </w:r>
      <w:r w:rsidRPr="00140E21">
        <w:rPr>
          <w:b/>
        </w:rPr>
        <w:t>:</w:t>
      </w:r>
      <w:r>
        <w:t xml:space="preserve"> R</w:t>
      </w:r>
      <w:r w:rsidRPr="00140E21">
        <w:t>eports</w:t>
      </w:r>
      <w:r>
        <w:t xml:space="preserve"> of the events as defined in clause 6.1.3.18 of TS 23.503 [20]</w:t>
      </w:r>
      <w:r w:rsidRPr="00140E21">
        <w:t>.</w:t>
      </w:r>
    </w:p>
    <w:p w14:paraId="779233B2" w14:textId="60914B2D" w:rsidR="004F6002" w:rsidRPr="00140E21" w:rsidRDefault="004F6002" w:rsidP="004F6002">
      <w:r>
        <w:rPr>
          <w:b/>
        </w:rPr>
        <w:t>Inputs, Optional</w:t>
      </w:r>
      <w:r w:rsidRPr="00140E21">
        <w:rPr>
          <w:b/>
        </w:rPr>
        <w:t>:</w:t>
      </w:r>
      <w:r>
        <w:t xml:space="preserve"> </w:t>
      </w:r>
      <w:ins w:id="91" w:author="Ericsson (M.Mas)" w:date="2023-04-05T13:15:00Z">
        <w:r w:rsidR="00E76054">
          <w:t>event report(s) of subscribed event(s) in TS 23503 [20] clause 6.1.3.18. For example, when</w:t>
        </w:r>
      </w:ins>
      <w:del w:id="92" w:author="Ericsson (M.Mas)" w:date="2023-04-05T13:15:00Z">
        <w:r w:rsidDel="00E76054">
          <w:delText>When</w:delText>
        </w:r>
      </w:del>
      <w:r>
        <w:t xml:space="preserve">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3ED61FDC" w14:textId="77777777" w:rsidR="004F6002" w:rsidRPr="00140E21" w:rsidRDefault="004F6002" w:rsidP="004F6002">
      <w:r>
        <w:rPr>
          <w:b/>
        </w:rPr>
        <w:t>Outputs, Required</w:t>
      </w:r>
      <w:r w:rsidRPr="00140E21">
        <w:rPr>
          <w:b/>
        </w:rPr>
        <w:t>:</w:t>
      </w:r>
      <w:r w:rsidRPr="00140E21">
        <w:t xml:space="preserve"> None.</w:t>
      </w:r>
    </w:p>
    <w:p w14:paraId="37911FDA" w14:textId="77777777" w:rsidR="004F6002" w:rsidRPr="00140E21" w:rsidRDefault="004F6002" w:rsidP="004F6002">
      <w:r w:rsidRPr="00140E21">
        <w:rPr>
          <w:b/>
        </w:rPr>
        <w:t>Output (optional):</w:t>
      </w:r>
      <w:r w:rsidRPr="00140E21">
        <w:t xml:space="preserve"> None.</w:t>
      </w:r>
    </w:p>
    <w:p w14:paraId="3A4BD62A" w14:textId="77777777" w:rsidR="00D52F83" w:rsidRPr="004F6002" w:rsidRDefault="00D52F83" w:rsidP="00554A94"/>
    <w:p w14:paraId="5E925B5E" w14:textId="77777777" w:rsidR="00DA7747" w:rsidRPr="0042466D" w:rsidRDefault="00DA7747" w:rsidP="00DA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07834D" w14:textId="77777777" w:rsidR="004F6002" w:rsidRDefault="004F6002" w:rsidP="004F6002">
      <w:pPr>
        <w:pStyle w:val="Heading5"/>
      </w:pPr>
      <w:bookmarkStart w:id="93" w:name="_Toc36192355"/>
      <w:bookmarkStart w:id="94" w:name="_Toc45193468"/>
      <w:bookmarkStart w:id="95" w:name="_Toc47593100"/>
      <w:bookmarkStart w:id="96" w:name="_Toc51835187"/>
      <w:bookmarkStart w:id="97" w:name="_Toc131528586"/>
      <w:r>
        <w:t>5.2.6.9.5</w:t>
      </w:r>
      <w:r>
        <w:tab/>
      </w:r>
      <w:proofErr w:type="spellStart"/>
      <w:r>
        <w:t>Nnef_AFsessionWithQoS_Update</w:t>
      </w:r>
      <w:proofErr w:type="spellEnd"/>
      <w:r>
        <w:t xml:space="preserve"> service operation</w:t>
      </w:r>
      <w:bookmarkEnd w:id="93"/>
      <w:bookmarkEnd w:id="94"/>
      <w:bookmarkEnd w:id="95"/>
      <w:bookmarkEnd w:id="96"/>
      <w:bookmarkEnd w:id="97"/>
    </w:p>
    <w:p w14:paraId="3544EE3A" w14:textId="77777777" w:rsidR="004F6002" w:rsidRDefault="004F6002" w:rsidP="004F6002">
      <w:r w:rsidRPr="005A1DC9">
        <w:rPr>
          <w:b/>
          <w:bCs/>
        </w:rPr>
        <w:t>Service operation name:</w:t>
      </w:r>
      <w:r>
        <w:t xml:space="preserve"> </w:t>
      </w:r>
      <w:proofErr w:type="spellStart"/>
      <w:r>
        <w:t>Nnef_AFsessionWithQoS</w:t>
      </w:r>
      <w:proofErr w:type="spellEnd"/>
      <w:r>
        <w:t xml:space="preserve"> Update</w:t>
      </w:r>
    </w:p>
    <w:p w14:paraId="3073E4F6" w14:textId="77777777" w:rsidR="004F6002" w:rsidRDefault="004F6002" w:rsidP="004F6002">
      <w:r w:rsidRPr="005A1DC9">
        <w:rPr>
          <w:b/>
          <w:bCs/>
        </w:rPr>
        <w:t>Description:</w:t>
      </w:r>
      <w:r>
        <w:t xml:space="preserve"> The consumer requests the network to update the Service Requirement(s) and/or additional Alternative Service Requirement(s) for an AF session.</w:t>
      </w:r>
    </w:p>
    <w:p w14:paraId="69238C8D" w14:textId="77777777" w:rsidR="004F6002" w:rsidRDefault="004F6002" w:rsidP="004F6002">
      <w:r>
        <w:rPr>
          <w:b/>
          <w:bCs/>
        </w:rPr>
        <w:t>Inputs, Required</w:t>
      </w:r>
      <w:r w:rsidRPr="005A1DC9">
        <w:rPr>
          <w:b/>
          <w:bCs/>
        </w:rPr>
        <w:t>:</w:t>
      </w:r>
      <w:r>
        <w:t xml:space="preserve"> Transaction Reference ID.</w:t>
      </w:r>
    </w:p>
    <w:p w14:paraId="13D3FF9A" w14:textId="0DA4F0AE" w:rsidR="004F6002" w:rsidRDefault="004F6002" w:rsidP="004F6002">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w:t>
      </w:r>
      <w:ins w:id="98" w:author="Ericsson (M.Mas)" w:date="2023-04-05T13:15:00Z">
        <w:r w:rsidR="0047292C">
          <w:t xml:space="preserve">subscription to events as described in clause 6.1.3.18 of TS 23.503 [20], e.g. </w:t>
        </w:r>
      </w:ins>
      <w:r>
        <w:t>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47016C85" w14:textId="77777777" w:rsidR="004F6002" w:rsidRDefault="004F6002" w:rsidP="004F6002">
      <w:r>
        <w:rPr>
          <w:b/>
          <w:bCs/>
        </w:rPr>
        <w:t>Outputs, Required</w:t>
      </w:r>
      <w:r w:rsidRPr="005A1DC9">
        <w:rPr>
          <w:b/>
          <w:bCs/>
        </w:rPr>
        <w:t>:</w:t>
      </w:r>
      <w:r>
        <w:t xml:space="preserve"> Result.</w:t>
      </w:r>
    </w:p>
    <w:p w14:paraId="091943B1" w14:textId="262BE737" w:rsidR="00DA7747" w:rsidRPr="004F6002" w:rsidRDefault="004F6002" w:rsidP="00554A94">
      <w:r w:rsidRPr="005A1DC9">
        <w:rPr>
          <w:b/>
          <w:bCs/>
        </w:rPr>
        <w:t>Output (optional):</w:t>
      </w:r>
      <w:r>
        <w:t xml:space="preserve"> Failure Cause in case of failure.</w:t>
      </w:r>
    </w:p>
    <w:p w14:paraId="07D1F295" w14:textId="537CCDAE"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A670A6" w14:textId="77777777" w:rsidR="00B36A03" w:rsidRPr="003D4ABF" w:rsidRDefault="00B36A03" w:rsidP="00554A94"/>
    <w:p w14:paraId="33680554" w14:textId="77777777" w:rsidR="00FD6985" w:rsidRDefault="00FD6985">
      <w:pPr>
        <w:rPr>
          <w:noProof/>
        </w:rPr>
      </w:pPr>
    </w:p>
    <w:sectPr w:rsidR="00FD698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B39BB" w14:textId="77777777" w:rsidR="00CA1367" w:rsidRDefault="00CA1367">
      <w:r>
        <w:separator/>
      </w:r>
    </w:p>
  </w:endnote>
  <w:endnote w:type="continuationSeparator" w:id="0">
    <w:p w14:paraId="39955763" w14:textId="77777777" w:rsidR="00CA1367" w:rsidRDefault="00CA1367">
      <w:r>
        <w:continuationSeparator/>
      </w:r>
    </w:p>
  </w:endnote>
  <w:endnote w:type="continuationNotice" w:id="1">
    <w:p w14:paraId="6DD3937C" w14:textId="77777777" w:rsidR="00CA1367" w:rsidRDefault="00CA1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231EC" w14:textId="77777777" w:rsidR="00CA1367" w:rsidRDefault="00CA1367">
      <w:r>
        <w:separator/>
      </w:r>
    </w:p>
  </w:footnote>
  <w:footnote w:type="continuationSeparator" w:id="0">
    <w:p w14:paraId="592E3A65" w14:textId="77777777" w:rsidR="00CA1367" w:rsidRDefault="00CA1367">
      <w:r>
        <w:continuationSeparator/>
      </w:r>
    </w:p>
  </w:footnote>
  <w:footnote w:type="continuationNotice" w:id="1">
    <w:p w14:paraId="081EE597" w14:textId="77777777" w:rsidR="00CA1367" w:rsidRDefault="00CA13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228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C9"/>
    <w:rsid w:val="00052016"/>
    <w:rsid w:val="0006540F"/>
    <w:rsid w:val="000A631B"/>
    <w:rsid w:val="000A6394"/>
    <w:rsid w:val="000B19E6"/>
    <w:rsid w:val="000B5542"/>
    <w:rsid w:val="000B7FED"/>
    <w:rsid w:val="000C038A"/>
    <w:rsid w:val="000C6598"/>
    <w:rsid w:val="000D44B3"/>
    <w:rsid w:val="00112662"/>
    <w:rsid w:val="00120150"/>
    <w:rsid w:val="0014446E"/>
    <w:rsid w:val="00145D43"/>
    <w:rsid w:val="001708D0"/>
    <w:rsid w:val="00192C46"/>
    <w:rsid w:val="001A08B3"/>
    <w:rsid w:val="001A2CA0"/>
    <w:rsid w:val="001A7B60"/>
    <w:rsid w:val="001B52F0"/>
    <w:rsid w:val="001B7A65"/>
    <w:rsid w:val="001E41F3"/>
    <w:rsid w:val="00212542"/>
    <w:rsid w:val="002171A7"/>
    <w:rsid w:val="002201EA"/>
    <w:rsid w:val="00235E66"/>
    <w:rsid w:val="0026004D"/>
    <w:rsid w:val="002640DD"/>
    <w:rsid w:val="00275D12"/>
    <w:rsid w:val="00284FEB"/>
    <w:rsid w:val="002860C4"/>
    <w:rsid w:val="002B5741"/>
    <w:rsid w:val="002C1545"/>
    <w:rsid w:val="002C66B7"/>
    <w:rsid w:val="002E472E"/>
    <w:rsid w:val="002F4B28"/>
    <w:rsid w:val="00305409"/>
    <w:rsid w:val="00333B9D"/>
    <w:rsid w:val="003609EF"/>
    <w:rsid w:val="0036231A"/>
    <w:rsid w:val="00370A51"/>
    <w:rsid w:val="00374DD4"/>
    <w:rsid w:val="003A7DFE"/>
    <w:rsid w:val="003E1A36"/>
    <w:rsid w:val="003E5647"/>
    <w:rsid w:val="003F2C13"/>
    <w:rsid w:val="003F51B7"/>
    <w:rsid w:val="003F7E85"/>
    <w:rsid w:val="00410371"/>
    <w:rsid w:val="004242F1"/>
    <w:rsid w:val="00435303"/>
    <w:rsid w:val="00446986"/>
    <w:rsid w:val="0047292C"/>
    <w:rsid w:val="00477CFB"/>
    <w:rsid w:val="00490EDE"/>
    <w:rsid w:val="00495360"/>
    <w:rsid w:val="004B75B7"/>
    <w:rsid w:val="004F6002"/>
    <w:rsid w:val="00502891"/>
    <w:rsid w:val="0051580D"/>
    <w:rsid w:val="005266DD"/>
    <w:rsid w:val="00533381"/>
    <w:rsid w:val="00547111"/>
    <w:rsid w:val="00554A94"/>
    <w:rsid w:val="005849BA"/>
    <w:rsid w:val="00592D74"/>
    <w:rsid w:val="005E2C44"/>
    <w:rsid w:val="00613EB4"/>
    <w:rsid w:val="0061405E"/>
    <w:rsid w:val="006155C7"/>
    <w:rsid w:val="00621188"/>
    <w:rsid w:val="006257ED"/>
    <w:rsid w:val="00665C47"/>
    <w:rsid w:val="00695808"/>
    <w:rsid w:val="006A1FB9"/>
    <w:rsid w:val="006A79B3"/>
    <w:rsid w:val="006B46FB"/>
    <w:rsid w:val="006D027C"/>
    <w:rsid w:val="006E0C5C"/>
    <w:rsid w:val="006E21FB"/>
    <w:rsid w:val="0070704B"/>
    <w:rsid w:val="007149AC"/>
    <w:rsid w:val="007176FF"/>
    <w:rsid w:val="0075469D"/>
    <w:rsid w:val="00756FBC"/>
    <w:rsid w:val="007661B9"/>
    <w:rsid w:val="00792342"/>
    <w:rsid w:val="007977A8"/>
    <w:rsid w:val="007B163B"/>
    <w:rsid w:val="007B2BCE"/>
    <w:rsid w:val="007B3916"/>
    <w:rsid w:val="007B512A"/>
    <w:rsid w:val="007B58D1"/>
    <w:rsid w:val="007C135C"/>
    <w:rsid w:val="007C2097"/>
    <w:rsid w:val="007D6A07"/>
    <w:rsid w:val="007F7259"/>
    <w:rsid w:val="008017F4"/>
    <w:rsid w:val="008040A8"/>
    <w:rsid w:val="0080786C"/>
    <w:rsid w:val="00811A7C"/>
    <w:rsid w:val="008279FA"/>
    <w:rsid w:val="008338D3"/>
    <w:rsid w:val="008626E7"/>
    <w:rsid w:val="00862E2F"/>
    <w:rsid w:val="00870EE7"/>
    <w:rsid w:val="00881ED7"/>
    <w:rsid w:val="008843BD"/>
    <w:rsid w:val="008863B9"/>
    <w:rsid w:val="008A45A6"/>
    <w:rsid w:val="008C7F2A"/>
    <w:rsid w:val="008F3789"/>
    <w:rsid w:val="008F686C"/>
    <w:rsid w:val="009148DE"/>
    <w:rsid w:val="00941E30"/>
    <w:rsid w:val="00975A99"/>
    <w:rsid w:val="009777D9"/>
    <w:rsid w:val="009846ED"/>
    <w:rsid w:val="00986B1A"/>
    <w:rsid w:val="00991B88"/>
    <w:rsid w:val="009A5753"/>
    <w:rsid w:val="009A579D"/>
    <w:rsid w:val="009D3021"/>
    <w:rsid w:val="009E3297"/>
    <w:rsid w:val="009F462A"/>
    <w:rsid w:val="009F734F"/>
    <w:rsid w:val="00A239E6"/>
    <w:rsid w:val="00A246B6"/>
    <w:rsid w:val="00A47E70"/>
    <w:rsid w:val="00A50CF0"/>
    <w:rsid w:val="00A7671C"/>
    <w:rsid w:val="00A84901"/>
    <w:rsid w:val="00A84BD7"/>
    <w:rsid w:val="00AA2CBC"/>
    <w:rsid w:val="00AA3D58"/>
    <w:rsid w:val="00AC5820"/>
    <w:rsid w:val="00AC6B13"/>
    <w:rsid w:val="00AD1CD8"/>
    <w:rsid w:val="00AD30CB"/>
    <w:rsid w:val="00AD6F57"/>
    <w:rsid w:val="00AE67E8"/>
    <w:rsid w:val="00B258BB"/>
    <w:rsid w:val="00B30617"/>
    <w:rsid w:val="00B36A03"/>
    <w:rsid w:val="00B579DD"/>
    <w:rsid w:val="00B67B97"/>
    <w:rsid w:val="00B968C8"/>
    <w:rsid w:val="00BA3EC5"/>
    <w:rsid w:val="00BA51D9"/>
    <w:rsid w:val="00BB5DFC"/>
    <w:rsid w:val="00BC6A39"/>
    <w:rsid w:val="00BD0CCD"/>
    <w:rsid w:val="00BD160D"/>
    <w:rsid w:val="00BD279D"/>
    <w:rsid w:val="00BD6BB8"/>
    <w:rsid w:val="00C66BA2"/>
    <w:rsid w:val="00C74642"/>
    <w:rsid w:val="00C922F6"/>
    <w:rsid w:val="00C927FB"/>
    <w:rsid w:val="00C95985"/>
    <w:rsid w:val="00CA1367"/>
    <w:rsid w:val="00CB1B4B"/>
    <w:rsid w:val="00CC5026"/>
    <w:rsid w:val="00CC68D0"/>
    <w:rsid w:val="00D028C1"/>
    <w:rsid w:val="00D03F9A"/>
    <w:rsid w:val="00D06D51"/>
    <w:rsid w:val="00D24991"/>
    <w:rsid w:val="00D50255"/>
    <w:rsid w:val="00D52600"/>
    <w:rsid w:val="00D52F83"/>
    <w:rsid w:val="00D56647"/>
    <w:rsid w:val="00D66520"/>
    <w:rsid w:val="00DA7747"/>
    <w:rsid w:val="00DC5E0D"/>
    <w:rsid w:val="00DE34CF"/>
    <w:rsid w:val="00DE3CF4"/>
    <w:rsid w:val="00DF0F57"/>
    <w:rsid w:val="00E13F3D"/>
    <w:rsid w:val="00E156D9"/>
    <w:rsid w:val="00E34898"/>
    <w:rsid w:val="00E63B07"/>
    <w:rsid w:val="00E76054"/>
    <w:rsid w:val="00E967ED"/>
    <w:rsid w:val="00EA4658"/>
    <w:rsid w:val="00EB09B7"/>
    <w:rsid w:val="00EB15C0"/>
    <w:rsid w:val="00EB16E5"/>
    <w:rsid w:val="00EC5953"/>
    <w:rsid w:val="00ED7C6C"/>
    <w:rsid w:val="00EE7D7C"/>
    <w:rsid w:val="00EF4485"/>
    <w:rsid w:val="00F02121"/>
    <w:rsid w:val="00F15315"/>
    <w:rsid w:val="00F25D98"/>
    <w:rsid w:val="00F300FB"/>
    <w:rsid w:val="00F3017D"/>
    <w:rsid w:val="00F37CBC"/>
    <w:rsid w:val="00F4351D"/>
    <w:rsid w:val="00F7265C"/>
    <w:rsid w:val="00F91757"/>
    <w:rsid w:val="00FA129C"/>
    <w:rsid w:val="00FB6386"/>
    <w:rsid w:val="00FC46C4"/>
    <w:rsid w:val="00FD6985"/>
    <w:rsid w:val="00FE62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C29FEA-D6FB-40A0-8564-D6792443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qFormat/>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rsid w:val="00554A94"/>
    <w:rPr>
      <w:rFonts w:ascii="Times New Roman" w:hAnsi="Times New Roman"/>
      <w:lang w:val="en-GB" w:eastAsia="en-US"/>
    </w:rPr>
  </w:style>
  <w:style w:type="character" w:customStyle="1" w:styleId="B2Char">
    <w:name w:val="B2 Char"/>
    <w:link w:val="B2"/>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NOChar">
    <w:name w:val="NO Char"/>
    <w:qFormat/>
    <w:rsid w:val="006D027C"/>
  </w:style>
  <w:style w:type="character" w:customStyle="1" w:styleId="TFChar">
    <w:name w:val="TF Char"/>
    <w:link w:val="TF"/>
    <w:rsid w:val="006D02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3381F2F4-5DB6-4D2F-AEBC-16FCED700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4785</Words>
  <Characters>27275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11</cp:revision>
  <cp:lastPrinted>1900-01-01T05:00:00Z</cp:lastPrinted>
  <dcterms:created xsi:type="dcterms:W3CDTF">2023-04-06T09:41:00Z</dcterms:created>
  <dcterms:modified xsi:type="dcterms:W3CDTF">2023-04-07T13:07:00Z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