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98D446" w14:textId="35802C9A" w:rsidR="002C207D" w:rsidRPr="00E9468F" w:rsidRDefault="002C207D" w:rsidP="002C20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BE1A0C">
        <w:rPr>
          <w:b/>
          <w:bCs/>
          <w:noProof/>
          <w:sz w:val="24"/>
        </w:rPr>
        <w:t>SA WG2 Meeting #15</w:t>
      </w:r>
      <w:r w:rsidR="00032942">
        <w:rPr>
          <w:b/>
          <w:bCs/>
          <w:noProof/>
          <w:sz w:val="24"/>
        </w:rPr>
        <w:t>6e</w:t>
      </w:r>
      <w:r w:rsidRPr="00E9468F">
        <w:rPr>
          <w:b/>
          <w:i/>
          <w:noProof/>
          <w:sz w:val="28"/>
          <w:lang w:val="en-US"/>
        </w:rPr>
        <w:tab/>
      </w:r>
      <w:r w:rsidRPr="00D67486">
        <w:rPr>
          <w:b/>
          <w:i/>
          <w:noProof/>
          <w:sz w:val="28"/>
        </w:rPr>
        <w:t>S2-23</w:t>
      </w:r>
      <w:r w:rsidR="00D67486" w:rsidRPr="00D67486">
        <w:rPr>
          <w:b/>
          <w:i/>
          <w:noProof/>
          <w:sz w:val="28"/>
        </w:rPr>
        <w:t>0</w:t>
      </w:r>
      <w:r w:rsidR="00930186">
        <w:rPr>
          <w:b/>
          <w:i/>
          <w:noProof/>
          <w:sz w:val="28"/>
        </w:rPr>
        <w:t>4165</w:t>
      </w:r>
    </w:p>
    <w:p w14:paraId="39143D86" w14:textId="19ADA7AF" w:rsidR="002C207D" w:rsidRDefault="00903D5B" w:rsidP="002C20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bCs/>
          <w:noProof/>
          <w:sz w:val="24"/>
        </w:rPr>
        <w:t>E-meeting</w:t>
      </w:r>
      <w:r w:rsidR="002C207D" w:rsidRPr="00056CD5">
        <w:rPr>
          <w:b/>
          <w:bCs/>
          <w:noProof/>
          <w:sz w:val="24"/>
        </w:rPr>
        <w:t>,  2023-0</w:t>
      </w:r>
      <w:r>
        <w:rPr>
          <w:b/>
          <w:bCs/>
          <w:noProof/>
          <w:sz w:val="24"/>
        </w:rPr>
        <w:t>4</w:t>
      </w:r>
      <w:r w:rsidR="002C207D" w:rsidRPr="00056CD5">
        <w:rPr>
          <w:b/>
          <w:bCs/>
          <w:noProof/>
          <w:sz w:val="24"/>
        </w:rPr>
        <w:t>-</w:t>
      </w:r>
      <w:r>
        <w:rPr>
          <w:b/>
          <w:bCs/>
          <w:noProof/>
          <w:sz w:val="24"/>
        </w:rPr>
        <w:t>17</w:t>
      </w:r>
      <w:r w:rsidR="002C207D" w:rsidRPr="00056CD5">
        <w:rPr>
          <w:b/>
          <w:bCs/>
          <w:noProof/>
          <w:sz w:val="24"/>
        </w:rPr>
        <w:t xml:space="preserve"> – 2023-0</w:t>
      </w:r>
      <w:r>
        <w:rPr>
          <w:b/>
          <w:bCs/>
          <w:noProof/>
          <w:sz w:val="24"/>
        </w:rPr>
        <w:t>4</w:t>
      </w:r>
      <w:r w:rsidR="002C207D" w:rsidRPr="00056CD5">
        <w:rPr>
          <w:b/>
          <w:bCs/>
          <w:noProof/>
          <w:sz w:val="24"/>
        </w:rPr>
        <w:t>-2</w:t>
      </w:r>
      <w:r>
        <w:rPr>
          <w:b/>
          <w:bCs/>
          <w:noProof/>
          <w:sz w:val="24"/>
        </w:rPr>
        <w:t>1</w:t>
      </w:r>
      <w:r w:rsidR="002C207D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C207D" w14:paraId="1C7AF075" w14:textId="77777777" w:rsidTr="00D337B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890B14" w14:textId="77777777" w:rsidR="002C207D" w:rsidRDefault="002C207D" w:rsidP="00D337B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C207D" w14:paraId="265D978A" w14:textId="77777777" w:rsidTr="00D337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678B73" w14:textId="77777777" w:rsidR="002C207D" w:rsidRDefault="002C207D" w:rsidP="00D337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C207D" w14:paraId="50A304AA" w14:textId="77777777" w:rsidTr="00D337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8B5E06" w14:textId="77777777" w:rsidR="002C207D" w:rsidRDefault="002C207D" w:rsidP="00D33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207D" w14:paraId="5D69F58B" w14:textId="77777777" w:rsidTr="00D337B7">
        <w:tc>
          <w:tcPr>
            <w:tcW w:w="142" w:type="dxa"/>
            <w:tcBorders>
              <w:left w:val="single" w:sz="4" w:space="0" w:color="auto"/>
            </w:tcBorders>
          </w:tcPr>
          <w:p w14:paraId="18F6CA99" w14:textId="77777777" w:rsidR="002C207D" w:rsidRDefault="002C207D" w:rsidP="00D337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C70515" w14:textId="77777777" w:rsidR="002C207D" w:rsidRPr="00410371" w:rsidRDefault="00000000" w:rsidP="00D337B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C207D">
                <w:rPr>
                  <w:b/>
                  <w:noProof/>
                  <w:sz w:val="28"/>
                </w:rPr>
                <w:t>23</w:t>
              </w:r>
            </w:fldSimple>
            <w:r w:rsidR="002C207D">
              <w:rPr>
                <w:b/>
                <w:noProof/>
                <w:sz w:val="28"/>
              </w:rPr>
              <w:t>.501</w:t>
            </w:r>
          </w:p>
        </w:tc>
        <w:tc>
          <w:tcPr>
            <w:tcW w:w="709" w:type="dxa"/>
          </w:tcPr>
          <w:p w14:paraId="441AC4A1" w14:textId="77777777" w:rsidR="002C207D" w:rsidRPr="003C2B83" w:rsidRDefault="002C207D" w:rsidP="00D337B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F631B3" w14:textId="10B7804F" w:rsidR="002C207D" w:rsidRPr="003C2B83" w:rsidRDefault="00883BC2" w:rsidP="00883BC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4219</w:t>
            </w:r>
          </w:p>
        </w:tc>
        <w:tc>
          <w:tcPr>
            <w:tcW w:w="709" w:type="dxa"/>
          </w:tcPr>
          <w:p w14:paraId="6CDD785E" w14:textId="77777777" w:rsidR="002C207D" w:rsidRDefault="002C207D" w:rsidP="00D337B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75F8DE9" w14:textId="63D7EE3E" w:rsidR="002C207D" w:rsidRPr="00410371" w:rsidRDefault="00032942" w:rsidP="00BB00B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7D3DC83" w14:textId="77777777" w:rsidR="002C207D" w:rsidRDefault="002C207D" w:rsidP="00D337B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BF88A0" w14:textId="4F1F89E5" w:rsidR="002C207D" w:rsidRPr="00410371" w:rsidRDefault="00000000" w:rsidP="00D337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fldSimple w:instr=" DOCPROPERTY  Revision  \* MERGEFORMAT ">
                <w:r w:rsidR="002C207D">
                  <w:rPr>
                    <w:b/>
                    <w:noProof/>
                    <w:sz w:val="28"/>
                  </w:rPr>
                  <w:t>18</w:t>
                </w:r>
                <w:r w:rsidR="002C207D" w:rsidRPr="007F2707">
                  <w:rPr>
                    <w:b/>
                    <w:noProof/>
                    <w:sz w:val="28"/>
                  </w:rPr>
                  <w:t>.</w:t>
                </w:r>
                <w:r w:rsidR="00250C22">
                  <w:rPr>
                    <w:b/>
                    <w:noProof/>
                    <w:sz w:val="28"/>
                  </w:rPr>
                  <w:t>1</w:t>
                </w:r>
                <w:r w:rsidR="002C207D" w:rsidRPr="007F2707">
                  <w:rPr>
                    <w:b/>
                    <w:noProof/>
                    <w:sz w:val="28"/>
                  </w:rPr>
                  <w:t>.</w:t>
                </w:r>
                <w:r w:rsidR="002C207D">
                  <w:rPr>
                    <w:b/>
                    <w:noProof/>
                    <w:sz w:val="28"/>
                  </w:rPr>
                  <w:t>0</w:t>
                </w:r>
              </w:fldSimple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E91F7D" w14:textId="77777777" w:rsidR="002C207D" w:rsidRDefault="002C207D" w:rsidP="00D337B7">
            <w:pPr>
              <w:pStyle w:val="CRCoverPage"/>
              <w:spacing w:after="0"/>
              <w:rPr>
                <w:noProof/>
              </w:rPr>
            </w:pPr>
          </w:p>
        </w:tc>
      </w:tr>
      <w:tr w:rsidR="002C207D" w14:paraId="57E8121D" w14:textId="77777777" w:rsidTr="00D337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FDCE81" w14:textId="77777777" w:rsidR="002C207D" w:rsidRDefault="002C207D" w:rsidP="00D337B7">
            <w:pPr>
              <w:pStyle w:val="CRCoverPage"/>
              <w:spacing w:after="0"/>
              <w:rPr>
                <w:noProof/>
              </w:rPr>
            </w:pPr>
          </w:p>
        </w:tc>
      </w:tr>
      <w:tr w:rsidR="002C207D" w14:paraId="48012CA1" w14:textId="77777777" w:rsidTr="00D337B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0BC7E9" w14:textId="77777777" w:rsidR="002C207D" w:rsidRPr="00F25D98" w:rsidRDefault="002C207D" w:rsidP="00D337B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C207D" w14:paraId="319B28B4" w14:textId="77777777" w:rsidTr="00D337B7">
        <w:tc>
          <w:tcPr>
            <w:tcW w:w="9641" w:type="dxa"/>
            <w:gridSpan w:val="9"/>
          </w:tcPr>
          <w:p w14:paraId="701A0769" w14:textId="77777777" w:rsidR="002C207D" w:rsidRDefault="002C207D" w:rsidP="00D33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5480D" w14:textId="77777777" w:rsidR="002C207D" w:rsidRDefault="002C207D" w:rsidP="002C207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C207D" w14:paraId="4773F85F" w14:textId="77777777" w:rsidTr="00D337B7">
        <w:tc>
          <w:tcPr>
            <w:tcW w:w="2835" w:type="dxa"/>
          </w:tcPr>
          <w:p w14:paraId="3659D937" w14:textId="77777777" w:rsidR="002C207D" w:rsidRDefault="002C207D" w:rsidP="00D337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FEED931" w14:textId="77777777" w:rsidR="002C207D" w:rsidRDefault="002C207D" w:rsidP="00D337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0EE7D7" w14:textId="77777777" w:rsidR="002C207D" w:rsidRDefault="002C207D" w:rsidP="00D337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BE12867" w14:textId="77777777" w:rsidR="002C207D" w:rsidRDefault="002C207D" w:rsidP="00D337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D7D6A8" w14:textId="77777777" w:rsidR="002C207D" w:rsidRDefault="002C207D" w:rsidP="00D337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E529956" w14:textId="77777777" w:rsidR="002C207D" w:rsidRDefault="002C207D" w:rsidP="00D337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D15BD2" w14:textId="77777777" w:rsidR="002C207D" w:rsidRDefault="002A5C1C" w:rsidP="00D337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7BC707C" w14:textId="77777777" w:rsidR="002C207D" w:rsidRDefault="002C207D" w:rsidP="00D337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344626" w14:textId="77777777" w:rsidR="002C207D" w:rsidRDefault="002C207D" w:rsidP="00D337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70C22D0" w14:textId="77777777" w:rsidR="002C207D" w:rsidRDefault="002C207D" w:rsidP="002C207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C207D" w14:paraId="1D67B061" w14:textId="77777777" w:rsidTr="00D337B7">
        <w:tc>
          <w:tcPr>
            <w:tcW w:w="9640" w:type="dxa"/>
            <w:gridSpan w:val="11"/>
          </w:tcPr>
          <w:p w14:paraId="37A05849" w14:textId="77777777" w:rsidR="002C207D" w:rsidRDefault="002C207D" w:rsidP="00D33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207D" w14:paraId="6354B6BB" w14:textId="77777777" w:rsidTr="00D337B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E63422" w14:textId="77777777" w:rsidR="002C207D" w:rsidRDefault="002C207D" w:rsidP="00D337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6ACD59" w14:textId="73DED910" w:rsidR="002C207D" w:rsidRDefault="00890500" w:rsidP="00D337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Resolution of EN for L4S</w:t>
            </w:r>
          </w:p>
        </w:tc>
      </w:tr>
      <w:tr w:rsidR="002C207D" w14:paraId="3F379E29" w14:textId="77777777" w:rsidTr="00D337B7">
        <w:tc>
          <w:tcPr>
            <w:tcW w:w="1843" w:type="dxa"/>
            <w:tcBorders>
              <w:left w:val="single" w:sz="4" w:space="0" w:color="auto"/>
            </w:tcBorders>
          </w:tcPr>
          <w:p w14:paraId="43F31740" w14:textId="77777777" w:rsidR="002C207D" w:rsidRDefault="002C207D" w:rsidP="00D337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CFBAA1" w14:textId="77777777" w:rsidR="002C207D" w:rsidRDefault="002C207D" w:rsidP="00D33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207D" w:rsidRPr="007B247B" w14:paraId="22132980" w14:textId="77777777" w:rsidTr="00D337B7">
        <w:tc>
          <w:tcPr>
            <w:tcW w:w="1843" w:type="dxa"/>
            <w:tcBorders>
              <w:left w:val="single" w:sz="4" w:space="0" w:color="auto"/>
            </w:tcBorders>
          </w:tcPr>
          <w:p w14:paraId="53BB6568" w14:textId="77777777" w:rsidR="002C207D" w:rsidRDefault="002C207D" w:rsidP="00D337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2E30CE" w14:textId="5AE927B1" w:rsidR="002C207D" w:rsidRPr="001614F0" w:rsidRDefault="002A5C1C" w:rsidP="00D337B7">
            <w:pPr>
              <w:pStyle w:val="CRCoverPage"/>
              <w:spacing w:after="0"/>
              <w:ind w:left="100"/>
              <w:rPr>
                <w:noProof/>
              </w:rPr>
            </w:pPr>
            <w:r w:rsidRPr="001614F0">
              <w:rPr>
                <w:noProof/>
              </w:rPr>
              <w:t>Ericsson</w:t>
            </w:r>
          </w:p>
        </w:tc>
      </w:tr>
      <w:tr w:rsidR="002C207D" w14:paraId="3F32A136" w14:textId="77777777" w:rsidTr="00D337B7">
        <w:tc>
          <w:tcPr>
            <w:tcW w:w="1843" w:type="dxa"/>
            <w:tcBorders>
              <w:left w:val="single" w:sz="4" w:space="0" w:color="auto"/>
            </w:tcBorders>
          </w:tcPr>
          <w:p w14:paraId="542BE519" w14:textId="77777777" w:rsidR="002C207D" w:rsidRDefault="002C207D" w:rsidP="00D337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00C281" w14:textId="77777777" w:rsidR="002C207D" w:rsidRDefault="002C207D" w:rsidP="00D337B7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2C207D" w14:paraId="5883D2D7" w14:textId="77777777" w:rsidTr="00D337B7">
        <w:tc>
          <w:tcPr>
            <w:tcW w:w="1843" w:type="dxa"/>
            <w:tcBorders>
              <w:left w:val="single" w:sz="4" w:space="0" w:color="auto"/>
            </w:tcBorders>
          </w:tcPr>
          <w:p w14:paraId="145F5FFF" w14:textId="77777777" w:rsidR="002C207D" w:rsidRDefault="002C207D" w:rsidP="00D337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F28923" w14:textId="77777777" w:rsidR="002C207D" w:rsidRDefault="002C207D" w:rsidP="00D33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207D" w14:paraId="76E5CC04" w14:textId="77777777" w:rsidTr="00D337B7">
        <w:tc>
          <w:tcPr>
            <w:tcW w:w="1843" w:type="dxa"/>
            <w:tcBorders>
              <w:left w:val="single" w:sz="4" w:space="0" w:color="auto"/>
            </w:tcBorders>
          </w:tcPr>
          <w:p w14:paraId="543C54C0" w14:textId="77777777" w:rsidR="002C207D" w:rsidRDefault="002C207D" w:rsidP="00D337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8C3101" w14:textId="77777777" w:rsidR="002C207D" w:rsidRDefault="002C207D" w:rsidP="00D337B7">
            <w:pPr>
              <w:pStyle w:val="CRCoverPage"/>
              <w:spacing w:after="0"/>
              <w:ind w:left="100"/>
              <w:rPr>
                <w:noProof/>
              </w:rPr>
            </w:pPr>
            <w: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0240B262" w14:textId="77777777" w:rsidR="002C207D" w:rsidRDefault="002C207D" w:rsidP="00D337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0803DD" w14:textId="77777777" w:rsidR="002C207D" w:rsidRDefault="002C207D" w:rsidP="00D337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88F9D8" w14:textId="52D673F5" w:rsidR="002C207D" w:rsidRDefault="002C207D" w:rsidP="00D337B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E57AA1">
              <w:t>4</w:t>
            </w:r>
            <w:r>
              <w:t>-</w:t>
            </w:r>
            <w:r w:rsidR="00E57AA1">
              <w:t>07</w:t>
            </w:r>
          </w:p>
        </w:tc>
      </w:tr>
      <w:tr w:rsidR="002C207D" w14:paraId="37D1D30D" w14:textId="77777777" w:rsidTr="00D337B7">
        <w:tc>
          <w:tcPr>
            <w:tcW w:w="1843" w:type="dxa"/>
            <w:tcBorders>
              <w:left w:val="single" w:sz="4" w:space="0" w:color="auto"/>
            </w:tcBorders>
          </w:tcPr>
          <w:p w14:paraId="68D0B055" w14:textId="77777777" w:rsidR="002C207D" w:rsidRDefault="002C207D" w:rsidP="00D337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09A8E3" w14:textId="77777777" w:rsidR="002C207D" w:rsidRDefault="002C207D" w:rsidP="00D33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A0D78A" w14:textId="77777777" w:rsidR="002C207D" w:rsidRDefault="002C207D" w:rsidP="00D33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F79C97D" w14:textId="77777777" w:rsidR="002C207D" w:rsidRDefault="002C207D" w:rsidP="00D33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3379BC" w14:textId="77777777" w:rsidR="002C207D" w:rsidRDefault="002C207D" w:rsidP="00D33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207D" w14:paraId="60326C07" w14:textId="77777777" w:rsidTr="00D337B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9A6494" w14:textId="77777777" w:rsidR="002C207D" w:rsidRDefault="002C207D" w:rsidP="00D337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1146D9" w14:textId="3172E3A9" w:rsidR="002C207D" w:rsidRPr="008D69A9" w:rsidRDefault="00883BC2" w:rsidP="00D337B7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8D69A9">
              <w:rPr>
                <w:b/>
                <w:bCs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D7DECE" w14:textId="77777777" w:rsidR="002C207D" w:rsidRDefault="002C207D" w:rsidP="00D337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8B54DD" w14:textId="77777777" w:rsidR="002C207D" w:rsidRDefault="002C207D" w:rsidP="00D337B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435577" w14:textId="77777777" w:rsidR="002C207D" w:rsidRPr="008D69A9" w:rsidRDefault="002C207D" w:rsidP="00D337B7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8D69A9">
              <w:rPr>
                <w:b/>
                <w:bCs/>
              </w:rPr>
              <w:t>Rel-18</w:t>
            </w:r>
          </w:p>
        </w:tc>
      </w:tr>
      <w:tr w:rsidR="002C207D" w14:paraId="0410D7AD" w14:textId="77777777" w:rsidTr="00D337B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67326C" w14:textId="77777777" w:rsidR="002C207D" w:rsidRDefault="002C207D" w:rsidP="00D337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05FF99" w14:textId="77777777" w:rsidR="002C207D" w:rsidRDefault="002C207D" w:rsidP="00D337B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C2B6A6C" w14:textId="77777777" w:rsidR="002C207D" w:rsidRDefault="002C207D" w:rsidP="00D337B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9E82E8" w14:textId="77777777" w:rsidR="002C207D" w:rsidRPr="007C2097" w:rsidRDefault="002C207D" w:rsidP="00D337B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C207D" w14:paraId="151CCAFE" w14:textId="77777777" w:rsidTr="00D337B7">
        <w:tc>
          <w:tcPr>
            <w:tcW w:w="1843" w:type="dxa"/>
          </w:tcPr>
          <w:p w14:paraId="152EAFB6" w14:textId="77777777" w:rsidR="002C207D" w:rsidRDefault="002C207D" w:rsidP="00D337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B17A4DF" w14:textId="77777777" w:rsidR="002C207D" w:rsidRDefault="002C207D" w:rsidP="00D33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207D" w14:paraId="5AAFD258" w14:textId="77777777" w:rsidTr="00D337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A42CCC" w14:textId="77777777" w:rsidR="002C207D" w:rsidRDefault="002C207D" w:rsidP="00D337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573C45" w14:textId="652A302B" w:rsidR="002C207D" w:rsidRPr="004765E2" w:rsidRDefault="00CC561B" w:rsidP="00D337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Resolution of an Editor’s Note</w:t>
            </w:r>
          </w:p>
        </w:tc>
      </w:tr>
      <w:tr w:rsidR="002C207D" w14:paraId="1B1878F6" w14:textId="77777777" w:rsidTr="00D337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256B69" w14:textId="77777777" w:rsidR="002C207D" w:rsidRDefault="002C207D" w:rsidP="00D337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967523" w14:textId="77777777" w:rsidR="002C207D" w:rsidRPr="004765E2" w:rsidRDefault="002C207D" w:rsidP="00D33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207D" w14:paraId="1880E3ED" w14:textId="77777777" w:rsidTr="00D337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E54684" w14:textId="77777777" w:rsidR="002C207D" w:rsidRDefault="002C207D" w:rsidP="00D337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0CE135" w14:textId="45733F46" w:rsidR="00013316" w:rsidRDefault="00000000" w:rsidP="00A60447">
            <w:pPr>
              <w:pStyle w:val="CRCoverPage"/>
              <w:spacing w:after="0"/>
              <w:rPr>
                <w:rFonts w:cs="Arial"/>
                <w:lang w:eastAsia="zh-CN"/>
              </w:rPr>
            </w:pPr>
            <w:hyperlink r:id="rId14" w:history="1"/>
            <w:r w:rsidR="00666A06">
              <w:rPr>
                <w:rFonts w:cs="Arial"/>
                <w:lang w:eastAsia="zh-CN"/>
              </w:rPr>
              <w:t>This CR addresses the following bullet:</w:t>
            </w:r>
          </w:p>
          <w:p w14:paraId="48EC4C97" w14:textId="77777777" w:rsidR="00666A06" w:rsidRDefault="00666A06" w:rsidP="00A60447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14:paraId="32E05C54" w14:textId="77777777" w:rsidR="00FF3B1E" w:rsidRPr="00BC77E0" w:rsidRDefault="00FF3B1E" w:rsidP="00FF3B1E">
            <w:pPr>
              <w:pStyle w:val="EditorsNote"/>
            </w:pPr>
            <w:r w:rsidRPr="00BC77E0">
              <w:rPr>
                <w:rFonts w:hint="eastAsia"/>
              </w:rPr>
              <w:t>Editor</w:t>
            </w:r>
            <w:r w:rsidRPr="00BC77E0">
              <w:t>’</w:t>
            </w:r>
            <w:r w:rsidRPr="00BC77E0">
              <w:rPr>
                <w:rFonts w:hint="eastAsia"/>
              </w:rPr>
              <w:t>s Note: During UE mobility, e.g., NG-RAN handover or local PSA UPF relocation, whether there are other impacts for ECN marking for L4S</w:t>
            </w:r>
            <w:r w:rsidRPr="00BC77E0">
              <w:t xml:space="preserve"> </w:t>
            </w:r>
            <w:r w:rsidRPr="00BC77E0">
              <w:rPr>
                <w:rFonts w:hint="eastAsia"/>
              </w:rPr>
              <w:t>is FFS.</w:t>
            </w:r>
          </w:p>
          <w:p w14:paraId="2460211F" w14:textId="07541D19" w:rsidR="00666A06" w:rsidRDefault="00FF3B1E" w:rsidP="00A60447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It can be assumed that operators will configure the network and deploy the</w:t>
            </w:r>
            <w:r w:rsidR="000521CF">
              <w:rPr>
                <w:rFonts w:cs="Arial"/>
                <w:lang w:eastAsia="zh-CN"/>
              </w:rPr>
              <w:t xml:space="preserve"> support for</w:t>
            </w:r>
            <w:r>
              <w:rPr>
                <w:rFonts w:cs="Arial"/>
                <w:lang w:eastAsia="zh-CN"/>
              </w:rPr>
              <w:t xml:space="preserve"> L4S functionality in such a way that </w:t>
            </w:r>
            <w:r w:rsidR="00411506">
              <w:rPr>
                <w:rFonts w:cs="Arial"/>
                <w:lang w:eastAsia="zh-CN"/>
              </w:rPr>
              <w:t xml:space="preserve">this functionality is not impacted by </w:t>
            </w:r>
            <w:r w:rsidR="002D0063">
              <w:rPr>
                <w:rFonts w:cs="Arial"/>
                <w:lang w:eastAsia="zh-CN"/>
              </w:rPr>
              <w:t>mobility</w:t>
            </w:r>
            <w:r w:rsidR="007836B7">
              <w:rPr>
                <w:rFonts w:cs="Arial"/>
                <w:lang w:eastAsia="zh-CN"/>
              </w:rPr>
              <w:t xml:space="preserve">, typically either using one of the two methods across the PLMN or limit usage of different methods to </w:t>
            </w:r>
            <w:r w:rsidR="00D226A3">
              <w:rPr>
                <w:rFonts w:cs="Arial"/>
                <w:lang w:eastAsia="zh-CN"/>
              </w:rPr>
              <w:t>large network segments.</w:t>
            </w:r>
            <w:r w:rsidR="00411506">
              <w:rPr>
                <w:rFonts w:cs="Arial"/>
                <w:lang w:eastAsia="zh-CN"/>
              </w:rPr>
              <w:t xml:space="preserve"> If UE moves out of the area where L4S is no longer supported, then this functionality is no longer available, this is not different to limited deployments of any other functionality.</w:t>
            </w:r>
          </w:p>
          <w:p w14:paraId="441B46E1" w14:textId="77777777" w:rsidR="00CA5A0F" w:rsidRDefault="00CA5A0F" w:rsidP="00A60447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14:paraId="0E331891" w14:textId="1471D4BB" w:rsidR="00D226A3" w:rsidRDefault="00D226A3" w:rsidP="00A60447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In case </w:t>
            </w:r>
            <w:r w:rsidR="00095044">
              <w:rPr>
                <w:rFonts w:cs="Arial"/>
                <w:lang w:eastAsia="zh-CN"/>
              </w:rPr>
              <w:t xml:space="preserve">a </w:t>
            </w:r>
            <w:r>
              <w:rPr>
                <w:rFonts w:cs="Arial"/>
                <w:lang w:eastAsia="zh-CN"/>
              </w:rPr>
              <w:t xml:space="preserve">UE is </w:t>
            </w:r>
            <w:r w:rsidR="00CA5A0F">
              <w:rPr>
                <w:rFonts w:cs="Arial"/>
                <w:lang w:eastAsia="zh-CN"/>
              </w:rPr>
              <w:t xml:space="preserve">subject to mobility between </w:t>
            </w:r>
            <w:r>
              <w:rPr>
                <w:rFonts w:cs="Arial"/>
                <w:lang w:eastAsia="zh-CN"/>
              </w:rPr>
              <w:t>NG-RAN nodes with different support levels for L4S</w:t>
            </w:r>
            <w:r w:rsidR="00CA5A0F">
              <w:rPr>
                <w:rFonts w:cs="Arial"/>
                <w:lang w:eastAsia="zh-CN"/>
              </w:rPr>
              <w:t xml:space="preserve">, </w:t>
            </w:r>
            <w:r w:rsidR="009777F2">
              <w:rPr>
                <w:rFonts w:cs="Arial"/>
                <w:lang w:eastAsia="zh-CN"/>
              </w:rPr>
              <w:t xml:space="preserve">either </w:t>
            </w:r>
            <w:r w:rsidR="00CA5A0F">
              <w:rPr>
                <w:rFonts w:cs="Arial"/>
                <w:lang w:eastAsia="zh-CN"/>
              </w:rPr>
              <w:t xml:space="preserve">the </w:t>
            </w:r>
            <w:r w:rsidR="009777F2">
              <w:rPr>
                <w:rFonts w:cs="Arial"/>
                <w:lang w:eastAsia="zh-CN"/>
              </w:rPr>
              <w:t xml:space="preserve">explicit indication in the </w:t>
            </w:r>
            <w:r w:rsidR="0047029D">
              <w:rPr>
                <w:rFonts w:cs="Arial"/>
                <w:lang w:eastAsia="zh-CN"/>
              </w:rPr>
              <w:t>protocol</w:t>
            </w:r>
            <w:r w:rsidR="00356FA3">
              <w:rPr>
                <w:rFonts w:cs="Arial"/>
                <w:lang w:eastAsia="zh-CN"/>
              </w:rPr>
              <w:t xml:space="preserve"> on N2</w:t>
            </w:r>
            <w:r w:rsidR="0047029D">
              <w:rPr>
                <w:rFonts w:cs="Arial"/>
                <w:lang w:eastAsia="zh-CN"/>
              </w:rPr>
              <w:t xml:space="preserve"> and /or configuration </w:t>
            </w:r>
            <w:r w:rsidR="00356FA3">
              <w:rPr>
                <w:rFonts w:cs="Arial"/>
                <w:lang w:eastAsia="zh-CN"/>
              </w:rPr>
              <w:t xml:space="preserve">in the NG-RAN and 5GC </w:t>
            </w:r>
            <w:r w:rsidR="0047029D">
              <w:rPr>
                <w:rFonts w:cs="Arial"/>
                <w:lang w:eastAsia="zh-CN"/>
              </w:rPr>
              <w:t>will enable use of L4S in NG-RAN</w:t>
            </w:r>
            <w:r w:rsidR="008A0463">
              <w:rPr>
                <w:rFonts w:cs="Arial"/>
                <w:lang w:eastAsia="zh-CN"/>
              </w:rPr>
              <w:t xml:space="preserve">. </w:t>
            </w:r>
            <w:r w:rsidR="001A2011">
              <w:rPr>
                <w:rFonts w:cs="Arial"/>
                <w:lang w:eastAsia="zh-CN"/>
              </w:rPr>
              <w:t>Hence no further functionality is needed.</w:t>
            </w:r>
          </w:p>
          <w:p w14:paraId="54807291" w14:textId="5EB816F1" w:rsidR="008C1505" w:rsidRDefault="008C1505" w:rsidP="00A60447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14:paraId="18967648" w14:textId="2687475F" w:rsidR="008C1505" w:rsidRDefault="00B2095F" w:rsidP="008C1505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Similarly, i</w:t>
            </w:r>
            <w:r w:rsidR="008C1505">
              <w:rPr>
                <w:rFonts w:cs="Arial"/>
                <w:lang w:eastAsia="zh-CN"/>
              </w:rPr>
              <w:t xml:space="preserve">n case UE is subject to PSA UPFs </w:t>
            </w:r>
            <w:r w:rsidR="000165A6">
              <w:rPr>
                <w:rFonts w:cs="Arial"/>
                <w:lang w:eastAsia="zh-CN"/>
              </w:rPr>
              <w:t>relocation</w:t>
            </w:r>
            <w:r w:rsidR="008C1505">
              <w:rPr>
                <w:rFonts w:cs="Arial"/>
                <w:lang w:eastAsia="zh-CN"/>
              </w:rPr>
              <w:t xml:space="preserve"> with different support levels for L4S, </w:t>
            </w:r>
            <w:r w:rsidR="00883FDD">
              <w:rPr>
                <w:rFonts w:cs="Arial"/>
                <w:lang w:eastAsia="zh-CN"/>
              </w:rPr>
              <w:t>the</w:t>
            </w:r>
            <w:r w:rsidR="008C1505">
              <w:rPr>
                <w:rFonts w:cs="Arial"/>
                <w:lang w:eastAsia="zh-CN"/>
              </w:rPr>
              <w:t xml:space="preserve"> explicit indication in the protocol</w:t>
            </w:r>
            <w:r w:rsidR="00356FA3">
              <w:rPr>
                <w:rFonts w:cs="Arial"/>
                <w:lang w:eastAsia="zh-CN"/>
              </w:rPr>
              <w:t xml:space="preserve"> on N4 and N2</w:t>
            </w:r>
            <w:r w:rsidR="00883FDD">
              <w:rPr>
                <w:rFonts w:cs="Arial"/>
                <w:lang w:eastAsia="zh-CN"/>
              </w:rPr>
              <w:t>, based on operator’s configuration and functionality deployment</w:t>
            </w:r>
            <w:r w:rsidR="008C1505">
              <w:rPr>
                <w:rFonts w:cs="Arial"/>
                <w:lang w:eastAsia="zh-CN"/>
              </w:rPr>
              <w:t xml:space="preserve"> will enable use of L4S in </w:t>
            </w:r>
            <w:r w:rsidR="000165A6">
              <w:rPr>
                <w:rFonts w:cs="Arial"/>
                <w:lang w:eastAsia="zh-CN"/>
              </w:rPr>
              <w:t>PSA UPF</w:t>
            </w:r>
            <w:r w:rsidR="00850808">
              <w:rPr>
                <w:rFonts w:cs="Arial"/>
                <w:lang w:eastAsia="zh-CN"/>
              </w:rPr>
              <w:t>.</w:t>
            </w:r>
            <w:r w:rsidR="008C1505">
              <w:rPr>
                <w:rFonts w:cs="Arial"/>
                <w:lang w:eastAsia="zh-CN"/>
              </w:rPr>
              <w:t xml:space="preserve"> Hence no further functionality is needed.</w:t>
            </w:r>
          </w:p>
          <w:p w14:paraId="4AD34DB1" w14:textId="77777777" w:rsidR="00095044" w:rsidRDefault="00095044" w:rsidP="008C1505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14:paraId="5754F577" w14:textId="66460DB7" w:rsidR="008C1505" w:rsidRDefault="00095044" w:rsidP="00A60447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Based on the above it is proposed to remove the </w:t>
            </w:r>
            <w:r w:rsidR="00434EA3">
              <w:rPr>
                <w:rFonts w:cs="Arial"/>
                <w:lang w:eastAsia="zh-CN"/>
              </w:rPr>
              <w:t>above-mentioned</w:t>
            </w:r>
            <w:r>
              <w:rPr>
                <w:rFonts w:cs="Arial"/>
                <w:lang w:eastAsia="zh-CN"/>
              </w:rPr>
              <w:t xml:space="preserve"> Editor’s Note.</w:t>
            </w:r>
          </w:p>
          <w:p w14:paraId="6AA6B529" w14:textId="2C4313EC" w:rsidR="00666A06" w:rsidRPr="004765E2" w:rsidRDefault="00666A06" w:rsidP="00A60447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</w:tc>
      </w:tr>
      <w:tr w:rsidR="002C207D" w14:paraId="776B2C35" w14:textId="77777777" w:rsidTr="00D337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4C282" w14:textId="77777777" w:rsidR="002C207D" w:rsidRDefault="002C207D" w:rsidP="00D337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96ACAC" w14:textId="77777777" w:rsidR="002C207D" w:rsidRPr="004765E2" w:rsidRDefault="002C207D" w:rsidP="00D33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207D" w14:paraId="5106CBF3" w14:textId="77777777" w:rsidTr="00D337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8BD268" w14:textId="77777777" w:rsidR="002C207D" w:rsidRDefault="002C207D" w:rsidP="00D337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13C203" w14:textId="5A895EDF" w:rsidR="002C207D" w:rsidRPr="004765E2" w:rsidRDefault="00095044" w:rsidP="00D337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Content of an EN not being addressed leaving the specificatoin being unclear.</w:t>
            </w:r>
          </w:p>
        </w:tc>
      </w:tr>
      <w:tr w:rsidR="002C207D" w14:paraId="31DC0BD6" w14:textId="77777777" w:rsidTr="00D337B7">
        <w:tc>
          <w:tcPr>
            <w:tcW w:w="2694" w:type="dxa"/>
            <w:gridSpan w:val="2"/>
          </w:tcPr>
          <w:p w14:paraId="0CCB0179" w14:textId="77777777" w:rsidR="002C207D" w:rsidRDefault="002C207D" w:rsidP="00D337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042A6A" w14:textId="77777777" w:rsidR="002C207D" w:rsidRDefault="002C207D" w:rsidP="00D33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207D" w14:paraId="4F321FD6" w14:textId="77777777" w:rsidTr="00D337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BED6B9" w14:textId="77777777" w:rsidR="002C207D" w:rsidRDefault="002C207D" w:rsidP="00D337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406A12" w14:textId="6F9F04A4" w:rsidR="002C207D" w:rsidRDefault="002A5C1C" w:rsidP="00D337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5.37.</w:t>
            </w:r>
            <w:r w:rsidR="007A7882">
              <w:rPr>
                <w:rFonts w:cs="Arial"/>
                <w:noProof/>
              </w:rPr>
              <w:t>3</w:t>
            </w:r>
            <w:r>
              <w:rPr>
                <w:rFonts w:cs="Arial"/>
                <w:noProof/>
              </w:rPr>
              <w:t>.1</w:t>
            </w:r>
          </w:p>
        </w:tc>
      </w:tr>
      <w:tr w:rsidR="002C207D" w14:paraId="63CB4ABD" w14:textId="77777777" w:rsidTr="00D337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C32C7" w14:textId="77777777" w:rsidR="002C207D" w:rsidRDefault="002C207D" w:rsidP="00D337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34D48E" w14:textId="77777777" w:rsidR="002C207D" w:rsidRDefault="002C207D" w:rsidP="00D33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207D" w14:paraId="7D774FB6" w14:textId="77777777" w:rsidTr="00D337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FF17F2" w14:textId="77777777" w:rsidR="002C207D" w:rsidRDefault="002C207D" w:rsidP="00D337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4645E1" w14:textId="77777777" w:rsidR="002C207D" w:rsidRDefault="002C207D" w:rsidP="00D337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BF38D99" w14:textId="77777777" w:rsidR="002C207D" w:rsidRDefault="002C207D" w:rsidP="00D337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8BFDA6" w14:textId="77777777" w:rsidR="002C207D" w:rsidRDefault="002C207D" w:rsidP="00D337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8EA5B0" w14:textId="77777777" w:rsidR="002C207D" w:rsidRDefault="002C207D" w:rsidP="00D337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207D" w14:paraId="76BE9CF9" w14:textId="77777777" w:rsidTr="00D337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3A0635" w14:textId="77777777" w:rsidR="002C207D" w:rsidRDefault="002C207D" w:rsidP="00D337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0CFA4A" w14:textId="77777777" w:rsidR="002C207D" w:rsidRDefault="002C207D" w:rsidP="00D337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EADD52" w14:textId="77777777" w:rsidR="002C207D" w:rsidRDefault="002C207D" w:rsidP="00D337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39771F" w14:textId="77777777" w:rsidR="002C207D" w:rsidRDefault="002C207D" w:rsidP="00D337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9B9C0F" w14:textId="77777777" w:rsidR="002C207D" w:rsidRDefault="002C207D" w:rsidP="00D337B7">
            <w:pPr>
              <w:pStyle w:val="CRCoverPage"/>
              <w:spacing w:after="0"/>
              <w:ind w:left="99"/>
              <w:rPr>
                <w:noProof/>
              </w:rPr>
            </w:pPr>
            <w:r w:rsidRPr="002A5C1C">
              <w:rPr>
                <w:noProof/>
              </w:rPr>
              <w:t>TS/TR ... CR ...</w:t>
            </w:r>
          </w:p>
        </w:tc>
      </w:tr>
      <w:tr w:rsidR="002C207D" w14:paraId="12969961" w14:textId="77777777" w:rsidTr="00D337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98FF23" w14:textId="77777777" w:rsidR="002C207D" w:rsidRDefault="002C207D" w:rsidP="00D337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808CCC" w14:textId="77777777" w:rsidR="002C207D" w:rsidRDefault="002C207D" w:rsidP="00D337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A658F5" w14:textId="77777777" w:rsidR="002C207D" w:rsidRDefault="002A5C1C" w:rsidP="00D337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AF8998" w14:textId="77777777" w:rsidR="002C207D" w:rsidRDefault="002C207D" w:rsidP="00D337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3E56D9" w14:textId="77777777" w:rsidR="002C207D" w:rsidRDefault="002C207D" w:rsidP="00D337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207D" w14:paraId="29A1EE1E" w14:textId="77777777" w:rsidTr="00D337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86C9D9" w14:textId="77777777" w:rsidR="002C207D" w:rsidRDefault="002C207D" w:rsidP="00D337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FA58BB" w14:textId="77777777" w:rsidR="002C207D" w:rsidRDefault="002C207D" w:rsidP="00D337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2AE209" w14:textId="77777777" w:rsidR="002C207D" w:rsidRDefault="002A5C1C" w:rsidP="00D337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2E66E2" w14:textId="77777777" w:rsidR="002C207D" w:rsidRDefault="002C207D" w:rsidP="00D337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2DD06E" w14:textId="77777777" w:rsidR="002C207D" w:rsidRDefault="002C207D" w:rsidP="00D337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207D" w14:paraId="13ECA71D" w14:textId="77777777" w:rsidTr="00D337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38CCCA" w14:textId="77777777" w:rsidR="002C207D" w:rsidRDefault="002C207D" w:rsidP="00D337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153DB2" w14:textId="77777777" w:rsidR="002C207D" w:rsidRDefault="002C207D" w:rsidP="00D337B7">
            <w:pPr>
              <w:pStyle w:val="CRCoverPage"/>
              <w:spacing w:after="0"/>
              <w:rPr>
                <w:noProof/>
              </w:rPr>
            </w:pPr>
          </w:p>
        </w:tc>
      </w:tr>
      <w:tr w:rsidR="002C207D" w14:paraId="64D95A7C" w14:textId="77777777" w:rsidTr="00D337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D3C804" w14:textId="77777777" w:rsidR="002C207D" w:rsidRDefault="002C207D" w:rsidP="00D337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AD4267" w14:textId="77777777" w:rsidR="002C207D" w:rsidRDefault="002C207D" w:rsidP="000175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C207D" w:rsidRPr="008863B9" w14:paraId="7F0CA4A3" w14:textId="77777777" w:rsidTr="00D337B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7124A3" w14:textId="77777777" w:rsidR="002C207D" w:rsidRPr="008863B9" w:rsidRDefault="002C207D" w:rsidP="00D337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972FAB" w14:textId="77777777" w:rsidR="002C207D" w:rsidRPr="008863B9" w:rsidRDefault="002C207D" w:rsidP="00D337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C207D" w14:paraId="2D262967" w14:textId="77777777" w:rsidTr="00D337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14EDCA" w14:textId="43E95806" w:rsidR="002C207D" w:rsidRDefault="002C207D" w:rsidP="00D337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r w:rsidR="007B7360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F31980" w14:textId="0691F58C" w:rsidR="005414E1" w:rsidRPr="00676C67" w:rsidRDefault="005414E1" w:rsidP="00013316">
            <w:pPr>
              <w:pStyle w:val="CRCoverPage"/>
              <w:spacing w:after="0"/>
              <w:ind w:left="100"/>
              <w:rPr>
                <w:rFonts w:eastAsiaTheme="minorEastAsia" w:cs="Arial"/>
                <w:highlight w:val="yellow"/>
                <w:lang w:eastAsia="zh-CN"/>
              </w:rPr>
            </w:pPr>
          </w:p>
        </w:tc>
      </w:tr>
    </w:tbl>
    <w:p w14:paraId="2C0F2F75" w14:textId="77777777" w:rsidR="00A95C45" w:rsidRDefault="00A95C45" w:rsidP="00A95C45">
      <w:pPr>
        <w:rPr>
          <w:noProof/>
        </w:rPr>
      </w:pPr>
    </w:p>
    <w:p w14:paraId="5D9C6994" w14:textId="77777777" w:rsidR="002A5C1C" w:rsidRPr="004C37DC" w:rsidRDefault="002A5C1C" w:rsidP="002A5C1C">
      <w:pPr>
        <w:rPr>
          <w:color w:val="FF0000"/>
          <w:sz w:val="36"/>
          <w:szCs w:val="36"/>
        </w:rPr>
      </w:pPr>
      <w:r w:rsidRPr="004C37DC">
        <w:rPr>
          <w:color w:val="FF0000"/>
          <w:sz w:val="36"/>
          <w:szCs w:val="36"/>
        </w:rPr>
        <w:t>********** Start Of Changes*************</w:t>
      </w:r>
    </w:p>
    <w:p w14:paraId="025641D2" w14:textId="77777777" w:rsidR="00B11F1E" w:rsidRPr="002A5C1C" w:rsidRDefault="00B11F1E" w:rsidP="005C5913">
      <w:pPr>
        <w:rPr>
          <w:rStyle w:val="normaltextrun"/>
          <w:color w:val="FF0000"/>
          <w:sz w:val="36"/>
          <w:szCs w:val="36"/>
        </w:rPr>
      </w:pPr>
    </w:p>
    <w:p w14:paraId="28CB06F1" w14:textId="023355E3" w:rsidR="002A5C1C" w:rsidRPr="00BC77E0" w:rsidRDefault="002A5C1C" w:rsidP="002A5C1C">
      <w:pPr>
        <w:pStyle w:val="Heading3"/>
      </w:pPr>
      <w:r w:rsidRPr="00BC77E0">
        <w:rPr>
          <w:lang w:val="en-US"/>
        </w:rPr>
        <w:t>5.37.</w:t>
      </w:r>
      <w:r w:rsidR="007A7882">
        <w:rPr>
          <w:lang w:val="en-US"/>
        </w:rPr>
        <w:t>3</w:t>
      </w:r>
      <w:r w:rsidRPr="00BC77E0">
        <w:rPr>
          <w:lang w:val="en-US"/>
        </w:rPr>
        <w:t xml:space="preserve"> Support of </w:t>
      </w:r>
      <w:r w:rsidR="009C4BD4" w:rsidRPr="009740F7">
        <w:rPr>
          <w:lang w:eastAsia="zh-CN"/>
        </w:rPr>
        <w:t xml:space="preserve">ECN marking </w:t>
      </w:r>
      <w:r w:rsidR="009C4BD4" w:rsidRPr="00BC77E0">
        <w:rPr>
          <w:lang w:eastAsia="zh-CN"/>
        </w:rPr>
        <w:t xml:space="preserve">for </w:t>
      </w:r>
      <w:r w:rsidRPr="00BC77E0">
        <w:rPr>
          <w:lang w:val="en-US"/>
        </w:rPr>
        <w:t xml:space="preserve">L4S </w:t>
      </w:r>
      <w:r w:rsidRPr="00BC77E0">
        <w:t xml:space="preserve">to </w:t>
      </w:r>
      <w:r w:rsidR="009C4BD4" w:rsidRPr="00BC77E0">
        <w:rPr>
          <w:lang w:eastAsia="zh-CN"/>
        </w:rPr>
        <w:t>expose the congestion</w:t>
      </w:r>
      <w:r w:rsidR="00014130" w:rsidRPr="009740F7">
        <w:rPr>
          <w:lang w:eastAsia="zh-CN"/>
        </w:rPr>
        <w:t xml:space="preserve"> </w:t>
      </w:r>
      <w:r w:rsidR="009C4BD4" w:rsidRPr="00BC77E0">
        <w:rPr>
          <w:lang w:eastAsia="zh-CN"/>
        </w:rPr>
        <w:t xml:space="preserve">information </w:t>
      </w:r>
    </w:p>
    <w:p w14:paraId="0FD612BC" w14:textId="59CFB952" w:rsidR="002A5C1C" w:rsidRPr="00BC77E0" w:rsidRDefault="002A5C1C" w:rsidP="002A5C1C">
      <w:pPr>
        <w:pStyle w:val="Heading4"/>
        <w:rPr>
          <w:lang w:eastAsia="en-GB"/>
        </w:rPr>
      </w:pPr>
      <w:r w:rsidRPr="00BC77E0">
        <w:t>5.37.</w:t>
      </w:r>
      <w:r w:rsidR="007A7882">
        <w:t>3</w:t>
      </w:r>
      <w:r w:rsidRPr="00BC77E0">
        <w:t>.1 General</w:t>
      </w:r>
    </w:p>
    <w:p w14:paraId="22997F34" w14:textId="0A46C2FE" w:rsidR="002A5C1C" w:rsidRPr="00BC77E0" w:rsidRDefault="002A5C1C" w:rsidP="002A5C1C">
      <w:pPr>
        <w:rPr>
          <w:lang w:eastAsia="zh-CN"/>
        </w:rPr>
      </w:pPr>
      <w:r w:rsidRPr="00BC77E0">
        <w:rPr>
          <w:lang w:eastAsia="zh-CN"/>
        </w:rPr>
        <w:t>L4S</w:t>
      </w:r>
      <w:r w:rsidR="00014130" w:rsidRPr="00BC77E0">
        <w:rPr>
          <w:lang w:eastAsia="zh-CN"/>
        </w:rPr>
        <w:t xml:space="preserve"> (</w:t>
      </w:r>
      <w:r w:rsidRPr="00BC77E0">
        <w:rPr>
          <w:lang w:eastAsia="zh-CN"/>
        </w:rPr>
        <w:t>Low Latency, Low Loss and Scalable Throughput</w:t>
      </w:r>
      <w:r w:rsidR="00A36550" w:rsidRPr="00BC77E0">
        <w:rPr>
          <w:lang w:eastAsia="zh-CN"/>
        </w:rPr>
        <w:t xml:space="preserve">) is </w:t>
      </w:r>
      <w:r w:rsidR="002244BA" w:rsidRPr="00BC77E0">
        <w:rPr>
          <w:lang w:eastAsia="zh-CN"/>
        </w:rPr>
        <w:t>described</w:t>
      </w:r>
      <w:r w:rsidR="00A36550" w:rsidRPr="00BC77E0">
        <w:rPr>
          <w:lang w:eastAsia="zh-CN"/>
        </w:rPr>
        <w:t xml:space="preserve"> in IETF</w:t>
      </w:r>
      <w:r w:rsidRPr="00BC77E0">
        <w:rPr>
          <w:lang w:eastAsia="zh-CN"/>
        </w:rPr>
        <w:t>RFC 9330 [</w:t>
      </w:r>
      <w:r w:rsidR="00F97730">
        <w:rPr>
          <w:lang w:eastAsia="zh-CN"/>
        </w:rPr>
        <w:t>159</w:t>
      </w:r>
      <w:r w:rsidRPr="00BC77E0">
        <w:rPr>
          <w:lang w:eastAsia="zh-CN"/>
        </w:rPr>
        <w:t>]</w:t>
      </w:r>
      <w:r w:rsidR="00E94B53" w:rsidRPr="00BC77E0">
        <w:rPr>
          <w:lang w:eastAsia="zh-CN"/>
        </w:rPr>
        <w:t>,</w:t>
      </w:r>
      <w:r w:rsidRPr="00BC77E0">
        <w:rPr>
          <w:lang w:eastAsia="zh-CN"/>
        </w:rPr>
        <w:t xml:space="preserve"> </w:t>
      </w:r>
      <w:r w:rsidR="00A36550" w:rsidRPr="00BC77E0">
        <w:rPr>
          <w:lang w:eastAsia="zh-CN"/>
        </w:rPr>
        <w:t xml:space="preserve">IETF </w:t>
      </w:r>
      <w:r w:rsidRPr="00BC77E0">
        <w:rPr>
          <w:lang w:eastAsia="zh-CN"/>
        </w:rPr>
        <w:t>RFC 9331 [</w:t>
      </w:r>
      <w:r w:rsidR="00F97730">
        <w:rPr>
          <w:lang w:eastAsia="zh-CN"/>
        </w:rPr>
        <w:t>160</w:t>
      </w:r>
      <w:r w:rsidRPr="00BC77E0">
        <w:rPr>
          <w:lang w:eastAsia="zh-CN"/>
        </w:rPr>
        <w:t>]</w:t>
      </w:r>
      <w:r w:rsidR="00E94B53" w:rsidRPr="00BC77E0">
        <w:rPr>
          <w:lang w:eastAsia="zh-CN"/>
        </w:rPr>
        <w:t xml:space="preserve"> and IETF RFC 9332 [</w:t>
      </w:r>
      <w:r w:rsidR="00F97730">
        <w:rPr>
          <w:lang w:eastAsia="zh-CN"/>
        </w:rPr>
        <w:t>161</w:t>
      </w:r>
      <w:r w:rsidR="00E94B53" w:rsidRPr="00BC77E0">
        <w:rPr>
          <w:lang w:eastAsia="zh-CN"/>
        </w:rPr>
        <w:t>]</w:t>
      </w:r>
      <w:r w:rsidR="00A36550" w:rsidRPr="00BC77E0">
        <w:rPr>
          <w:lang w:eastAsia="zh-CN"/>
        </w:rPr>
        <w:t>.</w:t>
      </w:r>
      <w:r w:rsidRPr="00BC77E0">
        <w:rPr>
          <w:lang w:eastAsia="zh-CN"/>
        </w:rPr>
        <w:t xml:space="preserve"> </w:t>
      </w:r>
      <w:r w:rsidR="00A36550" w:rsidRPr="00BC77E0">
        <w:rPr>
          <w:lang w:eastAsia="zh-CN"/>
        </w:rPr>
        <w:t>It exposes congestion information</w:t>
      </w:r>
      <w:r w:rsidR="00014130" w:rsidRPr="00BC77E0">
        <w:rPr>
          <w:lang w:eastAsia="zh-CN"/>
        </w:rPr>
        <w:t xml:space="preserve"> </w:t>
      </w:r>
      <w:r w:rsidRPr="00BC77E0">
        <w:rPr>
          <w:lang w:eastAsia="zh-CN"/>
        </w:rPr>
        <w:t xml:space="preserve">by marking ECN bits in the IP header of the </w:t>
      </w:r>
      <w:r w:rsidR="00A36550" w:rsidRPr="00BC77E0">
        <w:rPr>
          <w:lang w:eastAsia="zh-CN"/>
        </w:rPr>
        <w:t xml:space="preserve">user </w:t>
      </w:r>
      <w:r w:rsidRPr="00BC77E0">
        <w:rPr>
          <w:lang w:eastAsia="zh-CN"/>
        </w:rPr>
        <w:t>IP packets between the UE and the application server</w:t>
      </w:r>
      <w:r w:rsidR="00803C8A" w:rsidRPr="00BC77E0">
        <w:rPr>
          <w:lang w:eastAsia="zh-CN"/>
        </w:rPr>
        <w:t xml:space="preserve"> to trigger application layer rate adaptation</w:t>
      </w:r>
      <w:r w:rsidRPr="00BC77E0">
        <w:rPr>
          <w:lang w:eastAsia="zh-CN"/>
        </w:rPr>
        <w:t xml:space="preserve">. </w:t>
      </w:r>
    </w:p>
    <w:p w14:paraId="4636B7F3" w14:textId="5FF96B4D" w:rsidR="00A97760" w:rsidRPr="00BC77E0" w:rsidRDefault="002A5C1C" w:rsidP="002A5C1C">
      <w:pPr>
        <w:rPr>
          <w:lang w:eastAsia="zh-CN"/>
        </w:rPr>
      </w:pPr>
      <w:r w:rsidRPr="00BC77E0">
        <w:rPr>
          <w:lang w:eastAsia="zh-CN"/>
        </w:rPr>
        <w:t xml:space="preserve">In 5G System, </w:t>
      </w:r>
      <w:r w:rsidR="00A36550" w:rsidRPr="00BC77E0">
        <w:rPr>
          <w:lang w:eastAsia="zh-CN"/>
        </w:rPr>
        <w:t xml:space="preserve">ECN marking for </w:t>
      </w:r>
      <w:r w:rsidRPr="00BC77E0">
        <w:rPr>
          <w:lang w:eastAsia="zh-CN"/>
        </w:rPr>
        <w:t xml:space="preserve">L4S </w:t>
      </w:r>
      <w:r w:rsidR="00A36550" w:rsidRPr="00BC77E0">
        <w:rPr>
          <w:lang w:eastAsia="zh-CN"/>
        </w:rPr>
        <w:t>may be</w:t>
      </w:r>
      <w:r w:rsidRPr="00BC77E0">
        <w:rPr>
          <w:lang w:eastAsia="zh-CN"/>
        </w:rPr>
        <w:t xml:space="preserve"> supported</w:t>
      </w:r>
      <w:r w:rsidR="00A36550" w:rsidRPr="00BC77E0">
        <w:rPr>
          <w:lang w:eastAsia="zh-CN"/>
        </w:rPr>
        <w:t>. ECN marking for L4S is enabled</w:t>
      </w:r>
      <w:r w:rsidRPr="00BC77E0">
        <w:rPr>
          <w:lang w:eastAsia="zh-CN"/>
        </w:rPr>
        <w:t xml:space="preserve"> on a per QoS Flow basis in the uplink and/or downlink direction and may be used for GBR and non-GBR QoS Flows. </w:t>
      </w:r>
      <w:r w:rsidR="00A36550" w:rsidRPr="00BC77E0">
        <w:rPr>
          <w:lang w:eastAsia="zh-CN"/>
        </w:rPr>
        <w:t>ECN</w:t>
      </w:r>
      <w:r w:rsidRPr="00BC77E0">
        <w:rPr>
          <w:lang w:eastAsia="zh-CN"/>
        </w:rPr>
        <w:t xml:space="preserve"> marking </w:t>
      </w:r>
      <w:r w:rsidR="00A36550" w:rsidRPr="00BC77E0">
        <w:rPr>
          <w:lang w:eastAsia="zh-CN"/>
        </w:rPr>
        <w:t xml:space="preserve">for the L4S </w:t>
      </w:r>
      <w:r w:rsidRPr="00BC77E0">
        <w:rPr>
          <w:lang w:eastAsia="zh-CN"/>
        </w:rPr>
        <w:t>in the IP header is supported in either the NG-RAN (see clause 5.37.</w:t>
      </w:r>
      <w:r w:rsidR="00F97730">
        <w:rPr>
          <w:lang w:eastAsia="zh-CN"/>
        </w:rPr>
        <w:t>3</w:t>
      </w:r>
      <w:r w:rsidRPr="00BC77E0">
        <w:rPr>
          <w:lang w:eastAsia="zh-CN"/>
        </w:rPr>
        <w:t>.2 and TS 38.300 [27]), or in the PSA UPF (see clause 5.37.</w:t>
      </w:r>
      <w:r w:rsidR="00F97730">
        <w:rPr>
          <w:lang w:eastAsia="zh-CN"/>
        </w:rPr>
        <w:t>3</w:t>
      </w:r>
      <w:r w:rsidRPr="00BC77E0">
        <w:rPr>
          <w:lang w:eastAsia="zh-CN"/>
        </w:rPr>
        <w:t>.3).</w:t>
      </w:r>
    </w:p>
    <w:p w14:paraId="7D49D562" w14:textId="4656D2B1" w:rsidR="0096122B" w:rsidRPr="00BC77E0" w:rsidRDefault="005414E1" w:rsidP="00684996">
      <w:pPr>
        <w:pStyle w:val="NO"/>
        <w:rPr>
          <w:lang w:eastAsia="zh-CN"/>
        </w:rPr>
      </w:pPr>
      <w:r w:rsidRPr="009740F7">
        <w:rPr>
          <w:lang w:eastAsia="zh-CN"/>
        </w:rPr>
        <w:t>NOTE</w:t>
      </w:r>
      <w:r w:rsidRPr="00BC77E0">
        <w:rPr>
          <w:lang w:eastAsia="zh-CN"/>
        </w:rPr>
        <w:t xml:space="preserve"> 1</w:t>
      </w:r>
      <w:r w:rsidR="0096122B" w:rsidRPr="00BC77E0">
        <w:rPr>
          <w:rFonts w:eastAsia="DengXian" w:hint="eastAsia"/>
          <w:lang w:eastAsia="zh-CN"/>
        </w:rPr>
        <w:t>:</w:t>
      </w:r>
      <w:r w:rsidR="0096122B" w:rsidRPr="00BC77E0">
        <w:rPr>
          <w:rFonts w:eastAsia="DengXian"/>
          <w:lang w:eastAsia="zh-CN"/>
        </w:rPr>
        <w:t xml:space="preserve"> </w:t>
      </w:r>
      <w:r w:rsidRPr="00BC77E0">
        <w:rPr>
          <w:lang w:eastAsia="zh-CN"/>
        </w:rPr>
        <w:t xml:space="preserve">Whether NG-RAN or PSA UPF based ECN marking for L4S is used is decided </w:t>
      </w:r>
      <w:r w:rsidR="002244BA" w:rsidRPr="00BC77E0">
        <w:rPr>
          <w:lang w:eastAsia="zh-CN"/>
        </w:rPr>
        <w:t xml:space="preserve">by SMF based on </w:t>
      </w:r>
      <w:r w:rsidRPr="00BC77E0">
        <w:rPr>
          <w:lang w:eastAsia="zh-CN"/>
        </w:rPr>
        <w:t>operator’s network configuration and policies.</w:t>
      </w:r>
    </w:p>
    <w:p w14:paraId="3EC41411" w14:textId="41B09628" w:rsidR="00A36550" w:rsidRPr="00BC77E0" w:rsidRDefault="00025DE4" w:rsidP="002A5C1C">
      <w:pPr>
        <w:rPr>
          <w:lang w:eastAsia="zh-CN"/>
        </w:rPr>
      </w:pPr>
      <w:bookmarkStart w:id="1" w:name="_Hlk124958999"/>
      <w:r w:rsidRPr="00BC77E0">
        <w:rPr>
          <w:lang w:eastAsia="zh-CN"/>
        </w:rPr>
        <w:t>I</w:t>
      </w:r>
      <w:r w:rsidR="00A80633" w:rsidRPr="00BC77E0">
        <w:rPr>
          <w:lang w:eastAsia="zh-CN"/>
        </w:rPr>
        <w:t>n the case of</w:t>
      </w:r>
      <w:r w:rsidR="00A41485" w:rsidRPr="00BC77E0">
        <w:rPr>
          <w:lang w:eastAsia="zh-CN"/>
        </w:rPr>
        <w:t xml:space="preserve"> </w:t>
      </w:r>
      <w:r w:rsidR="00A36550" w:rsidRPr="00BC77E0">
        <w:rPr>
          <w:lang w:eastAsia="zh-CN"/>
        </w:rPr>
        <w:t>ECN</w:t>
      </w:r>
      <w:r w:rsidR="00A80633" w:rsidRPr="00BC77E0">
        <w:rPr>
          <w:lang w:eastAsia="zh-CN"/>
        </w:rPr>
        <w:t xml:space="preserve"> marking </w:t>
      </w:r>
      <w:r w:rsidR="00A36550" w:rsidRPr="00BC77E0">
        <w:rPr>
          <w:lang w:eastAsia="zh-CN"/>
        </w:rPr>
        <w:t xml:space="preserve">for L4S </w:t>
      </w:r>
      <w:r w:rsidR="00A80633" w:rsidRPr="00BC77E0">
        <w:rPr>
          <w:lang w:eastAsia="zh-CN"/>
        </w:rPr>
        <w:t xml:space="preserve">by UPF, </w:t>
      </w:r>
      <w:bookmarkStart w:id="2" w:name="_Hlk124959159"/>
      <w:r w:rsidR="00A41485" w:rsidRPr="00BC77E0">
        <w:rPr>
          <w:lang w:eastAsia="zh-CN"/>
        </w:rPr>
        <w:t xml:space="preserve">the </w:t>
      </w:r>
      <w:r w:rsidR="00A80633" w:rsidRPr="00BC77E0">
        <w:rPr>
          <w:lang w:eastAsia="zh-CN"/>
        </w:rPr>
        <w:t>NG-RAN</w:t>
      </w:r>
      <w:r w:rsidR="00A41485" w:rsidRPr="00BC77E0">
        <w:rPr>
          <w:lang w:eastAsia="zh-CN"/>
        </w:rPr>
        <w:t xml:space="preserve"> is instructed to perform congestion information monitoring</w:t>
      </w:r>
      <w:bookmarkEnd w:id="1"/>
      <w:bookmarkEnd w:id="2"/>
      <w:r w:rsidR="00014130" w:rsidRPr="00BC77E0">
        <w:rPr>
          <w:lang w:eastAsia="zh-CN"/>
        </w:rPr>
        <w:t>.</w:t>
      </w:r>
    </w:p>
    <w:p w14:paraId="0342968A" w14:textId="536D96CD" w:rsidR="00A36550" w:rsidRPr="00BC77E0" w:rsidRDefault="00A36550" w:rsidP="009740F7">
      <w:pPr>
        <w:pStyle w:val="NO"/>
        <w:rPr>
          <w:lang w:eastAsia="zh-CN"/>
        </w:rPr>
      </w:pPr>
      <w:r w:rsidRPr="00BC77E0">
        <w:rPr>
          <w:lang w:eastAsia="zh-CN"/>
        </w:rPr>
        <w:t>NOTE</w:t>
      </w:r>
      <w:r w:rsidR="002E1755" w:rsidRPr="00BC77E0">
        <w:rPr>
          <w:lang w:eastAsia="zh-CN"/>
        </w:rPr>
        <w:t xml:space="preserve"> </w:t>
      </w:r>
      <w:r w:rsidR="00BE56D4" w:rsidRPr="00BC77E0">
        <w:rPr>
          <w:lang w:eastAsia="zh-CN"/>
        </w:rPr>
        <w:t>2</w:t>
      </w:r>
      <w:r w:rsidRPr="00BC77E0">
        <w:rPr>
          <w:lang w:eastAsia="zh-CN"/>
        </w:rPr>
        <w:t xml:space="preserve">: </w:t>
      </w:r>
      <w:r w:rsidR="002A5C1C" w:rsidRPr="00BC77E0">
        <w:rPr>
          <w:lang w:eastAsia="zh-CN"/>
        </w:rPr>
        <w:t xml:space="preserve">As for any QoS flow, QoS rules in the UE and PDRs in the PSA UPF control which packets </w:t>
      </w:r>
      <w:r w:rsidR="005414E1" w:rsidRPr="00BC77E0">
        <w:rPr>
          <w:lang w:eastAsia="zh-CN"/>
        </w:rPr>
        <w:t>are bound to</w:t>
      </w:r>
      <w:r w:rsidR="00EB0F5E">
        <w:rPr>
          <w:lang w:eastAsia="zh-CN"/>
        </w:rPr>
        <w:t xml:space="preserve"> </w:t>
      </w:r>
      <w:r w:rsidR="002A5C1C" w:rsidRPr="00BC77E0">
        <w:rPr>
          <w:lang w:eastAsia="zh-CN"/>
        </w:rPr>
        <w:t>the L4S enabled QoS flow. The Packet Filter Set in the QoS rule or PDR can use packet filter(s) in clause 5.7.6.2</w:t>
      </w:r>
      <w:r w:rsidR="00997420" w:rsidRPr="00BC77E0">
        <w:rPr>
          <w:lang w:eastAsia="zh-CN"/>
        </w:rPr>
        <w:t xml:space="preserve"> </w:t>
      </w:r>
      <w:r w:rsidR="00A41485" w:rsidRPr="00BC77E0">
        <w:rPr>
          <w:lang w:eastAsia="zh-CN"/>
        </w:rPr>
        <w:t>(e.g., ECT(1) and/or IP 5 tuple)</w:t>
      </w:r>
      <w:r w:rsidR="002A5C1C" w:rsidRPr="00BC77E0">
        <w:rPr>
          <w:lang w:eastAsia="zh-CN"/>
        </w:rPr>
        <w:t xml:space="preserve"> to steer traffic to an L4S enabled QoS Flow. </w:t>
      </w:r>
    </w:p>
    <w:p w14:paraId="06C07453" w14:textId="3E69E8C2" w:rsidR="009C4BD4" w:rsidRPr="00BC77E0" w:rsidRDefault="002E1755">
      <w:pPr>
        <w:pStyle w:val="NO"/>
        <w:rPr>
          <w:lang w:eastAsia="zh-CN"/>
        </w:rPr>
      </w:pPr>
      <w:r w:rsidRPr="00BC77E0">
        <w:rPr>
          <w:lang w:eastAsia="zh-CN"/>
        </w:rPr>
        <w:t>NOTE</w:t>
      </w:r>
      <w:r w:rsidR="00830F63" w:rsidRPr="00BC77E0">
        <w:rPr>
          <w:lang w:eastAsia="zh-CN"/>
        </w:rPr>
        <w:t xml:space="preserve"> </w:t>
      </w:r>
      <w:r w:rsidR="005414E1" w:rsidRPr="00BC77E0">
        <w:rPr>
          <w:lang w:eastAsia="zh-CN"/>
        </w:rPr>
        <w:t>3</w:t>
      </w:r>
      <w:r w:rsidRPr="00BC77E0">
        <w:rPr>
          <w:lang w:eastAsia="zh-CN"/>
        </w:rPr>
        <w:t xml:space="preserve">: </w:t>
      </w:r>
      <w:r w:rsidR="006D2977" w:rsidRPr="00BC77E0">
        <w:rPr>
          <w:lang w:eastAsia="zh-CN"/>
        </w:rPr>
        <w:t xml:space="preserve">A </w:t>
      </w:r>
      <w:r w:rsidR="002A5C1C" w:rsidRPr="00BC77E0">
        <w:rPr>
          <w:lang w:eastAsia="zh-CN"/>
        </w:rPr>
        <w:t>QoS flow</w:t>
      </w:r>
      <w:r w:rsidR="006D2977" w:rsidRPr="00BC77E0">
        <w:rPr>
          <w:lang w:eastAsia="zh-CN"/>
        </w:rPr>
        <w:t xml:space="preserve"> may be enabled with ECN marking for L4S requirement </w:t>
      </w:r>
      <w:r w:rsidR="002A5C1C" w:rsidRPr="00BC77E0">
        <w:rPr>
          <w:lang w:eastAsia="zh-CN"/>
        </w:rPr>
        <w:t>e.g., statically when a PDU session is established based on configuration in SMF or PCF, or</w:t>
      </w:r>
      <w:r w:rsidR="00A33CFD" w:rsidRPr="00BC77E0">
        <w:rPr>
          <w:lang w:eastAsia="zh-CN"/>
        </w:rPr>
        <w:t xml:space="preserve"> </w:t>
      </w:r>
      <w:r w:rsidR="002A5C1C" w:rsidRPr="00BC77E0">
        <w:rPr>
          <w:lang w:eastAsia="zh-CN"/>
        </w:rPr>
        <w:t xml:space="preserve">dynamically based on detection of </w:t>
      </w:r>
      <w:r w:rsidR="006D2977" w:rsidRPr="00BC77E0">
        <w:rPr>
          <w:lang w:eastAsia="zh-CN"/>
        </w:rPr>
        <w:t xml:space="preserve"> the L4S traffic </w:t>
      </w:r>
      <w:r w:rsidR="00A41485" w:rsidRPr="00BC77E0">
        <w:rPr>
          <w:lang w:eastAsia="zh-CN"/>
        </w:rPr>
        <w:t>e.g., via ECT(1) and/or IP 5 tuple</w:t>
      </w:r>
      <w:r w:rsidR="00A41485" w:rsidRPr="00BC77E0" w:rsidDel="006D2977">
        <w:rPr>
          <w:lang w:eastAsia="zh-CN"/>
        </w:rPr>
        <w:t xml:space="preserve"> </w:t>
      </w:r>
      <w:r w:rsidR="002A5C1C" w:rsidRPr="00BC77E0">
        <w:rPr>
          <w:lang w:eastAsia="zh-CN"/>
        </w:rPr>
        <w:t>in the IP header whereby SMF or PCF</w:t>
      </w:r>
      <w:r w:rsidR="005414E1" w:rsidRPr="00BC77E0">
        <w:rPr>
          <w:lang w:eastAsia="zh-CN"/>
        </w:rPr>
        <w:t xml:space="preserve"> triggers a setup of a QoS Flow enabled for L4S</w:t>
      </w:r>
      <w:r w:rsidR="002A5C1C" w:rsidRPr="00BC77E0">
        <w:rPr>
          <w:lang w:eastAsia="zh-CN"/>
        </w:rPr>
        <w:t>, or</w:t>
      </w:r>
      <w:r w:rsidRPr="00BC77E0">
        <w:rPr>
          <w:lang w:eastAsia="zh-CN"/>
        </w:rPr>
        <w:t xml:space="preserve"> </w:t>
      </w:r>
      <w:r w:rsidR="002A5C1C" w:rsidRPr="00BC77E0">
        <w:rPr>
          <w:lang w:eastAsia="zh-CN"/>
        </w:rPr>
        <w:t>by requests by an AF.</w:t>
      </w:r>
    </w:p>
    <w:p w14:paraId="40325563" w14:textId="1690AA32" w:rsidR="007B7360" w:rsidRPr="00BC77E0" w:rsidRDefault="007B7360" w:rsidP="009740F7">
      <w:pPr>
        <w:pStyle w:val="NO"/>
        <w:rPr>
          <w:lang w:eastAsia="zh-CN"/>
        </w:rPr>
      </w:pPr>
      <w:r w:rsidRPr="00BC77E0">
        <w:rPr>
          <w:lang w:eastAsia="zh-CN"/>
        </w:rPr>
        <w:t xml:space="preserve">NOTE: 4: To support this functionality, the UE needs to support L4S </w:t>
      </w:r>
      <w:r w:rsidR="004B000D" w:rsidRPr="00BC77E0">
        <w:rPr>
          <w:lang w:eastAsia="zh-CN"/>
        </w:rPr>
        <w:t>feedback</w:t>
      </w:r>
      <w:r w:rsidRPr="00BC77E0">
        <w:rPr>
          <w:lang w:eastAsia="zh-CN"/>
        </w:rPr>
        <w:t xml:space="preserve"> </w:t>
      </w:r>
      <w:r w:rsidR="00960B34" w:rsidRPr="00BC77E0">
        <w:rPr>
          <w:lang w:eastAsia="zh-CN"/>
        </w:rPr>
        <w:t>as described in RFC 9330 [</w:t>
      </w:r>
      <w:r w:rsidR="00F97730">
        <w:rPr>
          <w:lang w:eastAsia="zh-CN"/>
        </w:rPr>
        <w:t>159</w:t>
      </w:r>
      <w:r w:rsidR="00960B34" w:rsidRPr="00BC77E0">
        <w:rPr>
          <w:lang w:eastAsia="zh-CN"/>
        </w:rPr>
        <w:t>]</w:t>
      </w:r>
      <w:r w:rsidR="00123BDD">
        <w:rPr>
          <w:lang w:eastAsia="zh-CN"/>
        </w:rPr>
        <w:t>,</w:t>
      </w:r>
      <w:r w:rsidR="00DC21B3" w:rsidRPr="00BC77E0">
        <w:rPr>
          <w:lang w:eastAsia="zh-CN"/>
        </w:rPr>
        <w:t xml:space="preserve"> which </w:t>
      </w:r>
      <w:r w:rsidR="00123BDD">
        <w:rPr>
          <w:lang w:eastAsia="zh-CN"/>
        </w:rPr>
        <w:t>i</w:t>
      </w:r>
      <w:r w:rsidR="00DC21B3" w:rsidRPr="00BC77E0">
        <w:rPr>
          <w:lang w:eastAsia="zh-CN"/>
        </w:rPr>
        <w:t>s not in the scope of 3GPP</w:t>
      </w:r>
      <w:r w:rsidRPr="00BC77E0">
        <w:rPr>
          <w:lang w:eastAsia="zh-CN"/>
        </w:rPr>
        <w:t>.</w:t>
      </w:r>
    </w:p>
    <w:p w14:paraId="203B539E" w14:textId="160CBC98" w:rsidR="00496467" w:rsidRPr="00BC77E0" w:rsidDel="008A6D1C" w:rsidRDefault="00496467" w:rsidP="007154A1">
      <w:pPr>
        <w:pStyle w:val="EditorsNote"/>
        <w:rPr>
          <w:del w:id="3" w:author="Ericsson" w:date="2023-03-15T08:59:00Z"/>
        </w:rPr>
      </w:pPr>
      <w:del w:id="4" w:author="Ericsson" w:date="2023-03-15T08:59:00Z">
        <w:r w:rsidRPr="00BC77E0" w:rsidDel="008A6D1C">
          <w:rPr>
            <w:rFonts w:hint="eastAsia"/>
          </w:rPr>
          <w:delText>Editor</w:delText>
        </w:r>
        <w:r w:rsidRPr="00BC77E0" w:rsidDel="008A6D1C">
          <w:delText>’</w:delText>
        </w:r>
        <w:r w:rsidRPr="00BC77E0" w:rsidDel="008A6D1C">
          <w:rPr>
            <w:rFonts w:hint="eastAsia"/>
          </w:rPr>
          <w:delText>s Note: During UE mobility, e.g., NG-RAN handover or local PSA UPF relocation, whether there are other impacts for ECN marking for L4S</w:delText>
        </w:r>
        <w:r w:rsidRPr="00BC77E0" w:rsidDel="008A6D1C">
          <w:delText xml:space="preserve"> </w:delText>
        </w:r>
        <w:r w:rsidRPr="00BC77E0" w:rsidDel="008A6D1C">
          <w:rPr>
            <w:rFonts w:hint="eastAsia"/>
          </w:rPr>
          <w:delText>is FFS.</w:delText>
        </w:r>
      </w:del>
    </w:p>
    <w:p w14:paraId="022D126B" w14:textId="149626BD" w:rsidR="009C4BD4" w:rsidRDefault="009C4BD4" w:rsidP="004A3A4C"/>
    <w:p w14:paraId="162854A9" w14:textId="77777777" w:rsidR="002A5C1C" w:rsidRPr="004C37DC" w:rsidRDefault="002A5C1C" w:rsidP="002A5C1C">
      <w:pPr>
        <w:rPr>
          <w:color w:val="FF0000"/>
          <w:sz w:val="36"/>
          <w:szCs w:val="36"/>
        </w:rPr>
      </w:pPr>
      <w:r w:rsidRPr="004C37DC">
        <w:rPr>
          <w:color w:val="FF0000"/>
          <w:sz w:val="36"/>
          <w:szCs w:val="36"/>
        </w:rPr>
        <w:t>********** End Of Changes*************</w:t>
      </w:r>
    </w:p>
    <w:p w14:paraId="24449D4F" w14:textId="77777777" w:rsidR="002A5C1C" w:rsidRPr="00860851" w:rsidRDefault="002A5C1C" w:rsidP="005C5913">
      <w:pPr>
        <w:rPr>
          <w:rStyle w:val="normaltextrun"/>
          <w:color w:val="FF0000"/>
          <w:sz w:val="44"/>
          <w:szCs w:val="44"/>
          <w:shd w:val="clear" w:color="auto" w:fill="FFFFFF"/>
        </w:rPr>
      </w:pPr>
    </w:p>
    <w:sectPr w:rsidR="002A5C1C" w:rsidRPr="00860851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88BBF3" w14:textId="77777777" w:rsidR="00263352" w:rsidRDefault="00263352">
      <w:r>
        <w:separator/>
      </w:r>
    </w:p>
  </w:endnote>
  <w:endnote w:type="continuationSeparator" w:id="0">
    <w:p w14:paraId="469A7C78" w14:textId="77777777" w:rsidR="00263352" w:rsidRDefault="00263352">
      <w:r>
        <w:continuationSeparator/>
      </w:r>
    </w:p>
  </w:endnote>
  <w:endnote w:type="continuationNotice" w:id="1">
    <w:p w14:paraId="092DD7DB" w14:textId="77777777" w:rsidR="00263352" w:rsidRDefault="0026335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E5F76E" w14:textId="77777777" w:rsidR="00263352" w:rsidRDefault="00263352">
      <w:r>
        <w:separator/>
      </w:r>
    </w:p>
  </w:footnote>
  <w:footnote w:type="continuationSeparator" w:id="0">
    <w:p w14:paraId="2D9F520F" w14:textId="77777777" w:rsidR="00263352" w:rsidRDefault="00263352">
      <w:r>
        <w:continuationSeparator/>
      </w:r>
    </w:p>
  </w:footnote>
  <w:footnote w:type="continuationNotice" w:id="1">
    <w:p w14:paraId="487BF2A3" w14:textId="77777777" w:rsidR="00263352" w:rsidRDefault="0026335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7AD28" w14:textId="77777777" w:rsidR="00513B4F" w:rsidRDefault="00513B4F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C6647"/>
    <w:multiLevelType w:val="hybridMultilevel"/>
    <w:tmpl w:val="3250B7CE"/>
    <w:lvl w:ilvl="0" w:tplc="E4A652A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637E40"/>
    <w:multiLevelType w:val="hybridMultilevel"/>
    <w:tmpl w:val="D8363BFA"/>
    <w:lvl w:ilvl="0" w:tplc="ECDAFF1E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562D2"/>
    <w:multiLevelType w:val="hybridMultilevel"/>
    <w:tmpl w:val="B7166268"/>
    <w:lvl w:ilvl="0" w:tplc="7E062AB4">
      <w:start w:val="6"/>
      <w:numFmt w:val="bullet"/>
      <w:lvlText w:val=""/>
      <w:lvlJc w:val="left"/>
      <w:pPr>
        <w:ind w:left="408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3" w15:restartNumberingAfterBreak="0">
    <w:nsid w:val="0DDC57EC"/>
    <w:multiLevelType w:val="hybridMultilevel"/>
    <w:tmpl w:val="962816BC"/>
    <w:lvl w:ilvl="0" w:tplc="234C6192"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237572"/>
    <w:multiLevelType w:val="hybridMultilevel"/>
    <w:tmpl w:val="AC1C5F56"/>
    <w:lvl w:ilvl="0" w:tplc="1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6F2033E"/>
    <w:multiLevelType w:val="hybridMultilevel"/>
    <w:tmpl w:val="6B7049D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BE00E13"/>
    <w:multiLevelType w:val="hybridMultilevel"/>
    <w:tmpl w:val="F154AD38"/>
    <w:lvl w:ilvl="0" w:tplc="4C14F594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8E76DB"/>
    <w:multiLevelType w:val="hybridMultilevel"/>
    <w:tmpl w:val="F15263B0"/>
    <w:lvl w:ilvl="0" w:tplc="EE748EF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DC922F2"/>
    <w:multiLevelType w:val="hybridMultilevel"/>
    <w:tmpl w:val="2E1C6892"/>
    <w:lvl w:ilvl="0" w:tplc="745EA882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B243D1"/>
    <w:multiLevelType w:val="hybridMultilevel"/>
    <w:tmpl w:val="2E0AAA50"/>
    <w:lvl w:ilvl="0" w:tplc="91E45BB8"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37381D"/>
    <w:multiLevelType w:val="hybridMultilevel"/>
    <w:tmpl w:val="19727454"/>
    <w:lvl w:ilvl="0" w:tplc="B8B6C57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87D19DB"/>
    <w:multiLevelType w:val="hybridMultilevel"/>
    <w:tmpl w:val="5918581A"/>
    <w:lvl w:ilvl="0" w:tplc="FFFFFFFF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CC569A"/>
    <w:multiLevelType w:val="hybridMultilevel"/>
    <w:tmpl w:val="F45E72BA"/>
    <w:lvl w:ilvl="0" w:tplc="D4043C80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B23487E"/>
    <w:multiLevelType w:val="hybridMultilevel"/>
    <w:tmpl w:val="CC208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EB4841"/>
    <w:multiLevelType w:val="hybridMultilevel"/>
    <w:tmpl w:val="BA00060A"/>
    <w:lvl w:ilvl="0" w:tplc="26BAFEE8">
      <w:start w:val="1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B44D49"/>
    <w:multiLevelType w:val="hybridMultilevel"/>
    <w:tmpl w:val="E190DAB0"/>
    <w:lvl w:ilvl="0" w:tplc="C39CCA00"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425D4F"/>
    <w:multiLevelType w:val="hybridMultilevel"/>
    <w:tmpl w:val="65C0D464"/>
    <w:lvl w:ilvl="0" w:tplc="83D04F9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EA77B4E"/>
    <w:multiLevelType w:val="hybridMultilevel"/>
    <w:tmpl w:val="5918581A"/>
    <w:lvl w:ilvl="0" w:tplc="6AE2EDCC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BA718A"/>
    <w:multiLevelType w:val="hybridMultilevel"/>
    <w:tmpl w:val="8B3AA04C"/>
    <w:lvl w:ilvl="0" w:tplc="BF801032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92187F"/>
    <w:multiLevelType w:val="hybridMultilevel"/>
    <w:tmpl w:val="818E86A2"/>
    <w:lvl w:ilvl="0" w:tplc="688E88E6">
      <w:start w:val="1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700660E8"/>
    <w:multiLevelType w:val="hybridMultilevel"/>
    <w:tmpl w:val="120E06C8"/>
    <w:lvl w:ilvl="0" w:tplc="5DB4440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0FF412A"/>
    <w:multiLevelType w:val="hybridMultilevel"/>
    <w:tmpl w:val="EBAEF27A"/>
    <w:lvl w:ilvl="0" w:tplc="556A2C88">
      <w:start w:val="16"/>
      <w:numFmt w:val="bullet"/>
      <w:lvlText w:val="-"/>
      <w:lvlJc w:val="left"/>
      <w:pPr>
        <w:ind w:left="4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7150681C"/>
    <w:multiLevelType w:val="hybridMultilevel"/>
    <w:tmpl w:val="D390C72A"/>
    <w:lvl w:ilvl="0" w:tplc="EDC2EB90">
      <w:start w:val="9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771A7E72"/>
    <w:multiLevelType w:val="hybridMultilevel"/>
    <w:tmpl w:val="DCA2C92C"/>
    <w:lvl w:ilvl="0" w:tplc="D3564A74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7CB46808"/>
    <w:multiLevelType w:val="hybridMultilevel"/>
    <w:tmpl w:val="4CBAE502"/>
    <w:lvl w:ilvl="0" w:tplc="EBC6BD08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A85773"/>
    <w:multiLevelType w:val="hybridMultilevel"/>
    <w:tmpl w:val="E7D43BFC"/>
    <w:lvl w:ilvl="0" w:tplc="D7CC246E"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9D73C6"/>
    <w:multiLevelType w:val="hybridMultilevel"/>
    <w:tmpl w:val="8976E850"/>
    <w:lvl w:ilvl="0" w:tplc="9974907C">
      <w:start w:val="13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8904490">
    <w:abstractNumId w:val="21"/>
  </w:num>
  <w:num w:numId="2" w16cid:durableId="1022627265">
    <w:abstractNumId w:val="0"/>
  </w:num>
  <w:num w:numId="3" w16cid:durableId="1580751921">
    <w:abstractNumId w:val="26"/>
  </w:num>
  <w:num w:numId="4" w16cid:durableId="969434563">
    <w:abstractNumId w:val="1"/>
  </w:num>
  <w:num w:numId="5" w16cid:durableId="2043633255">
    <w:abstractNumId w:val="2"/>
  </w:num>
  <w:num w:numId="6" w16cid:durableId="1460103486">
    <w:abstractNumId w:val="18"/>
  </w:num>
  <w:num w:numId="7" w16cid:durableId="620696299">
    <w:abstractNumId w:val="6"/>
  </w:num>
  <w:num w:numId="8" w16cid:durableId="2003312984">
    <w:abstractNumId w:val="8"/>
  </w:num>
  <w:num w:numId="9" w16cid:durableId="50422164">
    <w:abstractNumId w:val="24"/>
  </w:num>
  <w:num w:numId="10" w16cid:durableId="337540963">
    <w:abstractNumId w:val="22"/>
  </w:num>
  <w:num w:numId="11" w16cid:durableId="1627811876">
    <w:abstractNumId w:val="4"/>
  </w:num>
  <w:num w:numId="12" w16cid:durableId="443352029">
    <w:abstractNumId w:val="3"/>
  </w:num>
  <w:num w:numId="13" w16cid:durableId="1882474034">
    <w:abstractNumId w:val="25"/>
  </w:num>
  <w:num w:numId="14" w16cid:durableId="1681810171">
    <w:abstractNumId w:val="15"/>
  </w:num>
  <w:num w:numId="15" w16cid:durableId="517231964">
    <w:abstractNumId w:val="9"/>
  </w:num>
  <w:num w:numId="16" w16cid:durableId="1040059116">
    <w:abstractNumId w:val="14"/>
  </w:num>
  <w:num w:numId="17" w16cid:durableId="314072744">
    <w:abstractNumId w:val="19"/>
  </w:num>
  <w:num w:numId="18" w16cid:durableId="1396852413">
    <w:abstractNumId w:val="16"/>
  </w:num>
  <w:num w:numId="19" w16cid:durableId="1126776250">
    <w:abstractNumId w:val="20"/>
  </w:num>
  <w:num w:numId="20" w16cid:durableId="1934783548">
    <w:abstractNumId w:val="5"/>
  </w:num>
  <w:num w:numId="21" w16cid:durableId="1903370585">
    <w:abstractNumId w:val="12"/>
  </w:num>
  <w:num w:numId="22" w16cid:durableId="1972981178">
    <w:abstractNumId w:val="13"/>
  </w:num>
  <w:num w:numId="23" w16cid:durableId="261886578">
    <w:abstractNumId w:val="7"/>
  </w:num>
  <w:num w:numId="24" w16cid:durableId="637343496">
    <w:abstractNumId w:val="10"/>
  </w:num>
  <w:num w:numId="25" w16cid:durableId="70153535">
    <w:abstractNumId w:val="17"/>
  </w:num>
  <w:num w:numId="26" w16cid:durableId="703136959">
    <w:abstractNumId w:val="11"/>
  </w:num>
  <w:num w:numId="27" w16cid:durableId="932085314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TCwMLcwMzazNDQzMTJT0lEKTi0uzszPAykwrAUALtULbCwAAAA="/>
  </w:docVars>
  <w:rsids>
    <w:rsidRoot w:val="00022E4A"/>
    <w:rsid w:val="0000098E"/>
    <w:rsid w:val="00002EA9"/>
    <w:rsid w:val="0000418A"/>
    <w:rsid w:val="000042FD"/>
    <w:rsid w:val="00004D38"/>
    <w:rsid w:val="0000734E"/>
    <w:rsid w:val="00013280"/>
    <w:rsid w:val="00013316"/>
    <w:rsid w:val="00014130"/>
    <w:rsid w:val="00016145"/>
    <w:rsid w:val="000165A6"/>
    <w:rsid w:val="000166E2"/>
    <w:rsid w:val="00016CDB"/>
    <w:rsid w:val="000175B3"/>
    <w:rsid w:val="00022E4A"/>
    <w:rsid w:val="00023862"/>
    <w:rsid w:val="00024477"/>
    <w:rsid w:val="00024918"/>
    <w:rsid w:val="00025DE4"/>
    <w:rsid w:val="000270DA"/>
    <w:rsid w:val="00027A90"/>
    <w:rsid w:val="00027FE3"/>
    <w:rsid w:val="00031C2A"/>
    <w:rsid w:val="00032942"/>
    <w:rsid w:val="00032F46"/>
    <w:rsid w:val="00032FB0"/>
    <w:rsid w:val="00034808"/>
    <w:rsid w:val="00034AB2"/>
    <w:rsid w:val="00035E22"/>
    <w:rsid w:val="00036482"/>
    <w:rsid w:val="00036C2A"/>
    <w:rsid w:val="0004068B"/>
    <w:rsid w:val="000454D5"/>
    <w:rsid w:val="0004597B"/>
    <w:rsid w:val="00046303"/>
    <w:rsid w:val="00047E3C"/>
    <w:rsid w:val="000521CF"/>
    <w:rsid w:val="00052594"/>
    <w:rsid w:val="0005318C"/>
    <w:rsid w:val="00054030"/>
    <w:rsid w:val="00055847"/>
    <w:rsid w:val="00057C6C"/>
    <w:rsid w:val="00060881"/>
    <w:rsid w:val="00060D47"/>
    <w:rsid w:val="00061296"/>
    <w:rsid w:val="00061298"/>
    <w:rsid w:val="00065C16"/>
    <w:rsid w:val="000674DB"/>
    <w:rsid w:val="0007375F"/>
    <w:rsid w:val="00073D7E"/>
    <w:rsid w:val="0007472B"/>
    <w:rsid w:val="0007659F"/>
    <w:rsid w:val="00082001"/>
    <w:rsid w:val="000823A0"/>
    <w:rsid w:val="0008395C"/>
    <w:rsid w:val="0008526E"/>
    <w:rsid w:val="000868AD"/>
    <w:rsid w:val="000874C7"/>
    <w:rsid w:val="00090656"/>
    <w:rsid w:val="00091705"/>
    <w:rsid w:val="000941A1"/>
    <w:rsid w:val="00095044"/>
    <w:rsid w:val="0009574E"/>
    <w:rsid w:val="000A27DD"/>
    <w:rsid w:val="000A3ABA"/>
    <w:rsid w:val="000A560E"/>
    <w:rsid w:val="000A5E51"/>
    <w:rsid w:val="000A6394"/>
    <w:rsid w:val="000A65BC"/>
    <w:rsid w:val="000B00E5"/>
    <w:rsid w:val="000B064B"/>
    <w:rsid w:val="000B1DCA"/>
    <w:rsid w:val="000B25BB"/>
    <w:rsid w:val="000B48F8"/>
    <w:rsid w:val="000B5141"/>
    <w:rsid w:val="000B6C5A"/>
    <w:rsid w:val="000B6EF8"/>
    <w:rsid w:val="000B7FED"/>
    <w:rsid w:val="000C038A"/>
    <w:rsid w:val="000C07FF"/>
    <w:rsid w:val="000C1247"/>
    <w:rsid w:val="000C27B3"/>
    <w:rsid w:val="000C2E3C"/>
    <w:rsid w:val="000C2F24"/>
    <w:rsid w:val="000C3392"/>
    <w:rsid w:val="000C3B6D"/>
    <w:rsid w:val="000C559A"/>
    <w:rsid w:val="000C6598"/>
    <w:rsid w:val="000D1C2B"/>
    <w:rsid w:val="000D2381"/>
    <w:rsid w:val="000D31EF"/>
    <w:rsid w:val="000D52C3"/>
    <w:rsid w:val="000D5947"/>
    <w:rsid w:val="000D59E4"/>
    <w:rsid w:val="000D668B"/>
    <w:rsid w:val="000E0B75"/>
    <w:rsid w:val="000E1600"/>
    <w:rsid w:val="000E29C2"/>
    <w:rsid w:val="000E464A"/>
    <w:rsid w:val="000E4F5C"/>
    <w:rsid w:val="000E5551"/>
    <w:rsid w:val="000E703C"/>
    <w:rsid w:val="000F04A0"/>
    <w:rsid w:val="000F063B"/>
    <w:rsid w:val="000F0FE6"/>
    <w:rsid w:val="000F1417"/>
    <w:rsid w:val="000F18EA"/>
    <w:rsid w:val="000F267D"/>
    <w:rsid w:val="000F3B04"/>
    <w:rsid w:val="000F6264"/>
    <w:rsid w:val="0010019A"/>
    <w:rsid w:val="001010DA"/>
    <w:rsid w:val="001010DC"/>
    <w:rsid w:val="001049FD"/>
    <w:rsid w:val="00106E17"/>
    <w:rsid w:val="0010781F"/>
    <w:rsid w:val="0011014C"/>
    <w:rsid w:val="00110A8C"/>
    <w:rsid w:val="001165E8"/>
    <w:rsid w:val="00116A43"/>
    <w:rsid w:val="00116B8E"/>
    <w:rsid w:val="00123BDD"/>
    <w:rsid w:val="001259B4"/>
    <w:rsid w:val="00125BF2"/>
    <w:rsid w:val="00131305"/>
    <w:rsid w:val="001336FE"/>
    <w:rsid w:val="0013389C"/>
    <w:rsid w:val="001342C8"/>
    <w:rsid w:val="001351D5"/>
    <w:rsid w:val="00137DEE"/>
    <w:rsid w:val="00143B2C"/>
    <w:rsid w:val="00144991"/>
    <w:rsid w:val="00145D43"/>
    <w:rsid w:val="00145FF2"/>
    <w:rsid w:val="00151A1F"/>
    <w:rsid w:val="00154F20"/>
    <w:rsid w:val="001568D2"/>
    <w:rsid w:val="001614F0"/>
    <w:rsid w:val="00164F59"/>
    <w:rsid w:val="001737B8"/>
    <w:rsid w:val="00175881"/>
    <w:rsid w:val="001773B1"/>
    <w:rsid w:val="00177F54"/>
    <w:rsid w:val="001801A9"/>
    <w:rsid w:val="00181CED"/>
    <w:rsid w:val="00182262"/>
    <w:rsid w:val="00182494"/>
    <w:rsid w:val="00187A6B"/>
    <w:rsid w:val="00192C46"/>
    <w:rsid w:val="00197293"/>
    <w:rsid w:val="001A050D"/>
    <w:rsid w:val="001A08B3"/>
    <w:rsid w:val="001A1102"/>
    <w:rsid w:val="001A14DE"/>
    <w:rsid w:val="001A1D76"/>
    <w:rsid w:val="001A1FF4"/>
    <w:rsid w:val="001A2011"/>
    <w:rsid w:val="001A472F"/>
    <w:rsid w:val="001A70AA"/>
    <w:rsid w:val="001A7B60"/>
    <w:rsid w:val="001B2408"/>
    <w:rsid w:val="001B52F0"/>
    <w:rsid w:val="001B7A65"/>
    <w:rsid w:val="001C198A"/>
    <w:rsid w:val="001C1AC9"/>
    <w:rsid w:val="001C1F3D"/>
    <w:rsid w:val="001C235E"/>
    <w:rsid w:val="001C42F3"/>
    <w:rsid w:val="001C4A62"/>
    <w:rsid w:val="001C4E69"/>
    <w:rsid w:val="001C7285"/>
    <w:rsid w:val="001D0D50"/>
    <w:rsid w:val="001D16F4"/>
    <w:rsid w:val="001D339B"/>
    <w:rsid w:val="001D3AB0"/>
    <w:rsid w:val="001D78A5"/>
    <w:rsid w:val="001E058E"/>
    <w:rsid w:val="001E2B88"/>
    <w:rsid w:val="001E2C05"/>
    <w:rsid w:val="001E36B8"/>
    <w:rsid w:val="001E41F3"/>
    <w:rsid w:val="001E4244"/>
    <w:rsid w:val="001E46AA"/>
    <w:rsid w:val="001E51F4"/>
    <w:rsid w:val="001E585B"/>
    <w:rsid w:val="001E5B6F"/>
    <w:rsid w:val="001E73D1"/>
    <w:rsid w:val="001F1243"/>
    <w:rsid w:val="001F2490"/>
    <w:rsid w:val="001F2EAE"/>
    <w:rsid w:val="001F31DA"/>
    <w:rsid w:val="001F3482"/>
    <w:rsid w:val="001F4E8B"/>
    <w:rsid w:val="001F4EA5"/>
    <w:rsid w:val="001F5B16"/>
    <w:rsid w:val="001F5B3A"/>
    <w:rsid w:val="002059BC"/>
    <w:rsid w:val="00211F69"/>
    <w:rsid w:val="002135EB"/>
    <w:rsid w:val="00213EEA"/>
    <w:rsid w:val="0021626C"/>
    <w:rsid w:val="00222985"/>
    <w:rsid w:val="00222BAC"/>
    <w:rsid w:val="002240B1"/>
    <w:rsid w:val="002244BA"/>
    <w:rsid w:val="0022567E"/>
    <w:rsid w:val="00226449"/>
    <w:rsid w:val="0022674F"/>
    <w:rsid w:val="00226D38"/>
    <w:rsid w:val="002278F5"/>
    <w:rsid w:val="00227AD0"/>
    <w:rsid w:val="002308C1"/>
    <w:rsid w:val="00232DD6"/>
    <w:rsid w:val="002361A5"/>
    <w:rsid w:val="00236432"/>
    <w:rsid w:val="00240CB7"/>
    <w:rsid w:val="00250C22"/>
    <w:rsid w:val="00253963"/>
    <w:rsid w:val="0025420D"/>
    <w:rsid w:val="0025740E"/>
    <w:rsid w:val="0026004D"/>
    <w:rsid w:val="00260359"/>
    <w:rsid w:val="00261DD2"/>
    <w:rsid w:val="00263352"/>
    <w:rsid w:val="00263B97"/>
    <w:rsid w:val="002640DD"/>
    <w:rsid w:val="0026549A"/>
    <w:rsid w:val="0026668B"/>
    <w:rsid w:val="00267471"/>
    <w:rsid w:val="002735A4"/>
    <w:rsid w:val="002741C7"/>
    <w:rsid w:val="002750D5"/>
    <w:rsid w:val="00275D12"/>
    <w:rsid w:val="00280451"/>
    <w:rsid w:val="002814DA"/>
    <w:rsid w:val="002819D4"/>
    <w:rsid w:val="00283AB7"/>
    <w:rsid w:val="00284FEB"/>
    <w:rsid w:val="00285B30"/>
    <w:rsid w:val="002860C4"/>
    <w:rsid w:val="00287A46"/>
    <w:rsid w:val="00290D71"/>
    <w:rsid w:val="002964AF"/>
    <w:rsid w:val="002A0006"/>
    <w:rsid w:val="002A18D9"/>
    <w:rsid w:val="002A5C1C"/>
    <w:rsid w:val="002A688E"/>
    <w:rsid w:val="002B232B"/>
    <w:rsid w:val="002B4207"/>
    <w:rsid w:val="002B5436"/>
    <w:rsid w:val="002B5741"/>
    <w:rsid w:val="002C207D"/>
    <w:rsid w:val="002C289E"/>
    <w:rsid w:val="002C655B"/>
    <w:rsid w:val="002D0063"/>
    <w:rsid w:val="002D09F6"/>
    <w:rsid w:val="002D0D68"/>
    <w:rsid w:val="002D2203"/>
    <w:rsid w:val="002D3545"/>
    <w:rsid w:val="002D55A0"/>
    <w:rsid w:val="002D602E"/>
    <w:rsid w:val="002D78CE"/>
    <w:rsid w:val="002E0A3E"/>
    <w:rsid w:val="002E1755"/>
    <w:rsid w:val="002E2207"/>
    <w:rsid w:val="002E5188"/>
    <w:rsid w:val="002E6ECD"/>
    <w:rsid w:val="002E7504"/>
    <w:rsid w:val="002E75D4"/>
    <w:rsid w:val="002F06FF"/>
    <w:rsid w:val="002F13D1"/>
    <w:rsid w:val="002F17B1"/>
    <w:rsid w:val="002F1965"/>
    <w:rsid w:val="002F2095"/>
    <w:rsid w:val="002F3065"/>
    <w:rsid w:val="002F510E"/>
    <w:rsid w:val="002F54F9"/>
    <w:rsid w:val="002F5B14"/>
    <w:rsid w:val="00301439"/>
    <w:rsid w:val="00305409"/>
    <w:rsid w:val="00305F26"/>
    <w:rsid w:val="00306032"/>
    <w:rsid w:val="00307407"/>
    <w:rsid w:val="00310809"/>
    <w:rsid w:val="00314690"/>
    <w:rsid w:val="003168F4"/>
    <w:rsid w:val="003175E1"/>
    <w:rsid w:val="0032050A"/>
    <w:rsid w:val="00320E27"/>
    <w:rsid w:val="00321995"/>
    <w:rsid w:val="00322488"/>
    <w:rsid w:val="00323473"/>
    <w:rsid w:val="0032381A"/>
    <w:rsid w:val="00332901"/>
    <w:rsid w:val="00334978"/>
    <w:rsid w:val="0033591B"/>
    <w:rsid w:val="00337975"/>
    <w:rsid w:val="00341FBE"/>
    <w:rsid w:val="00343B12"/>
    <w:rsid w:val="00345141"/>
    <w:rsid w:val="003451D0"/>
    <w:rsid w:val="00346EE9"/>
    <w:rsid w:val="003510E2"/>
    <w:rsid w:val="00352BA0"/>
    <w:rsid w:val="0035659D"/>
    <w:rsid w:val="00356FA3"/>
    <w:rsid w:val="003609EF"/>
    <w:rsid w:val="0036231A"/>
    <w:rsid w:val="0036287C"/>
    <w:rsid w:val="00364921"/>
    <w:rsid w:val="00367B76"/>
    <w:rsid w:val="00371BED"/>
    <w:rsid w:val="00373415"/>
    <w:rsid w:val="00373881"/>
    <w:rsid w:val="00374D4C"/>
    <w:rsid w:val="00374DD4"/>
    <w:rsid w:val="0037541D"/>
    <w:rsid w:val="00375CBC"/>
    <w:rsid w:val="00381EBE"/>
    <w:rsid w:val="003866A4"/>
    <w:rsid w:val="00386BDF"/>
    <w:rsid w:val="00387995"/>
    <w:rsid w:val="00390406"/>
    <w:rsid w:val="0039124B"/>
    <w:rsid w:val="003912CA"/>
    <w:rsid w:val="003922D2"/>
    <w:rsid w:val="003922DC"/>
    <w:rsid w:val="00392A11"/>
    <w:rsid w:val="00392AB3"/>
    <w:rsid w:val="003956D0"/>
    <w:rsid w:val="00395C87"/>
    <w:rsid w:val="00395CE4"/>
    <w:rsid w:val="003975BF"/>
    <w:rsid w:val="00397BF8"/>
    <w:rsid w:val="003A1FC2"/>
    <w:rsid w:val="003A3CA4"/>
    <w:rsid w:val="003A6D46"/>
    <w:rsid w:val="003B0506"/>
    <w:rsid w:val="003B3E83"/>
    <w:rsid w:val="003B444D"/>
    <w:rsid w:val="003B489C"/>
    <w:rsid w:val="003B6A2B"/>
    <w:rsid w:val="003C072F"/>
    <w:rsid w:val="003C2204"/>
    <w:rsid w:val="003C239D"/>
    <w:rsid w:val="003C4855"/>
    <w:rsid w:val="003C4F59"/>
    <w:rsid w:val="003C603A"/>
    <w:rsid w:val="003D0DEE"/>
    <w:rsid w:val="003D197E"/>
    <w:rsid w:val="003D1D80"/>
    <w:rsid w:val="003D27FA"/>
    <w:rsid w:val="003D2C81"/>
    <w:rsid w:val="003D3ED9"/>
    <w:rsid w:val="003E055F"/>
    <w:rsid w:val="003E06D8"/>
    <w:rsid w:val="003E0944"/>
    <w:rsid w:val="003E0B88"/>
    <w:rsid w:val="003E0F66"/>
    <w:rsid w:val="003E1A36"/>
    <w:rsid w:val="003E1B48"/>
    <w:rsid w:val="003E1BBD"/>
    <w:rsid w:val="003E30B9"/>
    <w:rsid w:val="003E56AD"/>
    <w:rsid w:val="003F085B"/>
    <w:rsid w:val="003F0A91"/>
    <w:rsid w:val="003F21F0"/>
    <w:rsid w:val="003F293D"/>
    <w:rsid w:val="003F4149"/>
    <w:rsid w:val="004000EC"/>
    <w:rsid w:val="00400C7A"/>
    <w:rsid w:val="004014FA"/>
    <w:rsid w:val="00401631"/>
    <w:rsid w:val="00401B20"/>
    <w:rsid w:val="0040436C"/>
    <w:rsid w:val="004046A3"/>
    <w:rsid w:val="004065CF"/>
    <w:rsid w:val="00407004"/>
    <w:rsid w:val="00407FBB"/>
    <w:rsid w:val="00410371"/>
    <w:rsid w:val="00410ADC"/>
    <w:rsid w:val="00410B0E"/>
    <w:rsid w:val="00411506"/>
    <w:rsid w:val="004139CC"/>
    <w:rsid w:val="00413C87"/>
    <w:rsid w:val="0041641A"/>
    <w:rsid w:val="00416717"/>
    <w:rsid w:val="00417BC9"/>
    <w:rsid w:val="0042044A"/>
    <w:rsid w:val="00421580"/>
    <w:rsid w:val="00421C01"/>
    <w:rsid w:val="00421FF3"/>
    <w:rsid w:val="004242F1"/>
    <w:rsid w:val="00424BD2"/>
    <w:rsid w:val="004331AF"/>
    <w:rsid w:val="00434EA3"/>
    <w:rsid w:val="0043684B"/>
    <w:rsid w:val="00440F8B"/>
    <w:rsid w:val="00441467"/>
    <w:rsid w:val="00445835"/>
    <w:rsid w:val="00450567"/>
    <w:rsid w:val="00452985"/>
    <w:rsid w:val="00453852"/>
    <w:rsid w:val="00454A98"/>
    <w:rsid w:val="00456705"/>
    <w:rsid w:val="00457715"/>
    <w:rsid w:val="00465775"/>
    <w:rsid w:val="00466E04"/>
    <w:rsid w:val="00467712"/>
    <w:rsid w:val="0047029D"/>
    <w:rsid w:val="004744A7"/>
    <w:rsid w:val="004765E2"/>
    <w:rsid w:val="00476D14"/>
    <w:rsid w:val="004802DC"/>
    <w:rsid w:val="00480521"/>
    <w:rsid w:val="004814C8"/>
    <w:rsid w:val="00486076"/>
    <w:rsid w:val="00486FDF"/>
    <w:rsid w:val="00491560"/>
    <w:rsid w:val="00493D80"/>
    <w:rsid w:val="004941A3"/>
    <w:rsid w:val="00495652"/>
    <w:rsid w:val="0049629F"/>
    <w:rsid w:val="00496467"/>
    <w:rsid w:val="00496A97"/>
    <w:rsid w:val="004A0753"/>
    <w:rsid w:val="004A1038"/>
    <w:rsid w:val="004A189C"/>
    <w:rsid w:val="004A3A4C"/>
    <w:rsid w:val="004A5BB3"/>
    <w:rsid w:val="004A66E6"/>
    <w:rsid w:val="004B000D"/>
    <w:rsid w:val="004B1199"/>
    <w:rsid w:val="004B15C3"/>
    <w:rsid w:val="004B75B7"/>
    <w:rsid w:val="004C0C04"/>
    <w:rsid w:val="004C12F8"/>
    <w:rsid w:val="004C3343"/>
    <w:rsid w:val="004C3652"/>
    <w:rsid w:val="004C37DC"/>
    <w:rsid w:val="004C5376"/>
    <w:rsid w:val="004D0337"/>
    <w:rsid w:val="004D096C"/>
    <w:rsid w:val="004D0B7C"/>
    <w:rsid w:val="004D35F9"/>
    <w:rsid w:val="004E2D49"/>
    <w:rsid w:val="004E6A91"/>
    <w:rsid w:val="004E7C90"/>
    <w:rsid w:val="004E7EF0"/>
    <w:rsid w:val="004F2AAF"/>
    <w:rsid w:val="004F3B61"/>
    <w:rsid w:val="00503D44"/>
    <w:rsid w:val="00510420"/>
    <w:rsid w:val="0051331A"/>
    <w:rsid w:val="00513437"/>
    <w:rsid w:val="0051373E"/>
    <w:rsid w:val="00513B4F"/>
    <w:rsid w:val="00513D14"/>
    <w:rsid w:val="00514E6D"/>
    <w:rsid w:val="00514EA2"/>
    <w:rsid w:val="0051580D"/>
    <w:rsid w:val="005177FF"/>
    <w:rsid w:val="0052608D"/>
    <w:rsid w:val="005263A8"/>
    <w:rsid w:val="005267E2"/>
    <w:rsid w:val="00527B63"/>
    <w:rsid w:val="0053308B"/>
    <w:rsid w:val="005337A1"/>
    <w:rsid w:val="005342C1"/>
    <w:rsid w:val="005347C9"/>
    <w:rsid w:val="00537382"/>
    <w:rsid w:val="005407E0"/>
    <w:rsid w:val="00540BF8"/>
    <w:rsid w:val="00540CD6"/>
    <w:rsid w:val="005414E1"/>
    <w:rsid w:val="0054197E"/>
    <w:rsid w:val="00542F66"/>
    <w:rsid w:val="0054360C"/>
    <w:rsid w:val="00546FD9"/>
    <w:rsid w:val="00547111"/>
    <w:rsid w:val="00547DE6"/>
    <w:rsid w:val="00553616"/>
    <w:rsid w:val="005546F9"/>
    <w:rsid w:val="00555007"/>
    <w:rsid w:val="00556428"/>
    <w:rsid w:val="00556FA9"/>
    <w:rsid w:val="0056196D"/>
    <w:rsid w:val="00561AA3"/>
    <w:rsid w:val="00561E50"/>
    <w:rsid w:val="0056336D"/>
    <w:rsid w:val="005634CF"/>
    <w:rsid w:val="00566E5D"/>
    <w:rsid w:val="00567B99"/>
    <w:rsid w:val="005715EB"/>
    <w:rsid w:val="005723CC"/>
    <w:rsid w:val="00573FA6"/>
    <w:rsid w:val="005762BB"/>
    <w:rsid w:val="005773C1"/>
    <w:rsid w:val="005836F7"/>
    <w:rsid w:val="005913AD"/>
    <w:rsid w:val="00592715"/>
    <w:rsid w:val="00592AD2"/>
    <w:rsid w:val="00592D74"/>
    <w:rsid w:val="00593161"/>
    <w:rsid w:val="00593C51"/>
    <w:rsid w:val="00593D52"/>
    <w:rsid w:val="00594AFD"/>
    <w:rsid w:val="00594E88"/>
    <w:rsid w:val="00596D9E"/>
    <w:rsid w:val="005A041A"/>
    <w:rsid w:val="005A07B1"/>
    <w:rsid w:val="005A0A85"/>
    <w:rsid w:val="005A0D2A"/>
    <w:rsid w:val="005A1C03"/>
    <w:rsid w:val="005A2F20"/>
    <w:rsid w:val="005A3656"/>
    <w:rsid w:val="005A48F9"/>
    <w:rsid w:val="005A4D95"/>
    <w:rsid w:val="005A5D12"/>
    <w:rsid w:val="005A67D8"/>
    <w:rsid w:val="005A6B72"/>
    <w:rsid w:val="005B3A2D"/>
    <w:rsid w:val="005B3C82"/>
    <w:rsid w:val="005B7C74"/>
    <w:rsid w:val="005C19B7"/>
    <w:rsid w:val="005C3338"/>
    <w:rsid w:val="005C4715"/>
    <w:rsid w:val="005C4B70"/>
    <w:rsid w:val="005C58C9"/>
    <w:rsid w:val="005C5913"/>
    <w:rsid w:val="005C60DA"/>
    <w:rsid w:val="005D068C"/>
    <w:rsid w:val="005D3470"/>
    <w:rsid w:val="005D5C9D"/>
    <w:rsid w:val="005E1CED"/>
    <w:rsid w:val="005E2C44"/>
    <w:rsid w:val="005E2F8A"/>
    <w:rsid w:val="005E36C1"/>
    <w:rsid w:val="005E4F32"/>
    <w:rsid w:val="005F0F5E"/>
    <w:rsid w:val="005F4665"/>
    <w:rsid w:val="005F62BB"/>
    <w:rsid w:val="005F77D5"/>
    <w:rsid w:val="00600267"/>
    <w:rsid w:val="00601724"/>
    <w:rsid w:val="00601885"/>
    <w:rsid w:val="00601890"/>
    <w:rsid w:val="006026C9"/>
    <w:rsid w:val="006048A9"/>
    <w:rsid w:val="00604A47"/>
    <w:rsid w:val="0060506E"/>
    <w:rsid w:val="006077B7"/>
    <w:rsid w:val="00611BC6"/>
    <w:rsid w:val="006143AC"/>
    <w:rsid w:val="00615170"/>
    <w:rsid w:val="0061517B"/>
    <w:rsid w:val="00620F47"/>
    <w:rsid w:val="00621188"/>
    <w:rsid w:val="00621C38"/>
    <w:rsid w:val="0062397D"/>
    <w:rsid w:val="006257ED"/>
    <w:rsid w:val="006277F9"/>
    <w:rsid w:val="00630277"/>
    <w:rsid w:val="00633700"/>
    <w:rsid w:val="00637341"/>
    <w:rsid w:val="0064012F"/>
    <w:rsid w:val="0064575C"/>
    <w:rsid w:val="00645B6B"/>
    <w:rsid w:val="006473F0"/>
    <w:rsid w:val="0064795A"/>
    <w:rsid w:val="00647BB2"/>
    <w:rsid w:val="006505B1"/>
    <w:rsid w:val="0065583A"/>
    <w:rsid w:val="00656BF1"/>
    <w:rsid w:val="00657746"/>
    <w:rsid w:val="00657FFD"/>
    <w:rsid w:val="0066128B"/>
    <w:rsid w:val="00661553"/>
    <w:rsid w:val="00661ECE"/>
    <w:rsid w:val="00662562"/>
    <w:rsid w:val="00662BF8"/>
    <w:rsid w:val="00666A06"/>
    <w:rsid w:val="0067025F"/>
    <w:rsid w:val="00670B99"/>
    <w:rsid w:val="00674B67"/>
    <w:rsid w:val="00676C67"/>
    <w:rsid w:val="00682074"/>
    <w:rsid w:val="00682251"/>
    <w:rsid w:val="00683747"/>
    <w:rsid w:val="00684996"/>
    <w:rsid w:val="006862B1"/>
    <w:rsid w:val="00686CAE"/>
    <w:rsid w:val="00687E62"/>
    <w:rsid w:val="00691BB4"/>
    <w:rsid w:val="00694F1A"/>
    <w:rsid w:val="00695018"/>
    <w:rsid w:val="00695808"/>
    <w:rsid w:val="00696B03"/>
    <w:rsid w:val="006A1DF0"/>
    <w:rsid w:val="006A6491"/>
    <w:rsid w:val="006B1A1C"/>
    <w:rsid w:val="006B2C83"/>
    <w:rsid w:val="006B31DF"/>
    <w:rsid w:val="006B46FB"/>
    <w:rsid w:val="006B5074"/>
    <w:rsid w:val="006B5C73"/>
    <w:rsid w:val="006B5D16"/>
    <w:rsid w:val="006B650C"/>
    <w:rsid w:val="006C1184"/>
    <w:rsid w:val="006C1840"/>
    <w:rsid w:val="006C250D"/>
    <w:rsid w:val="006C46B2"/>
    <w:rsid w:val="006C55D0"/>
    <w:rsid w:val="006C65EE"/>
    <w:rsid w:val="006D2366"/>
    <w:rsid w:val="006D2977"/>
    <w:rsid w:val="006D5CB0"/>
    <w:rsid w:val="006D72EA"/>
    <w:rsid w:val="006E11C8"/>
    <w:rsid w:val="006E1D90"/>
    <w:rsid w:val="006E21FB"/>
    <w:rsid w:val="006E2BFC"/>
    <w:rsid w:val="006E2F03"/>
    <w:rsid w:val="006E438B"/>
    <w:rsid w:val="006E4612"/>
    <w:rsid w:val="006E6CC0"/>
    <w:rsid w:val="006F24BE"/>
    <w:rsid w:val="006F7494"/>
    <w:rsid w:val="006F7755"/>
    <w:rsid w:val="00701D01"/>
    <w:rsid w:val="00704E12"/>
    <w:rsid w:val="007056A3"/>
    <w:rsid w:val="0070731C"/>
    <w:rsid w:val="00707DD9"/>
    <w:rsid w:val="00710053"/>
    <w:rsid w:val="00710A7E"/>
    <w:rsid w:val="00712D31"/>
    <w:rsid w:val="0071354F"/>
    <w:rsid w:val="007154A1"/>
    <w:rsid w:val="00715CDB"/>
    <w:rsid w:val="00716C8B"/>
    <w:rsid w:val="0072075A"/>
    <w:rsid w:val="0073367D"/>
    <w:rsid w:val="00735AD9"/>
    <w:rsid w:val="00735C90"/>
    <w:rsid w:val="00741FD2"/>
    <w:rsid w:val="007425F2"/>
    <w:rsid w:val="00742BE4"/>
    <w:rsid w:val="0074394B"/>
    <w:rsid w:val="00744CCC"/>
    <w:rsid w:val="00744E89"/>
    <w:rsid w:val="00747910"/>
    <w:rsid w:val="007501B4"/>
    <w:rsid w:val="00751629"/>
    <w:rsid w:val="007520EF"/>
    <w:rsid w:val="00752351"/>
    <w:rsid w:val="00754BBF"/>
    <w:rsid w:val="00755ACC"/>
    <w:rsid w:val="00763069"/>
    <w:rsid w:val="00764D96"/>
    <w:rsid w:val="00765C68"/>
    <w:rsid w:val="00766A8E"/>
    <w:rsid w:val="007723ED"/>
    <w:rsid w:val="00773F62"/>
    <w:rsid w:val="00775398"/>
    <w:rsid w:val="007836B7"/>
    <w:rsid w:val="0078403E"/>
    <w:rsid w:val="00784169"/>
    <w:rsid w:val="0078603F"/>
    <w:rsid w:val="00790A73"/>
    <w:rsid w:val="0079134E"/>
    <w:rsid w:val="00792141"/>
    <w:rsid w:val="00792342"/>
    <w:rsid w:val="00793170"/>
    <w:rsid w:val="00793730"/>
    <w:rsid w:val="00794F42"/>
    <w:rsid w:val="007962D8"/>
    <w:rsid w:val="00796B9C"/>
    <w:rsid w:val="00796CA6"/>
    <w:rsid w:val="007977A8"/>
    <w:rsid w:val="007A3833"/>
    <w:rsid w:val="007A3C6B"/>
    <w:rsid w:val="007A3DC2"/>
    <w:rsid w:val="007A6657"/>
    <w:rsid w:val="007A7882"/>
    <w:rsid w:val="007B247B"/>
    <w:rsid w:val="007B2A65"/>
    <w:rsid w:val="007B512A"/>
    <w:rsid w:val="007B58D9"/>
    <w:rsid w:val="007B7360"/>
    <w:rsid w:val="007C2097"/>
    <w:rsid w:val="007C250E"/>
    <w:rsid w:val="007C4C59"/>
    <w:rsid w:val="007C5B56"/>
    <w:rsid w:val="007C7F13"/>
    <w:rsid w:val="007D2353"/>
    <w:rsid w:val="007D350A"/>
    <w:rsid w:val="007D5776"/>
    <w:rsid w:val="007D5CB2"/>
    <w:rsid w:val="007D6A07"/>
    <w:rsid w:val="007E298F"/>
    <w:rsid w:val="007E36B0"/>
    <w:rsid w:val="007E4785"/>
    <w:rsid w:val="007E4BC6"/>
    <w:rsid w:val="007E5561"/>
    <w:rsid w:val="007E7685"/>
    <w:rsid w:val="007E76E2"/>
    <w:rsid w:val="007F4770"/>
    <w:rsid w:val="007F7259"/>
    <w:rsid w:val="0080004F"/>
    <w:rsid w:val="00800CA6"/>
    <w:rsid w:val="008026BF"/>
    <w:rsid w:val="00803711"/>
    <w:rsid w:val="00803C8A"/>
    <w:rsid w:val="008040A8"/>
    <w:rsid w:val="0080731F"/>
    <w:rsid w:val="0081161F"/>
    <w:rsid w:val="00812DA1"/>
    <w:rsid w:val="00813A8F"/>
    <w:rsid w:val="00814F96"/>
    <w:rsid w:val="008155B5"/>
    <w:rsid w:val="00816CD1"/>
    <w:rsid w:val="00817579"/>
    <w:rsid w:val="00823735"/>
    <w:rsid w:val="008238F0"/>
    <w:rsid w:val="008279FA"/>
    <w:rsid w:val="008304A2"/>
    <w:rsid w:val="00830ED3"/>
    <w:rsid w:val="00830F63"/>
    <w:rsid w:val="00833398"/>
    <w:rsid w:val="0083667B"/>
    <w:rsid w:val="00842656"/>
    <w:rsid w:val="00844386"/>
    <w:rsid w:val="00846A51"/>
    <w:rsid w:val="00846E6C"/>
    <w:rsid w:val="00850808"/>
    <w:rsid w:val="008544AE"/>
    <w:rsid w:val="00855E2E"/>
    <w:rsid w:val="00860851"/>
    <w:rsid w:val="0086090C"/>
    <w:rsid w:val="008626E7"/>
    <w:rsid w:val="00863F0D"/>
    <w:rsid w:val="008663EA"/>
    <w:rsid w:val="00866E24"/>
    <w:rsid w:val="00867FD2"/>
    <w:rsid w:val="00870CFD"/>
    <w:rsid w:val="00870EE7"/>
    <w:rsid w:val="00871178"/>
    <w:rsid w:val="00871FA8"/>
    <w:rsid w:val="008738E0"/>
    <w:rsid w:val="008746EB"/>
    <w:rsid w:val="0087681F"/>
    <w:rsid w:val="008773A9"/>
    <w:rsid w:val="00880ADD"/>
    <w:rsid w:val="00883BC2"/>
    <w:rsid w:val="00883FDD"/>
    <w:rsid w:val="008863B9"/>
    <w:rsid w:val="00886C48"/>
    <w:rsid w:val="00886FE6"/>
    <w:rsid w:val="0088739E"/>
    <w:rsid w:val="008873FA"/>
    <w:rsid w:val="00887FC5"/>
    <w:rsid w:val="00890500"/>
    <w:rsid w:val="00891933"/>
    <w:rsid w:val="00892699"/>
    <w:rsid w:val="00895759"/>
    <w:rsid w:val="00897825"/>
    <w:rsid w:val="008A0463"/>
    <w:rsid w:val="008A2EFF"/>
    <w:rsid w:val="008A359B"/>
    <w:rsid w:val="008A3FA3"/>
    <w:rsid w:val="008A4240"/>
    <w:rsid w:val="008A45A6"/>
    <w:rsid w:val="008A6D1C"/>
    <w:rsid w:val="008B054F"/>
    <w:rsid w:val="008B15D7"/>
    <w:rsid w:val="008B1D50"/>
    <w:rsid w:val="008B229F"/>
    <w:rsid w:val="008B2EA9"/>
    <w:rsid w:val="008B30F5"/>
    <w:rsid w:val="008B49A2"/>
    <w:rsid w:val="008B4C43"/>
    <w:rsid w:val="008B4F30"/>
    <w:rsid w:val="008B5686"/>
    <w:rsid w:val="008B5C92"/>
    <w:rsid w:val="008B626F"/>
    <w:rsid w:val="008B71A9"/>
    <w:rsid w:val="008C1505"/>
    <w:rsid w:val="008C24B4"/>
    <w:rsid w:val="008C645E"/>
    <w:rsid w:val="008C6A09"/>
    <w:rsid w:val="008C79A3"/>
    <w:rsid w:val="008C7A2C"/>
    <w:rsid w:val="008D1440"/>
    <w:rsid w:val="008D2E0F"/>
    <w:rsid w:val="008D41F0"/>
    <w:rsid w:val="008D420B"/>
    <w:rsid w:val="008D4A36"/>
    <w:rsid w:val="008D4CDF"/>
    <w:rsid w:val="008D69A9"/>
    <w:rsid w:val="008E111A"/>
    <w:rsid w:val="008E1446"/>
    <w:rsid w:val="008E4A4A"/>
    <w:rsid w:val="008E5B50"/>
    <w:rsid w:val="008E5E66"/>
    <w:rsid w:val="008E6577"/>
    <w:rsid w:val="008E7830"/>
    <w:rsid w:val="008E7B62"/>
    <w:rsid w:val="008F4D72"/>
    <w:rsid w:val="008F65B7"/>
    <w:rsid w:val="008F686C"/>
    <w:rsid w:val="008F6D80"/>
    <w:rsid w:val="008F7700"/>
    <w:rsid w:val="008F7D9F"/>
    <w:rsid w:val="0090174C"/>
    <w:rsid w:val="00903D5B"/>
    <w:rsid w:val="00904212"/>
    <w:rsid w:val="0091083A"/>
    <w:rsid w:val="0091289C"/>
    <w:rsid w:val="00912A0A"/>
    <w:rsid w:val="009148DE"/>
    <w:rsid w:val="00914DA5"/>
    <w:rsid w:val="00915B06"/>
    <w:rsid w:val="00915ED8"/>
    <w:rsid w:val="0092425E"/>
    <w:rsid w:val="00924630"/>
    <w:rsid w:val="00924ACA"/>
    <w:rsid w:val="00930186"/>
    <w:rsid w:val="009310F8"/>
    <w:rsid w:val="00932776"/>
    <w:rsid w:val="00933966"/>
    <w:rsid w:val="009347FD"/>
    <w:rsid w:val="00937515"/>
    <w:rsid w:val="00940449"/>
    <w:rsid w:val="00941E30"/>
    <w:rsid w:val="00942250"/>
    <w:rsid w:val="00943BA6"/>
    <w:rsid w:val="009460E9"/>
    <w:rsid w:val="00946345"/>
    <w:rsid w:val="0094792E"/>
    <w:rsid w:val="00953201"/>
    <w:rsid w:val="00957306"/>
    <w:rsid w:val="00957556"/>
    <w:rsid w:val="00960B34"/>
    <w:rsid w:val="0096122B"/>
    <w:rsid w:val="009655B6"/>
    <w:rsid w:val="009670B6"/>
    <w:rsid w:val="0096727E"/>
    <w:rsid w:val="00967662"/>
    <w:rsid w:val="00971671"/>
    <w:rsid w:val="00972068"/>
    <w:rsid w:val="009723D1"/>
    <w:rsid w:val="0097362D"/>
    <w:rsid w:val="009740F7"/>
    <w:rsid w:val="0097464A"/>
    <w:rsid w:val="00974EA9"/>
    <w:rsid w:val="00976CEA"/>
    <w:rsid w:val="009777D9"/>
    <w:rsid w:val="009777F2"/>
    <w:rsid w:val="00977E27"/>
    <w:rsid w:val="00981C3B"/>
    <w:rsid w:val="00986AB9"/>
    <w:rsid w:val="00987937"/>
    <w:rsid w:val="00991B88"/>
    <w:rsid w:val="0099372F"/>
    <w:rsid w:val="009940BC"/>
    <w:rsid w:val="009964A8"/>
    <w:rsid w:val="00996EF0"/>
    <w:rsid w:val="00997420"/>
    <w:rsid w:val="0099763D"/>
    <w:rsid w:val="009977D7"/>
    <w:rsid w:val="009A0B63"/>
    <w:rsid w:val="009A11BC"/>
    <w:rsid w:val="009A304A"/>
    <w:rsid w:val="009A5753"/>
    <w:rsid w:val="009A579D"/>
    <w:rsid w:val="009A7E02"/>
    <w:rsid w:val="009B2E96"/>
    <w:rsid w:val="009B2F3D"/>
    <w:rsid w:val="009B3B57"/>
    <w:rsid w:val="009B4830"/>
    <w:rsid w:val="009B55B7"/>
    <w:rsid w:val="009B633D"/>
    <w:rsid w:val="009B7C0B"/>
    <w:rsid w:val="009B7E6B"/>
    <w:rsid w:val="009C0261"/>
    <w:rsid w:val="009C0415"/>
    <w:rsid w:val="009C1320"/>
    <w:rsid w:val="009C4BD4"/>
    <w:rsid w:val="009C7297"/>
    <w:rsid w:val="009D2DBC"/>
    <w:rsid w:val="009D4355"/>
    <w:rsid w:val="009D4AE3"/>
    <w:rsid w:val="009D4D05"/>
    <w:rsid w:val="009E172F"/>
    <w:rsid w:val="009E2F98"/>
    <w:rsid w:val="009E3297"/>
    <w:rsid w:val="009E3473"/>
    <w:rsid w:val="009E377C"/>
    <w:rsid w:val="009E4E13"/>
    <w:rsid w:val="009F135B"/>
    <w:rsid w:val="009F1FDE"/>
    <w:rsid w:val="009F31D7"/>
    <w:rsid w:val="009F4F15"/>
    <w:rsid w:val="009F6DEE"/>
    <w:rsid w:val="009F734F"/>
    <w:rsid w:val="009F77E2"/>
    <w:rsid w:val="00A01A00"/>
    <w:rsid w:val="00A01B6B"/>
    <w:rsid w:val="00A031CB"/>
    <w:rsid w:val="00A03B97"/>
    <w:rsid w:val="00A04BAD"/>
    <w:rsid w:val="00A04F51"/>
    <w:rsid w:val="00A0600D"/>
    <w:rsid w:val="00A065BE"/>
    <w:rsid w:val="00A072F5"/>
    <w:rsid w:val="00A11961"/>
    <w:rsid w:val="00A128C7"/>
    <w:rsid w:val="00A13110"/>
    <w:rsid w:val="00A1673B"/>
    <w:rsid w:val="00A178E2"/>
    <w:rsid w:val="00A1794F"/>
    <w:rsid w:val="00A20D63"/>
    <w:rsid w:val="00A22659"/>
    <w:rsid w:val="00A22FCA"/>
    <w:rsid w:val="00A23081"/>
    <w:rsid w:val="00A231D2"/>
    <w:rsid w:val="00A23D56"/>
    <w:rsid w:val="00A246B6"/>
    <w:rsid w:val="00A2489E"/>
    <w:rsid w:val="00A250FD"/>
    <w:rsid w:val="00A27305"/>
    <w:rsid w:val="00A30177"/>
    <w:rsid w:val="00A3254D"/>
    <w:rsid w:val="00A33393"/>
    <w:rsid w:val="00A33B1F"/>
    <w:rsid w:val="00A33CFD"/>
    <w:rsid w:val="00A349C3"/>
    <w:rsid w:val="00A34D17"/>
    <w:rsid w:val="00A355FA"/>
    <w:rsid w:val="00A36550"/>
    <w:rsid w:val="00A4049B"/>
    <w:rsid w:val="00A40D45"/>
    <w:rsid w:val="00A41485"/>
    <w:rsid w:val="00A42D6B"/>
    <w:rsid w:val="00A44100"/>
    <w:rsid w:val="00A44C6A"/>
    <w:rsid w:val="00A46EDF"/>
    <w:rsid w:val="00A47956"/>
    <w:rsid w:val="00A47E70"/>
    <w:rsid w:val="00A50CF0"/>
    <w:rsid w:val="00A50E91"/>
    <w:rsid w:val="00A53E68"/>
    <w:rsid w:val="00A56AA2"/>
    <w:rsid w:val="00A60447"/>
    <w:rsid w:val="00A609F7"/>
    <w:rsid w:val="00A62350"/>
    <w:rsid w:val="00A62B8D"/>
    <w:rsid w:val="00A63397"/>
    <w:rsid w:val="00A66081"/>
    <w:rsid w:val="00A6790D"/>
    <w:rsid w:val="00A67A2B"/>
    <w:rsid w:val="00A70242"/>
    <w:rsid w:val="00A71EF8"/>
    <w:rsid w:val="00A73291"/>
    <w:rsid w:val="00A73652"/>
    <w:rsid w:val="00A73AD5"/>
    <w:rsid w:val="00A740AA"/>
    <w:rsid w:val="00A75026"/>
    <w:rsid w:val="00A759E6"/>
    <w:rsid w:val="00A75BE3"/>
    <w:rsid w:val="00A76008"/>
    <w:rsid w:val="00A7671C"/>
    <w:rsid w:val="00A80061"/>
    <w:rsid w:val="00A80633"/>
    <w:rsid w:val="00A815DB"/>
    <w:rsid w:val="00A82303"/>
    <w:rsid w:val="00A830FC"/>
    <w:rsid w:val="00A844D8"/>
    <w:rsid w:val="00A853A3"/>
    <w:rsid w:val="00A859DB"/>
    <w:rsid w:val="00A85F68"/>
    <w:rsid w:val="00A916D4"/>
    <w:rsid w:val="00A91D91"/>
    <w:rsid w:val="00A9312D"/>
    <w:rsid w:val="00A9379A"/>
    <w:rsid w:val="00A95C45"/>
    <w:rsid w:val="00A95FFD"/>
    <w:rsid w:val="00A96A36"/>
    <w:rsid w:val="00A96B2D"/>
    <w:rsid w:val="00A97760"/>
    <w:rsid w:val="00AA10AF"/>
    <w:rsid w:val="00AA2CBC"/>
    <w:rsid w:val="00AA3428"/>
    <w:rsid w:val="00AA347B"/>
    <w:rsid w:val="00AB017B"/>
    <w:rsid w:val="00AB195A"/>
    <w:rsid w:val="00AB226A"/>
    <w:rsid w:val="00AB28C5"/>
    <w:rsid w:val="00AB3AF3"/>
    <w:rsid w:val="00AB4493"/>
    <w:rsid w:val="00AB5A44"/>
    <w:rsid w:val="00AB5BF5"/>
    <w:rsid w:val="00AB7ABD"/>
    <w:rsid w:val="00AC1842"/>
    <w:rsid w:val="00AC1FCD"/>
    <w:rsid w:val="00AC211E"/>
    <w:rsid w:val="00AC5820"/>
    <w:rsid w:val="00AC6155"/>
    <w:rsid w:val="00AC73A3"/>
    <w:rsid w:val="00AD002F"/>
    <w:rsid w:val="00AD1CD8"/>
    <w:rsid w:val="00AD1DE6"/>
    <w:rsid w:val="00AD2501"/>
    <w:rsid w:val="00AD2502"/>
    <w:rsid w:val="00AD2F23"/>
    <w:rsid w:val="00AD3C7A"/>
    <w:rsid w:val="00AE07C7"/>
    <w:rsid w:val="00AE3BFD"/>
    <w:rsid w:val="00AE5E9F"/>
    <w:rsid w:val="00AE60E2"/>
    <w:rsid w:val="00AE7692"/>
    <w:rsid w:val="00AF0194"/>
    <w:rsid w:val="00AF367A"/>
    <w:rsid w:val="00AF52EE"/>
    <w:rsid w:val="00AF5D5E"/>
    <w:rsid w:val="00B00BB9"/>
    <w:rsid w:val="00B03D4F"/>
    <w:rsid w:val="00B055DD"/>
    <w:rsid w:val="00B0567D"/>
    <w:rsid w:val="00B108A6"/>
    <w:rsid w:val="00B11C0D"/>
    <w:rsid w:val="00B11E65"/>
    <w:rsid w:val="00B11F1E"/>
    <w:rsid w:val="00B12605"/>
    <w:rsid w:val="00B15C86"/>
    <w:rsid w:val="00B15D34"/>
    <w:rsid w:val="00B168A0"/>
    <w:rsid w:val="00B16F79"/>
    <w:rsid w:val="00B17030"/>
    <w:rsid w:val="00B20692"/>
    <w:rsid w:val="00B2095F"/>
    <w:rsid w:val="00B21576"/>
    <w:rsid w:val="00B21FFA"/>
    <w:rsid w:val="00B22A6F"/>
    <w:rsid w:val="00B25477"/>
    <w:rsid w:val="00B258BB"/>
    <w:rsid w:val="00B260BD"/>
    <w:rsid w:val="00B3090C"/>
    <w:rsid w:val="00B30995"/>
    <w:rsid w:val="00B32168"/>
    <w:rsid w:val="00B34730"/>
    <w:rsid w:val="00B35B12"/>
    <w:rsid w:val="00B40AED"/>
    <w:rsid w:val="00B42503"/>
    <w:rsid w:val="00B43419"/>
    <w:rsid w:val="00B45146"/>
    <w:rsid w:val="00B46088"/>
    <w:rsid w:val="00B46475"/>
    <w:rsid w:val="00B46991"/>
    <w:rsid w:val="00B46BBE"/>
    <w:rsid w:val="00B47BAD"/>
    <w:rsid w:val="00B557D3"/>
    <w:rsid w:val="00B5586B"/>
    <w:rsid w:val="00B57886"/>
    <w:rsid w:val="00B6081F"/>
    <w:rsid w:val="00B646C5"/>
    <w:rsid w:val="00B662D0"/>
    <w:rsid w:val="00B66C0B"/>
    <w:rsid w:val="00B66FC8"/>
    <w:rsid w:val="00B67B97"/>
    <w:rsid w:val="00B67CA0"/>
    <w:rsid w:val="00B7150E"/>
    <w:rsid w:val="00B73376"/>
    <w:rsid w:val="00B743ED"/>
    <w:rsid w:val="00B758D9"/>
    <w:rsid w:val="00B8166A"/>
    <w:rsid w:val="00B81E1A"/>
    <w:rsid w:val="00B84038"/>
    <w:rsid w:val="00B8533D"/>
    <w:rsid w:val="00B85599"/>
    <w:rsid w:val="00B85DE7"/>
    <w:rsid w:val="00B863BF"/>
    <w:rsid w:val="00B9345F"/>
    <w:rsid w:val="00B935FC"/>
    <w:rsid w:val="00B93F91"/>
    <w:rsid w:val="00B951C0"/>
    <w:rsid w:val="00B9542A"/>
    <w:rsid w:val="00B96175"/>
    <w:rsid w:val="00B968C8"/>
    <w:rsid w:val="00B97079"/>
    <w:rsid w:val="00BA2D2D"/>
    <w:rsid w:val="00BA3EC5"/>
    <w:rsid w:val="00BA51D9"/>
    <w:rsid w:val="00BA5818"/>
    <w:rsid w:val="00BA5DF5"/>
    <w:rsid w:val="00BA736A"/>
    <w:rsid w:val="00BB00BC"/>
    <w:rsid w:val="00BB45D1"/>
    <w:rsid w:val="00BB5DFC"/>
    <w:rsid w:val="00BB6E14"/>
    <w:rsid w:val="00BB7C45"/>
    <w:rsid w:val="00BC003B"/>
    <w:rsid w:val="00BC0344"/>
    <w:rsid w:val="00BC379E"/>
    <w:rsid w:val="00BC4C17"/>
    <w:rsid w:val="00BC5381"/>
    <w:rsid w:val="00BC70A8"/>
    <w:rsid w:val="00BC73DD"/>
    <w:rsid w:val="00BC7695"/>
    <w:rsid w:val="00BC77E0"/>
    <w:rsid w:val="00BD1970"/>
    <w:rsid w:val="00BD279D"/>
    <w:rsid w:val="00BD3740"/>
    <w:rsid w:val="00BD48D9"/>
    <w:rsid w:val="00BD50CF"/>
    <w:rsid w:val="00BD58DF"/>
    <w:rsid w:val="00BD5CB9"/>
    <w:rsid w:val="00BD62D8"/>
    <w:rsid w:val="00BD6BB8"/>
    <w:rsid w:val="00BD6DBC"/>
    <w:rsid w:val="00BD6DE8"/>
    <w:rsid w:val="00BD7E44"/>
    <w:rsid w:val="00BE1346"/>
    <w:rsid w:val="00BE4FB9"/>
    <w:rsid w:val="00BE5214"/>
    <w:rsid w:val="00BE56D4"/>
    <w:rsid w:val="00BE6CC0"/>
    <w:rsid w:val="00BE735C"/>
    <w:rsid w:val="00BE75A4"/>
    <w:rsid w:val="00BF7A8E"/>
    <w:rsid w:val="00C02CBC"/>
    <w:rsid w:val="00C03D0C"/>
    <w:rsid w:val="00C11880"/>
    <w:rsid w:val="00C12A9F"/>
    <w:rsid w:val="00C143E7"/>
    <w:rsid w:val="00C14F8F"/>
    <w:rsid w:val="00C150FE"/>
    <w:rsid w:val="00C166E6"/>
    <w:rsid w:val="00C2153F"/>
    <w:rsid w:val="00C231A7"/>
    <w:rsid w:val="00C23B0F"/>
    <w:rsid w:val="00C24AAD"/>
    <w:rsid w:val="00C25C42"/>
    <w:rsid w:val="00C27049"/>
    <w:rsid w:val="00C277B4"/>
    <w:rsid w:val="00C27948"/>
    <w:rsid w:val="00C34785"/>
    <w:rsid w:val="00C35358"/>
    <w:rsid w:val="00C35B6D"/>
    <w:rsid w:val="00C402C6"/>
    <w:rsid w:val="00C40527"/>
    <w:rsid w:val="00C520AF"/>
    <w:rsid w:val="00C53FEF"/>
    <w:rsid w:val="00C550A6"/>
    <w:rsid w:val="00C56C5B"/>
    <w:rsid w:val="00C57BA6"/>
    <w:rsid w:val="00C614FF"/>
    <w:rsid w:val="00C62E8B"/>
    <w:rsid w:val="00C63829"/>
    <w:rsid w:val="00C64126"/>
    <w:rsid w:val="00C643C1"/>
    <w:rsid w:val="00C64D03"/>
    <w:rsid w:val="00C66BA2"/>
    <w:rsid w:val="00C66FCE"/>
    <w:rsid w:val="00C67026"/>
    <w:rsid w:val="00C70F19"/>
    <w:rsid w:val="00C71E10"/>
    <w:rsid w:val="00C8019E"/>
    <w:rsid w:val="00C80485"/>
    <w:rsid w:val="00C80D7F"/>
    <w:rsid w:val="00C8104D"/>
    <w:rsid w:val="00C83FB5"/>
    <w:rsid w:val="00C84A3E"/>
    <w:rsid w:val="00C85CF1"/>
    <w:rsid w:val="00C9248F"/>
    <w:rsid w:val="00C92AE1"/>
    <w:rsid w:val="00C95196"/>
    <w:rsid w:val="00C95985"/>
    <w:rsid w:val="00C9622D"/>
    <w:rsid w:val="00C97882"/>
    <w:rsid w:val="00CA077D"/>
    <w:rsid w:val="00CA2222"/>
    <w:rsid w:val="00CA2B87"/>
    <w:rsid w:val="00CA3122"/>
    <w:rsid w:val="00CA37C4"/>
    <w:rsid w:val="00CA37C6"/>
    <w:rsid w:val="00CA5A0F"/>
    <w:rsid w:val="00CB03DD"/>
    <w:rsid w:val="00CB6490"/>
    <w:rsid w:val="00CB7434"/>
    <w:rsid w:val="00CC16CC"/>
    <w:rsid w:val="00CC21CA"/>
    <w:rsid w:val="00CC5026"/>
    <w:rsid w:val="00CC533B"/>
    <w:rsid w:val="00CC561B"/>
    <w:rsid w:val="00CC68D0"/>
    <w:rsid w:val="00CC7D85"/>
    <w:rsid w:val="00CD0085"/>
    <w:rsid w:val="00CD092E"/>
    <w:rsid w:val="00CD09A9"/>
    <w:rsid w:val="00CD1F8B"/>
    <w:rsid w:val="00CD4104"/>
    <w:rsid w:val="00CD455A"/>
    <w:rsid w:val="00CD4658"/>
    <w:rsid w:val="00CD6278"/>
    <w:rsid w:val="00CE0EB5"/>
    <w:rsid w:val="00CE1A6A"/>
    <w:rsid w:val="00CE2E4B"/>
    <w:rsid w:val="00CE3535"/>
    <w:rsid w:val="00CE4316"/>
    <w:rsid w:val="00CE7A26"/>
    <w:rsid w:val="00CF11D9"/>
    <w:rsid w:val="00CF2670"/>
    <w:rsid w:val="00CF3AFD"/>
    <w:rsid w:val="00CF55DD"/>
    <w:rsid w:val="00D005CF"/>
    <w:rsid w:val="00D00706"/>
    <w:rsid w:val="00D009A7"/>
    <w:rsid w:val="00D00F30"/>
    <w:rsid w:val="00D01D03"/>
    <w:rsid w:val="00D01D3C"/>
    <w:rsid w:val="00D02023"/>
    <w:rsid w:val="00D02BE4"/>
    <w:rsid w:val="00D02DAC"/>
    <w:rsid w:val="00D03F9A"/>
    <w:rsid w:val="00D04B9A"/>
    <w:rsid w:val="00D0682A"/>
    <w:rsid w:val="00D06D51"/>
    <w:rsid w:val="00D06DE9"/>
    <w:rsid w:val="00D10ACF"/>
    <w:rsid w:val="00D11FFF"/>
    <w:rsid w:val="00D15D28"/>
    <w:rsid w:val="00D1774A"/>
    <w:rsid w:val="00D226A3"/>
    <w:rsid w:val="00D24991"/>
    <w:rsid w:val="00D27A15"/>
    <w:rsid w:val="00D31EE9"/>
    <w:rsid w:val="00D33184"/>
    <w:rsid w:val="00D337B7"/>
    <w:rsid w:val="00D33A9F"/>
    <w:rsid w:val="00D33E67"/>
    <w:rsid w:val="00D34184"/>
    <w:rsid w:val="00D357C3"/>
    <w:rsid w:val="00D3638C"/>
    <w:rsid w:val="00D37A76"/>
    <w:rsid w:val="00D4058A"/>
    <w:rsid w:val="00D406BC"/>
    <w:rsid w:val="00D41783"/>
    <w:rsid w:val="00D428CD"/>
    <w:rsid w:val="00D430FF"/>
    <w:rsid w:val="00D50255"/>
    <w:rsid w:val="00D505C6"/>
    <w:rsid w:val="00D50C9D"/>
    <w:rsid w:val="00D53374"/>
    <w:rsid w:val="00D57B44"/>
    <w:rsid w:val="00D57E01"/>
    <w:rsid w:val="00D60809"/>
    <w:rsid w:val="00D61D3D"/>
    <w:rsid w:val="00D62042"/>
    <w:rsid w:val="00D63F62"/>
    <w:rsid w:val="00D651C0"/>
    <w:rsid w:val="00D66520"/>
    <w:rsid w:val="00D67486"/>
    <w:rsid w:val="00D7068A"/>
    <w:rsid w:val="00D71205"/>
    <w:rsid w:val="00D71369"/>
    <w:rsid w:val="00D72015"/>
    <w:rsid w:val="00D73EA8"/>
    <w:rsid w:val="00D7749C"/>
    <w:rsid w:val="00D82FC2"/>
    <w:rsid w:val="00D833F8"/>
    <w:rsid w:val="00D85B38"/>
    <w:rsid w:val="00D9547A"/>
    <w:rsid w:val="00D97331"/>
    <w:rsid w:val="00DA1D41"/>
    <w:rsid w:val="00DA2009"/>
    <w:rsid w:val="00DA44ED"/>
    <w:rsid w:val="00DA5C0D"/>
    <w:rsid w:val="00DB02DE"/>
    <w:rsid w:val="00DB0634"/>
    <w:rsid w:val="00DB0780"/>
    <w:rsid w:val="00DB1CF7"/>
    <w:rsid w:val="00DB2914"/>
    <w:rsid w:val="00DB3764"/>
    <w:rsid w:val="00DB6B2B"/>
    <w:rsid w:val="00DC209C"/>
    <w:rsid w:val="00DC21B3"/>
    <w:rsid w:val="00DC30DE"/>
    <w:rsid w:val="00DC3C39"/>
    <w:rsid w:val="00DD1BB6"/>
    <w:rsid w:val="00DD5ECC"/>
    <w:rsid w:val="00DE0021"/>
    <w:rsid w:val="00DE030D"/>
    <w:rsid w:val="00DE159A"/>
    <w:rsid w:val="00DE2693"/>
    <w:rsid w:val="00DE34CF"/>
    <w:rsid w:val="00DE56C0"/>
    <w:rsid w:val="00DE702B"/>
    <w:rsid w:val="00DF38CF"/>
    <w:rsid w:val="00DF3B49"/>
    <w:rsid w:val="00DF3FCC"/>
    <w:rsid w:val="00DF406B"/>
    <w:rsid w:val="00E04714"/>
    <w:rsid w:val="00E06F71"/>
    <w:rsid w:val="00E11A12"/>
    <w:rsid w:val="00E13143"/>
    <w:rsid w:val="00E13F3D"/>
    <w:rsid w:val="00E1735F"/>
    <w:rsid w:val="00E17A13"/>
    <w:rsid w:val="00E219EA"/>
    <w:rsid w:val="00E22FF1"/>
    <w:rsid w:val="00E236EF"/>
    <w:rsid w:val="00E31F78"/>
    <w:rsid w:val="00E326E9"/>
    <w:rsid w:val="00E328EA"/>
    <w:rsid w:val="00E32CCD"/>
    <w:rsid w:val="00E34898"/>
    <w:rsid w:val="00E34B31"/>
    <w:rsid w:val="00E354A7"/>
    <w:rsid w:val="00E4053E"/>
    <w:rsid w:val="00E44109"/>
    <w:rsid w:val="00E449BC"/>
    <w:rsid w:val="00E4650A"/>
    <w:rsid w:val="00E4725E"/>
    <w:rsid w:val="00E47C95"/>
    <w:rsid w:val="00E50219"/>
    <w:rsid w:val="00E51033"/>
    <w:rsid w:val="00E52D5B"/>
    <w:rsid w:val="00E53ADD"/>
    <w:rsid w:val="00E544DC"/>
    <w:rsid w:val="00E54B33"/>
    <w:rsid w:val="00E54BC4"/>
    <w:rsid w:val="00E55914"/>
    <w:rsid w:val="00E57AA1"/>
    <w:rsid w:val="00E60E53"/>
    <w:rsid w:val="00E65A6E"/>
    <w:rsid w:val="00E679F3"/>
    <w:rsid w:val="00E702D1"/>
    <w:rsid w:val="00E716DD"/>
    <w:rsid w:val="00E74495"/>
    <w:rsid w:val="00E806F9"/>
    <w:rsid w:val="00E808ED"/>
    <w:rsid w:val="00E8104E"/>
    <w:rsid w:val="00E82691"/>
    <w:rsid w:val="00E8285B"/>
    <w:rsid w:val="00E82B61"/>
    <w:rsid w:val="00E83242"/>
    <w:rsid w:val="00E8341F"/>
    <w:rsid w:val="00E83C3B"/>
    <w:rsid w:val="00E8492A"/>
    <w:rsid w:val="00E9346D"/>
    <w:rsid w:val="00E94B53"/>
    <w:rsid w:val="00EA1D6B"/>
    <w:rsid w:val="00EB05BE"/>
    <w:rsid w:val="00EB09B7"/>
    <w:rsid w:val="00EB0F5E"/>
    <w:rsid w:val="00EB3890"/>
    <w:rsid w:val="00EC24F4"/>
    <w:rsid w:val="00EC2541"/>
    <w:rsid w:val="00EC67EE"/>
    <w:rsid w:val="00EC6AAC"/>
    <w:rsid w:val="00ED0B3F"/>
    <w:rsid w:val="00ED0E92"/>
    <w:rsid w:val="00ED71EA"/>
    <w:rsid w:val="00ED7C98"/>
    <w:rsid w:val="00EE0377"/>
    <w:rsid w:val="00EE09DF"/>
    <w:rsid w:val="00EE0B9E"/>
    <w:rsid w:val="00EE1C50"/>
    <w:rsid w:val="00EE23C4"/>
    <w:rsid w:val="00EE461F"/>
    <w:rsid w:val="00EE49DC"/>
    <w:rsid w:val="00EE7408"/>
    <w:rsid w:val="00EE771B"/>
    <w:rsid w:val="00EE7D7C"/>
    <w:rsid w:val="00EF067C"/>
    <w:rsid w:val="00EF219B"/>
    <w:rsid w:val="00EF36E7"/>
    <w:rsid w:val="00F020C6"/>
    <w:rsid w:val="00F02D65"/>
    <w:rsid w:val="00F035FC"/>
    <w:rsid w:val="00F03D1D"/>
    <w:rsid w:val="00F05344"/>
    <w:rsid w:val="00F07725"/>
    <w:rsid w:val="00F07AC5"/>
    <w:rsid w:val="00F105A5"/>
    <w:rsid w:val="00F15001"/>
    <w:rsid w:val="00F17462"/>
    <w:rsid w:val="00F20CEB"/>
    <w:rsid w:val="00F21DC0"/>
    <w:rsid w:val="00F25D98"/>
    <w:rsid w:val="00F27368"/>
    <w:rsid w:val="00F300FB"/>
    <w:rsid w:val="00F3587B"/>
    <w:rsid w:val="00F374D4"/>
    <w:rsid w:val="00F4194F"/>
    <w:rsid w:val="00F426F8"/>
    <w:rsid w:val="00F433E3"/>
    <w:rsid w:val="00F45920"/>
    <w:rsid w:val="00F46778"/>
    <w:rsid w:val="00F47315"/>
    <w:rsid w:val="00F512FA"/>
    <w:rsid w:val="00F51DDF"/>
    <w:rsid w:val="00F52A10"/>
    <w:rsid w:val="00F5370E"/>
    <w:rsid w:val="00F557B2"/>
    <w:rsid w:val="00F56323"/>
    <w:rsid w:val="00F56A48"/>
    <w:rsid w:val="00F61BFE"/>
    <w:rsid w:val="00F638EC"/>
    <w:rsid w:val="00F659D8"/>
    <w:rsid w:val="00F66B89"/>
    <w:rsid w:val="00F70DAF"/>
    <w:rsid w:val="00F75A82"/>
    <w:rsid w:val="00F762B4"/>
    <w:rsid w:val="00F77CFB"/>
    <w:rsid w:val="00F77F22"/>
    <w:rsid w:val="00F82200"/>
    <w:rsid w:val="00F82CD0"/>
    <w:rsid w:val="00F82F26"/>
    <w:rsid w:val="00F8412A"/>
    <w:rsid w:val="00F8526F"/>
    <w:rsid w:val="00F933AA"/>
    <w:rsid w:val="00F96568"/>
    <w:rsid w:val="00F97028"/>
    <w:rsid w:val="00F97730"/>
    <w:rsid w:val="00FA084A"/>
    <w:rsid w:val="00FA1772"/>
    <w:rsid w:val="00FA33BA"/>
    <w:rsid w:val="00FA42A1"/>
    <w:rsid w:val="00FA5393"/>
    <w:rsid w:val="00FA668D"/>
    <w:rsid w:val="00FA6C06"/>
    <w:rsid w:val="00FA7178"/>
    <w:rsid w:val="00FB08C7"/>
    <w:rsid w:val="00FB15C1"/>
    <w:rsid w:val="00FB6101"/>
    <w:rsid w:val="00FB6386"/>
    <w:rsid w:val="00FC1FEB"/>
    <w:rsid w:val="00FC2991"/>
    <w:rsid w:val="00FC445F"/>
    <w:rsid w:val="00FC6D0A"/>
    <w:rsid w:val="00FC79C9"/>
    <w:rsid w:val="00FD329A"/>
    <w:rsid w:val="00FD34C0"/>
    <w:rsid w:val="00FD3A5A"/>
    <w:rsid w:val="00FD3FB8"/>
    <w:rsid w:val="00FD40CF"/>
    <w:rsid w:val="00FD4E50"/>
    <w:rsid w:val="00FE26C7"/>
    <w:rsid w:val="00FE50D6"/>
    <w:rsid w:val="00FE5197"/>
    <w:rsid w:val="00FE60BC"/>
    <w:rsid w:val="00FF16AE"/>
    <w:rsid w:val="00FF1A2F"/>
    <w:rsid w:val="00FF2CE4"/>
    <w:rsid w:val="00FF3254"/>
    <w:rsid w:val="00FF3B1E"/>
    <w:rsid w:val="00FF5F57"/>
    <w:rsid w:val="00FF665E"/>
    <w:rsid w:val="0C237A05"/>
    <w:rsid w:val="6D9C3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1D5CBDB"/>
  <w15:docId w15:val="{1209BB4D-5732-9A44-886A-B6B2D7F38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E8492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8492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8492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E8492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E8492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D5EC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744A7"/>
    <w:pPr>
      <w:ind w:left="720"/>
      <w:contextualSpacing/>
    </w:pPr>
  </w:style>
  <w:style w:type="character" w:customStyle="1" w:styleId="NOZchn">
    <w:name w:val="NO Zchn"/>
    <w:rsid w:val="00755ACC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5C3338"/>
    <w:rPr>
      <w:rFonts w:ascii="Times New Roman" w:hAnsi="Times New Roman"/>
      <w:color w:val="FF0000"/>
      <w:lang w:val="en-GB" w:eastAsia="en-US"/>
    </w:rPr>
  </w:style>
  <w:style w:type="paragraph" w:customStyle="1" w:styleId="CRCoverPage">
    <w:name w:val="CR Cover Page"/>
    <w:qFormat/>
    <w:rsid w:val="00A95C45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TALChar">
    <w:name w:val="TAL Char"/>
    <w:link w:val="TAL"/>
    <w:qFormat/>
    <w:rsid w:val="005F77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F77D5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link w:val="Heading1"/>
    <w:rsid w:val="002D78CE"/>
    <w:rPr>
      <w:rFonts w:ascii="Arial" w:hAnsi="Arial"/>
      <w:sz w:val="36"/>
      <w:lang w:val="en-GB" w:eastAsia="en-US"/>
    </w:rPr>
  </w:style>
  <w:style w:type="character" w:customStyle="1" w:styleId="TANChar">
    <w:name w:val="TAN Char"/>
    <w:link w:val="TAN"/>
    <w:rsid w:val="00C40527"/>
    <w:rPr>
      <w:rFonts w:ascii="Arial" w:hAnsi="Arial"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7C7F13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7C7F13"/>
    <w:rPr>
      <w:rFonts w:ascii="Times New Roman" w:eastAsia="Times New Roman" w:hAnsi="Times New Roman"/>
      <w:lang w:val="en-GB" w:eastAsia="en-US"/>
    </w:rPr>
  </w:style>
  <w:style w:type="character" w:customStyle="1" w:styleId="Mention1">
    <w:name w:val="Mention1"/>
    <w:basedOn w:val="DefaultParagraphFont"/>
    <w:uiPriority w:val="99"/>
    <w:unhideWhenUsed/>
    <w:rsid w:val="001737B8"/>
    <w:rPr>
      <w:color w:val="2B579A"/>
      <w:shd w:val="clear" w:color="auto" w:fill="E1DFDD"/>
    </w:rPr>
  </w:style>
  <w:style w:type="character" w:customStyle="1" w:styleId="EditorsNoteCharChar">
    <w:name w:val="Editor's Note Char Char"/>
    <w:uiPriority w:val="1"/>
    <w:rsid w:val="001C1AC9"/>
    <w:rPr>
      <w:noProof w:val="0"/>
      <w:color w:val="FF0000"/>
      <w:lang w:val="en-US" w:eastAsia="ja-JP"/>
    </w:rPr>
  </w:style>
  <w:style w:type="character" w:customStyle="1" w:styleId="EXChar">
    <w:name w:val="EX Char"/>
    <w:link w:val="EX"/>
    <w:rsid w:val="001C1AC9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594E88"/>
  </w:style>
  <w:style w:type="paragraph" w:customStyle="1" w:styleId="paragraph">
    <w:name w:val="paragraph"/>
    <w:basedOn w:val="Normal"/>
    <w:rsid w:val="00390406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bchar">
    <w:name w:val="tabchar"/>
    <w:basedOn w:val="DefaultParagraphFont"/>
    <w:rsid w:val="00390406"/>
  </w:style>
  <w:style w:type="character" w:customStyle="1" w:styleId="eop">
    <w:name w:val="eop"/>
    <w:basedOn w:val="DefaultParagraphFont"/>
    <w:rsid w:val="00390406"/>
  </w:style>
  <w:style w:type="character" w:customStyle="1" w:styleId="Heading5Char">
    <w:name w:val="Heading 5 Char"/>
    <w:link w:val="Heading5"/>
    <w:rsid w:val="00AE07C7"/>
    <w:rPr>
      <w:rFonts w:ascii="Arial" w:hAnsi="Arial"/>
      <w:sz w:val="2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B73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80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5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4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9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86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5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8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66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29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38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00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3gpp.org/ftp/tsg_sa/WG2_Arch/TSGS2_155_Athens_2023-02/Docs/S2-2302603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6" ma:contentTypeDescription="Create a new document." ma:contentTypeScope="" ma:versionID="775732fbf86bee17e3c7cd715996db75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5e462b928a867eda96dbc6f863d02727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4d0b3e64-c7f6-4216-90a0-95080c366336">
      <UserInfo>
        <DisplayName>Belen Pancorbo</DisplayName>
        <AccountId>30</AccountId>
        <AccountType/>
      </UserInfo>
      <UserInfo>
        <DisplayName>Magnus Hallenstål</DisplayName>
        <AccountId>55</AccountId>
        <AccountType/>
      </UserInfo>
      <UserInfo>
        <DisplayName>Angelo Centonza</DisplayName>
        <AccountId>57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9D88C2C1-F561-4125-B69B-E8EC946D205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E79D0B-1620-40E0-8775-E222AEAD68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3E45B60-7E6C-49F4-89B9-9C3BBB453CB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E8BEC66-7BFF-418F-B634-55EAE6CCEA27}">
  <ds:schemaRefs>
    <ds:schemaRef ds:uri="http://schemas.microsoft.com/office/2006/metadata/properties"/>
    <ds:schemaRef ds:uri="http://schemas.microsoft.com/office/infopath/2007/PartnerControls"/>
    <ds:schemaRef ds:uri="4d0b3e64-c7f6-4216-90a0-95080c36633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781</Words>
  <Characters>4453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5224</CharactersWithSpaces>
  <SharedDoc>false</SharedDoc>
  <HLinks>
    <vt:vector size="18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rstreijl@peratonlabs.com</dc:creator>
  <cp:keywords/>
  <cp:lastModifiedBy>Ericsson_April03</cp:lastModifiedBy>
  <cp:revision>4</cp:revision>
  <cp:lastPrinted>1900-01-01T08:00:00Z</cp:lastPrinted>
  <dcterms:created xsi:type="dcterms:W3CDTF">2023-04-06T07:18:00Z</dcterms:created>
  <dcterms:modified xsi:type="dcterms:W3CDTF">2023-04-07T12:50:00Z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C:\Users\m.shariat\AppData\Local\Microsoft\Windows\INetCache\Content.Outlook\BBJ8OXIB\S2-21xxxxx_data collection from UE.docx</vt:lpwstr>
  </property>
  <property fmtid="{D5CDD505-2E9C-101B-9397-08002B2CF9AE}" pid="22" name="ContentTypeId">
    <vt:lpwstr>0x010100C3E0CF94FDCB7D4A85AB94CF2160F56E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1673851111</vt:lpwstr>
  </property>
  <property fmtid="{D5CDD505-2E9C-101B-9397-08002B2CF9AE}" pid="27" name="_2015_ms_pID_725343">
    <vt:lpwstr>(2)kqtfDB/zU7BSCorA7uJPT9WMzCDgROeInbo1RH0sbzIum2AtXXft8oHwWJNQ2TM1A2sNdxpD
19/34+XF1a2ssiH1grEQhA5b29S4Ub1PWQJohzoDGLj/zUjmRNiMA9zk52jocmaJ+77q1GOB
O/9GDxhYhlDIep7mnslP8liBwvT5aNsVtpGO7zwGAGjC04MtgNDE7MQMz1JaSAD9mu8xIg52
osWw8TmU3R3387ml5e</vt:lpwstr>
  </property>
  <property fmtid="{D5CDD505-2E9C-101B-9397-08002B2CF9AE}" pid="28" name="_2015_ms_pID_7253431">
    <vt:lpwstr>OdtgWkYzsSi51tIF9U3BJqKAr6tiEntbOnW0H1n78TUcQJ5nLdT6yB
ETqxXiWDPUliHFAfs5Au40RxS+HOCTIQmQN8xKJTa9nVISsRHBHtqWp/MNyo4tQnL8lkpaQp
T6w8udgxAx9XiD/1KEfvgWVUU/960gLDOpugaLTiZ7nYeHN0MLqIHtIOZki++OxQZPc=</vt:lpwstr>
  </property>
  <property fmtid="{D5CDD505-2E9C-101B-9397-08002B2CF9AE}" pid="29" name="MSIP_Label_17da11e7-ad83-4459-98c6-12a88e2eac78_Enabled">
    <vt:lpwstr>true</vt:lpwstr>
  </property>
  <property fmtid="{D5CDD505-2E9C-101B-9397-08002B2CF9AE}" pid="30" name="MSIP_Label_17da11e7-ad83-4459-98c6-12a88e2eac78_SetDate">
    <vt:lpwstr>2023-01-18T15:37:07Z</vt:lpwstr>
  </property>
  <property fmtid="{D5CDD505-2E9C-101B-9397-08002B2CF9AE}" pid="31" name="MSIP_Label_17da11e7-ad83-4459-98c6-12a88e2eac78_Method">
    <vt:lpwstr>Privileged</vt:lpwstr>
  </property>
  <property fmtid="{D5CDD505-2E9C-101B-9397-08002B2CF9AE}" pid="32" name="MSIP_Label_17da11e7-ad83-4459-98c6-12a88e2eac78_Name">
    <vt:lpwstr>17da11e7-ad83-4459-98c6-12a88e2eac78</vt:lpwstr>
  </property>
  <property fmtid="{D5CDD505-2E9C-101B-9397-08002B2CF9AE}" pid="33" name="MSIP_Label_17da11e7-ad83-4459-98c6-12a88e2eac78_SiteId">
    <vt:lpwstr>68283f3b-8487-4c86-adb3-a5228f18b893</vt:lpwstr>
  </property>
  <property fmtid="{D5CDD505-2E9C-101B-9397-08002B2CF9AE}" pid="34" name="MSIP_Label_17da11e7-ad83-4459-98c6-12a88e2eac78_ActionId">
    <vt:lpwstr>aeed2248-8058-46be-9c14-669671d65637</vt:lpwstr>
  </property>
  <property fmtid="{D5CDD505-2E9C-101B-9397-08002B2CF9AE}" pid="35" name="MSIP_Label_17da11e7-ad83-4459-98c6-12a88e2eac78_ContentBits">
    <vt:lpwstr>0</vt:lpwstr>
  </property>
</Properties>
</file>