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C074" w14:textId="291977FE" w:rsidR="00037670" w:rsidRPr="00E9468F" w:rsidRDefault="00037670" w:rsidP="000376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>
        <w:rPr>
          <w:b/>
          <w:bCs/>
          <w:noProof/>
          <w:sz w:val="24"/>
        </w:rPr>
        <w:t>6-e</w:t>
      </w:r>
      <w:r w:rsidRPr="00E9468F">
        <w:rPr>
          <w:b/>
          <w:i/>
          <w:noProof/>
          <w:sz w:val="28"/>
          <w:lang w:val="en-US"/>
        </w:rPr>
        <w:tab/>
      </w:r>
      <w:r w:rsidRPr="00700B62">
        <w:rPr>
          <w:b/>
          <w:i/>
          <w:noProof/>
          <w:sz w:val="28"/>
        </w:rPr>
        <w:t>S2-230</w:t>
      </w:r>
      <w:r w:rsidR="001A3A76" w:rsidRPr="001A3A76">
        <w:rPr>
          <w:b/>
          <w:i/>
          <w:noProof/>
          <w:sz w:val="28"/>
        </w:rPr>
        <w:t>4163</w:t>
      </w:r>
    </w:p>
    <w:p w14:paraId="3D03C8F4" w14:textId="237DA0BF" w:rsidR="00037670" w:rsidRDefault="00037670" w:rsidP="00037670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Electronic meeting</w:t>
      </w:r>
      <w:r w:rsidRPr="00056CD5">
        <w:rPr>
          <w:b/>
          <w:bCs/>
          <w:noProof/>
          <w:sz w:val="24"/>
        </w:rPr>
        <w:t xml:space="preserve">, </w:t>
      </w:r>
      <w:r w:rsidR="00056D06" w:rsidRPr="00056D06">
        <w:rPr>
          <w:b/>
          <w:bCs/>
          <w:noProof/>
          <w:sz w:val="24"/>
        </w:rPr>
        <w:t xml:space="preserve"> 2023-04-17 -- 2023-04-21</w:t>
      </w:r>
      <w:r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  <w:r>
        <w:rPr>
          <w:b/>
          <w:bCs/>
          <w:i/>
          <w:iCs/>
          <w:noProof/>
          <w:color w:val="0070C0"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670" w14:paraId="3CF30468" w14:textId="77777777" w:rsidTr="00B30C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15ED" w14:textId="77777777" w:rsidR="00037670" w:rsidRDefault="00037670" w:rsidP="00B30C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7670" w14:paraId="6DFA1954" w14:textId="77777777" w:rsidTr="00B3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CE56B" w14:textId="77777777" w:rsidR="00037670" w:rsidRDefault="00037670" w:rsidP="00B30C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670" w14:paraId="61266AA5" w14:textId="77777777" w:rsidTr="00B3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A9517" w14:textId="77777777" w:rsidR="00037670" w:rsidRDefault="00037670" w:rsidP="00B3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70" w14:paraId="0DEAB824" w14:textId="77777777" w:rsidTr="00B30C9E">
        <w:tc>
          <w:tcPr>
            <w:tcW w:w="142" w:type="dxa"/>
            <w:tcBorders>
              <w:left w:val="single" w:sz="4" w:space="0" w:color="auto"/>
            </w:tcBorders>
          </w:tcPr>
          <w:p w14:paraId="19D62D3C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222D9" w14:textId="5920174B" w:rsidR="00037670" w:rsidRPr="00410371" w:rsidRDefault="00037670" w:rsidP="00B30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294FC6AF" w14:textId="77777777" w:rsidR="00037670" w:rsidRDefault="00037670" w:rsidP="00B30C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5F7F8" w14:textId="59C67F2E" w:rsidR="00037670" w:rsidRPr="00410371" w:rsidRDefault="007D4878" w:rsidP="00B30C9E">
            <w:pPr>
              <w:pStyle w:val="CRCoverPage"/>
              <w:spacing w:after="0"/>
              <w:rPr>
                <w:noProof/>
              </w:rPr>
            </w:pPr>
            <w:r w:rsidRPr="007D4878">
              <w:rPr>
                <w:b/>
                <w:sz w:val="28"/>
                <w:lang w:eastAsia="zh-CN"/>
              </w:rPr>
              <w:t>3973</w:t>
            </w:r>
          </w:p>
        </w:tc>
        <w:tc>
          <w:tcPr>
            <w:tcW w:w="709" w:type="dxa"/>
          </w:tcPr>
          <w:p w14:paraId="5286E179" w14:textId="77777777" w:rsidR="00037670" w:rsidRDefault="00037670" w:rsidP="00B30C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4CCE1" w14:textId="7C013576" w:rsidR="00037670" w:rsidRPr="00446871" w:rsidRDefault="00037670" w:rsidP="00B30C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B4991F" w14:textId="77777777" w:rsidR="00037670" w:rsidRDefault="00037670" w:rsidP="00B30C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31BBE" w14:textId="4EA77B45" w:rsidR="00037670" w:rsidRPr="00410371" w:rsidRDefault="007D4878" w:rsidP="00B30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037670">
                  <w:rPr>
                    <w:b/>
                    <w:noProof/>
                    <w:sz w:val="28"/>
                  </w:rPr>
                  <w:t>18.1.0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C2DED" w14:textId="77777777" w:rsidR="00037670" w:rsidRDefault="00037670" w:rsidP="00B30C9E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1DA3FD90" w14:textId="77777777" w:rsidTr="00B3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6E4CB" w14:textId="77777777" w:rsidR="00037670" w:rsidRDefault="00037670" w:rsidP="00B30C9E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2C9BBA0B" w14:textId="77777777" w:rsidTr="00B30C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35189" w14:textId="77777777" w:rsidR="00037670" w:rsidRPr="00F25D98" w:rsidRDefault="00037670" w:rsidP="00B30C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670" w14:paraId="5797D64E" w14:textId="77777777" w:rsidTr="00B30C9E">
        <w:tc>
          <w:tcPr>
            <w:tcW w:w="9641" w:type="dxa"/>
            <w:gridSpan w:val="9"/>
          </w:tcPr>
          <w:p w14:paraId="6D3CFBE1" w14:textId="77777777" w:rsidR="00037670" w:rsidRDefault="00037670" w:rsidP="00B3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055A01" w14:textId="77777777" w:rsidR="00037670" w:rsidRDefault="00037670" w:rsidP="000376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670" w14:paraId="67551F0B" w14:textId="77777777" w:rsidTr="00B30C9E">
        <w:tc>
          <w:tcPr>
            <w:tcW w:w="2835" w:type="dxa"/>
          </w:tcPr>
          <w:p w14:paraId="235AD93E" w14:textId="77777777" w:rsidR="00037670" w:rsidRDefault="00037670" w:rsidP="00B30C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4CE32E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45CBC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69068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EC637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6FD0E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6CA18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3C38C" w14:textId="77777777" w:rsidR="00037670" w:rsidRDefault="00037670" w:rsidP="00B3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1C0FB" w14:textId="77777777" w:rsidR="00037670" w:rsidRDefault="00037670" w:rsidP="00B30C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94DC3C" w14:textId="77777777" w:rsidR="00037670" w:rsidRDefault="00037670" w:rsidP="000376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670" w14:paraId="7061BDD4" w14:textId="77777777" w:rsidTr="00B30C9E">
        <w:tc>
          <w:tcPr>
            <w:tcW w:w="9640" w:type="dxa"/>
            <w:gridSpan w:val="11"/>
          </w:tcPr>
          <w:p w14:paraId="34D1D193" w14:textId="77777777" w:rsidR="00037670" w:rsidRDefault="00037670" w:rsidP="00B3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255" w14:paraId="040AF65B" w14:textId="77777777" w:rsidTr="00B30C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C6E84" w14:textId="77777777" w:rsidR="00BB7255" w:rsidRDefault="00BB7255" w:rsidP="00BB7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8AB94" w14:textId="35A7C06C" w:rsidR="00BB7255" w:rsidRDefault="00BB7255" w:rsidP="00BB72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Including a latency parameter related to DNAI mapping</w:t>
            </w:r>
          </w:p>
        </w:tc>
      </w:tr>
      <w:tr w:rsidR="00AB6A41" w14:paraId="6A55520B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3399AD4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8E9FD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129B59EA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6639669B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236C1" w14:textId="2630A692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Ericsson</w:t>
            </w:r>
          </w:p>
        </w:tc>
      </w:tr>
      <w:tr w:rsidR="00AB6A41" w14:paraId="3176D445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6CD52AA4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1BE1A" w14:textId="5EACD6F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B6A41" w14:paraId="3269C695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36BA395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1253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FDAC068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1EF40019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47AE1" w14:textId="05FDB74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 w:rsidRPr="00331B17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3DABB44" w14:textId="77777777" w:rsidR="00AB6A41" w:rsidRDefault="00AB6A41" w:rsidP="00AB6A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FC05" w14:textId="7A212C53" w:rsidR="00AB6A41" w:rsidRDefault="00AB6A41" w:rsidP="00AB6A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6F6E7" w14:textId="4CD63353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4A24A3">
              <w:t>5</w:t>
            </w:r>
          </w:p>
        </w:tc>
      </w:tr>
      <w:tr w:rsidR="00AB6A41" w14:paraId="258F9C2C" w14:textId="77777777" w:rsidTr="00B30C9E">
        <w:tc>
          <w:tcPr>
            <w:tcW w:w="1843" w:type="dxa"/>
            <w:tcBorders>
              <w:left w:val="single" w:sz="4" w:space="0" w:color="auto"/>
            </w:tcBorders>
          </w:tcPr>
          <w:p w14:paraId="56140A01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0B95B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3AE9A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E1BEC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1D54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9079D11" w14:textId="77777777" w:rsidTr="00B30C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7113D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D0F0D" w14:textId="29A1A457" w:rsidR="00AB6A41" w:rsidRDefault="00AB6A41" w:rsidP="00AB6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740EA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206A9" w14:textId="2D044449" w:rsidR="00AB6A41" w:rsidRDefault="00AB6A41" w:rsidP="00AB6A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36F7" w14:textId="34374D61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B6A41" w14:paraId="31D36659" w14:textId="77777777" w:rsidTr="00B30C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147E8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041A3" w14:textId="77777777" w:rsidR="00AB6A41" w:rsidRDefault="00AB6A41" w:rsidP="00AB6A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2C016" w14:textId="77777777" w:rsidR="00AB6A41" w:rsidRDefault="00AB6A41" w:rsidP="00AB6A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FFCD7" w14:textId="77777777" w:rsidR="00AB6A41" w:rsidRPr="007C2097" w:rsidRDefault="00AB6A41" w:rsidP="00AB6A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6A41" w14:paraId="1C21D20C" w14:textId="77777777" w:rsidTr="00B30C9E">
        <w:tc>
          <w:tcPr>
            <w:tcW w:w="1843" w:type="dxa"/>
          </w:tcPr>
          <w:p w14:paraId="160A3E8D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E5D6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1B08A91F" w14:textId="77777777" w:rsidTr="00B3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CE7B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65324" w14:textId="6E318571" w:rsidR="00952ACB" w:rsidRDefault="00952ACB" w:rsidP="00952A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527608">
              <w:rPr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 can be possible to reach a</w:t>
            </w:r>
            <w:r w:rsidR="00621CEF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 EAS from several DNAIs. See example below:</w:t>
            </w:r>
          </w:p>
          <w:p w14:paraId="063069D1" w14:textId="77777777" w:rsidR="00952ACB" w:rsidRDefault="00952ACB" w:rsidP="00952A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A583352" w14:textId="77777777" w:rsidR="00952ACB" w:rsidRDefault="00952ACB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64CFBE" wp14:editId="48827AC6">
                  <wp:extent cx="3154680" cy="1170809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6476" cy="1175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593B2" w14:textId="77777777" w:rsidR="00952ACB" w:rsidRDefault="00952ACB" w:rsidP="00952A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952065" w14:textId="1DEAC289" w:rsidR="00952ACB" w:rsidRDefault="00433BE1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shown, t</w:t>
            </w:r>
            <w:r w:rsidR="003743FE">
              <w:rPr>
                <w:noProof/>
              </w:rPr>
              <w:t>he EAS can be reached from both DNAI1 and DNAI2, but DNAI2 has 1 more router hop. I.e. DNAI1 would be the first choice and DNAI2 a second choice for an edge application. Since the use of DNAI1 is not guaranteed, it would be good to give 2 (or more) choices of DNAIs to an AF. But for the AF to choose, some sort of distance</w:t>
            </w:r>
            <w:r w:rsidR="00F45C3D">
              <w:rPr>
                <w:noProof/>
              </w:rPr>
              <w:t xml:space="preserve"> or </w:t>
            </w:r>
            <w:r w:rsidR="00907D7C">
              <w:rPr>
                <w:noProof/>
              </w:rPr>
              <w:t>latency</w:t>
            </w:r>
            <w:r w:rsidR="003743FE">
              <w:rPr>
                <w:noProof/>
              </w:rPr>
              <w:t xml:space="preserve"> associated with the DNAI to IP range could be provided to the AF.  The proposal is to give expected latency between the DNAI and IP range. Since latency in a routed and or swithed network is not constant but can vary due to network load, re-routing due linkfailures etc, the word "expected" is used.  </w:t>
            </w:r>
          </w:p>
        </w:tc>
      </w:tr>
      <w:tr w:rsidR="00952ACB" w14:paraId="25CF2C53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C95A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594A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7A8" w14:paraId="471EEB7A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27B9" w14:textId="77777777" w:rsidR="00F607A8" w:rsidRDefault="00F607A8" w:rsidP="00F60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4A732" w14:textId="3F34672D" w:rsidR="00F607A8" w:rsidRDefault="00F607A8" w:rsidP="00F60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Adding a latency parameter</w:t>
            </w:r>
          </w:p>
        </w:tc>
      </w:tr>
      <w:tr w:rsidR="00952ACB" w14:paraId="6E59B2F3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C77A6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C3FE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345F52B8" w14:textId="77777777" w:rsidTr="00B30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FFA7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6861" w14:textId="4D27AAF8" w:rsidR="00952ACB" w:rsidRDefault="00952ACB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Reduced information for the AF to select a desired DNAI</w:t>
            </w:r>
          </w:p>
        </w:tc>
      </w:tr>
      <w:tr w:rsidR="00AB6A41" w14:paraId="2495D495" w14:textId="77777777" w:rsidTr="00B30C9E">
        <w:tc>
          <w:tcPr>
            <w:tcW w:w="2694" w:type="dxa"/>
            <w:gridSpan w:val="2"/>
          </w:tcPr>
          <w:p w14:paraId="47F5229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D4BE8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6C0E17" w14:textId="77777777" w:rsidTr="00B3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90EAE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4E5AE" w14:textId="11FA2E1A" w:rsidR="00AB6A41" w:rsidRDefault="005D25E6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5.2.6.34.4</w:t>
            </w:r>
          </w:p>
        </w:tc>
      </w:tr>
      <w:tr w:rsidR="00AB6A41" w14:paraId="47FC3EAA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65F0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A35F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2E97C2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E0B7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5A7F8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9A69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9C6DB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E6FAA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0D2DFE9C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6DC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569A7" w14:textId="0702405A" w:rsidR="00AB6A41" w:rsidRDefault="005F24F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FC72" w14:textId="7C6B842C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AB4D8D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ACD2C" w14:textId="0EAD5C6E" w:rsidR="00AB6A41" w:rsidRDefault="005F24F1" w:rsidP="00AB6A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</w:t>
            </w:r>
            <w:r w:rsidR="00C276B5">
              <w:rPr>
                <w:noProof/>
              </w:rPr>
              <w:t>48, CR</w:t>
            </w:r>
            <w:r w:rsidR="00527608">
              <w:rPr>
                <w:noProof/>
              </w:rPr>
              <w:t xml:space="preserve"> </w:t>
            </w:r>
            <w:r w:rsidR="004A24A3">
              <w:rPr>
                <w:noProof/>
              </w:rPr>
              <w:t>0114</w:t>
            </w:r>
          </w:p>
        </w:tc>
      </w:tr>
      <w:tr w:rsidR="00AB6A41" w14:paraId="551F8FA0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D502F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9E6A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35F4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A0360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04DA6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6746CDA5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5E16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575C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2337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AAE01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2189C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77552C65" w14:textId="77777777" w:rsidTr="00B3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1CE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D2A86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</w:tr>
      <w:tr w:rsidR="00AB6A41" w14:paraId="3CFBBAEB" w14:textId="77777777" w:rsidTr="00B30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5171B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1664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A41" w:rsidRPr="008863B9" w14:paraId="50D5641B" w14:textId="77777777" w:rsidTr="00B30C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92E1" w14:textId="77777777" w:rsidR="00AB6A41" w:rsidRPr="008863B9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57C7C" w14:textId="77777777" w:rsidR="00AB6A41" w:rsidRPr="008863B9" w:rsidRDefault="00AB6A41" w:rsidP="00AB6A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A41" w14:paraId="34D3BC65" w14:textId="77777777" w:rsidTr="00B3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E4F74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AE159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DFAE4A" w14:textId="77777777" w:rsidR="008C3B1A" w:rsidRDefault="008C3B1A" w:rsidP="008C3B1A"/>
    <w:p w14:paraId="4952FA7B" w14:textId="77777777" w:rsidR="004928E4" w:rsidRDefault="004928E4" w:rsidP="004928E4">
      <w:pPr>
        <w:pStyle w:val="Heading5"/>
      </w:pPr>
      <w:bookmarkStart w:id="0" w:name="_Toc131528718"/>
      <w:r>
        <w:t>5.2.6.34.4</w:t>
      </w:r>
      <w:r>
        <w:tab/>
      </w:r>
      <w:proofErr w:type="spellStart"/>
      <w:r>
        <w:t>Nnef_DNAIMapping_UpdateNotify</w:t>
      </w:r>
      <w:proofErr w:type="spellEnd"/>
      <w:r>
        <w:t xml:space="preserve"> service operation</w:t>
      </w:r>
      <w:bookmarkEnd w:id="0"/>
    </w:p>
    <w:p w14:paraId="0F602936" w14:textId="77777777" w:rsidR="004928E4" w:rsidRDefault="004928E4" w:rsidP="004928E4">
      <w:r w:rsidRPr="00D053D3">
        <w:rPr>
          <w:b/>
          <w:bCs/>
        </w:rPr>
        <w:t>Service operation name:</w:t>
      </w:r>
      <w:r>
        <w:t xml:space="preserve"> </w:t>
      </w:r>
      <w:proofErr w:type="spellStart"/>
      <w:r>
        <w:t>Nnef_DNAIMapping_UpdateNotify</w:t>
      </w:r>
      <w:proofErr w:type="spellEnd"/>
    </w:p>
    <w:p w14:paraId="7719BF00" w14:textId="77777777" w:rsidR="004928E4" w:rsidRDefault="004928E4" w:rsidP="004928E4">
      <w:r w:rsidRPr="00D053D3">
        <w:rPr>
          <w:b/>
          <w:bCs/>
        </w:rPr>
        <w:t>Description:</w:t>
      </w:r>
      <w:r>
        <w:t xml:space="preserve"> This service operation is used by the NEF to notify NF consumer about the update of DNAI - EAS address(es) mapping information.</w:t>
      </w:r>
    </w:p>
    <w:p w14:paraId="31C160A8" w14:textId="77777777" w:rsidR="004928E4" w:rsidRDefault="004928E4" w:rsidP="004928E4">
      <w:r w:rsidRPr="00D053D3">
        <w:rPr>
          <w:b/>
          <w:bCs/>
        </w:rPr>
        <w:t>Inputs, Required:</w:t>
      </w:r>
      <w:r>
        <w:t xml:space="preserve"> One or more pairs of DNAI(s) and EAS address(es).</w:t>
      </w:r>
    </w:p>
    <w:p w14:paraId="62A5D808" w14:textId="39762CC6" w:rsidR="004928E4" w:rsidRDefault="004928E4" w:rsidP="004928E4">
      <w:pPr>
        <w:rPr>
          <w:ins w:id="1" w:author="Ericsson-MH6" w:date="2023-04-05T13:09:00Z"/>
        </w:rPr>
      </w:pPr>
      <w:r w:rsidRPr="00D053D3">
        <w:rPr>
          <w:b/>
          <w:bCs/>
        </w:rPr>
        <w:t>Inputs, Optional:</w:t>
      </w:r>
      <w:r>
        <w:t xml:space="preserve"> Cause</w:t>
      </w:r>
      <w:ins w:id="2" w:author="Ericsson-MH6" w:date="2023-04-05T13:09:00Z">
        <w:r w:rsidR="005D25E6">
          <w:t xml:space="preserve">, Expected Latency between pairs of  </w:t>
        </w:r>
        <w:r w:rsidR="005D25E6" w:rsidRPr="009D7CF8">
          <w:t>DNAI(s) and EAS address(es)</w:t>
        </w:r>
        <w:r w:rsidR="005D25E6">
          <w:t xml:space="preserve"> (lower is better)</w:t>
        </w:r>
      </w:ins>
      <w:r>
        <w:t>.</w:t>
      </w:r>
    </w:p>
    <w:p w14:paraId="4547FED4" w14:textId="28946F3D" w:rsidR="005D25E6" w:rsidRDefault="005D25E6" w:rsidP="007D4878">
      <w:pPr>
        <w:pStyle w:val="NO"/>
      </w:pPr>
      <w:ins w:id="3" w:author="Ericsson-MH6" w:date="2023-04-05T13:10:00Z">
        <w:r>
          <w:t>NOTE:</w:t>
        </w:r>
        <w:r>
          <w:tab/>
        </w:r>
        <w:r w:rsidRPr="00503A88">
          <w:rPr>
            <w:rFonts w:eastAsia="Times New Roman"/>
          </w:rPr>
          <w:t>The</w:t>
        </w:r>
        <w:r>
          <w:t xml:space="preserve"> Expected Latency is defined by the operator and can be either a quantitative value or relative value (against other latencies). The margin of errors </w:t>
        </w:r>
      </w:ins>
      <w:ins w:id="4" w:author="Ericsson_April03" w:date="2023-04-06T22:57:00Z">
        <w:r w:rsidR="0021490F">
          <w:t>is</w:t>
        </w:r>
      </w:ins>
      <w:ins w:id="5" w:author="Ericsson-MH6" w:date="2023-04-05T13:10:00Z">
        <w:r>
          <w:t xml:space="preserve"> an operat</w:t>
        </w:r>
      </w:ins>
      <w:ins w:id="6" w:author="Ericsson_April03" w:date="2023-04-06T22:57:00Z">
        <w:r w:rsidR="0021490F">
          <w:t>ional</w:t>
        </w:r>
      </w:ins>
      <w:ins w:id="7" w:author="Ericsson-MH6" w:date="2023-04-05T13:10:00Z">
        <w:r>
          <w:t xml:space="preserve"> configuration matter.</w:t>
        </w:r>
      </w:ins>
    </w:p>
    <w:p w14:paraId="0F5DA44B" w14:textId="77777777" w:rsidR="004928E4" w:rsidRDefault="004928E4" w:rsidP="004928E4">
      <w:r w:rsidRPr="00D053D3">
        <w:rPr>
          <w:b/>
          <w:bCs/>
        </w:rPr>
        <w:t>Outputs, Required:</w:t>
      </w:r>
      <w:r>
        <w:t xml:space="preserve"> None.</w:t>
      </w:r>
    </w:p>
    <w:p w14:paraId="16748E9D" w14:textId="77777777" w:rsidR="004928E4" w:rsidRDefault="004928E4" w:rsidP="004928E4">
      <w:r w:rsidRPr="00D053D3">
        <w:rPr>
          <w:b/>
          <w:bCs/>
        </w:rPr>
        <w:t>Outputs, Optional:</w:t>
      </w:r>
      <w:r>
        <w:t xml:space="preserve"> None.</w:t>
      </w:r>
    </w:p>
    <w:sectPr w:rsidR="004928E4" w:rsidSect="00B51B9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DB7BA" w14:textId="77777777" w:rsidR="001522F9" w:rsidRDefault="001522F9">
      <w:pPr>
        <w:spacing w:after="0"/>
      </w:pPr>
      <w:r>
        <w:separator/>
      </w:r>
    </w:p>
  </w:endnote>
  <w:endnote w:type="continuationSeparator" w:id="0">
    <w:p w14:paraId="12750E45" w14:textId="77777777" w:rsidR="001522F9" w:rsidRDefault="001522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09D3" w14:textId="77777777" w:rsidR="001522F9" w:rsidRDefault="001522F9">
      <w:pPr>
        <w:spacing w:after="0"/>
      </w:pPr>
      <w:r>
        <w:separator/>
      </w:r>
    </w:p>
  </w:footnote>
  <w:footnote w:type="continuationSeparator" w:id="0">
    <w:p w14:paraId="35134E05" w14:textId="77777777" w:rsidR="001522F9" w:rsidRDefault="001522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885B" w14:textId="77777777" w:rsidR="003018E9" w:rsidRDefault="00301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522C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EED8" w14:textId="77777777" w:rsidR="003018E9" w:rsidRDefault="003018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6">
    <w15:presenceInfo w15:providerId="None" w15:userId="Ericsson-MH6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AE8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670"/>
    <w:rsid w:val="000378C4"/>
    <w:rsid w:val="0004122F"/>
    <w:rsid w:val="000424F9"/>
    <w:rsid w:val="00042F61"/>
    <w:rsid w:val="0004350C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56D06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0B1B"/>
    <w:rsid w:val="000A2EFA"/>
    <w:rsid w:val="000A6394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1C7A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22F9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0FD9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3A7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E02"/>
    <w:rsid w:val="001D77E4"/>
    <w:rsid w:val="001E005B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44E8"/>
    <w:rsid w:val="0021490F"/>
    <w:rsid w:val="00216893"/>
    <w:rsid w:val="002168F7"/>
    <w:rsid w:val="00220131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305F"/>
    <w:rsid w:val="0027583D"/>
    <w:rsid w:val="00275D12"/>
    <w:rsid w:val="0027633E"/>
    <w:rsid w:val="002765C7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96CF0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3FE"/>
    <w:rsid w:val="00374DD4"/>
    <w:rsid w:val="0038049A"/>
    <w:rsid w:val="003808E9"/>
    <w:rsid w:val="003817FF"/>
    <w:rsid w:val="00383CBE"/>
    <w:rsid w:val="00385A11"/>
    <w:rsid w:val="00386DEC"/>
    <w:rsid w:val="003871E4"/>
    <w:rsid w:val="003871EA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DAF"/>
    <w:rsid w:val="003E33BD"/>
    <w:rsid w:val="003E388A"/>
    <w:rsid w:val="003E7D28"/>
    <w:rsid w:val="003F358F"/>
    <w:rsid w:val="003F3C5E"/>
    <w:rsid w:val="003F4016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3BE1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8E4"/>
    <w:rsid w:val="00492A84"/>
    <w:rsid w:val="004935AE"/>
    <w:rsid w:val="00494321"/>
    <w:rsid w:val="00495430"/>
    <w:rsid w:val="00495D05"/>
    <w:rsid w:val="004A0333"/>
    <w:rsid w:val="004A24A3"/>
    <w:rsid w:val="004A29ED"/>
    <w:rsid w:val="004A3CA7"/>
    <w:rsid w:val="004A5137"/>
    <w:rsid w:val="004B0622"/>
    <w:rsid w:val="004B0F23"/>
    <w:rsid w:val="004B27EC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3E6"/>
    <w:rsid w:val="004E5BBB"/>
    <w:rsid w:val="004E6618"/>
    <w:rsid w:val="004E6FF6"/>
    <w:rsid w:val="004E729E"/>
    <w:rsid w:val="004F0D21"/>
    <w:rsid w:val="004F32B8"/>
    <w:rsid w:val="004F3E2B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27608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832DE"/>
    <w:rsid w:val="0058705B"/>
    <w:rsid w:val="00591B98"/>
    <w:rsid w:val="00592D74"/>
    <w:rsid w:val="00593DE9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25E6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4F1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1CEF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54434"/>
    <w:rsid w:val="00655720"/>
    <w:rsid w:val="006617A1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433"/>
    <w:rsid w:val="00745B43"/>
    <w:rsid w:val="00745C51"/>
    <w:rsid w:val="00746982"/>
    <w:rsid w:val="0074724F"/>
    <w:rsid w:val="007476CF"/>
    <w:rsid w:val="00760B20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01C"/>
    <w:rsid w:val="00784EBF"/>
    <w:rsid w:val="00786C50"/>
    <w:rsid w:val="00786E44"/>
    <w:rsid w:val="00787014"/>
    <w:rsid w:val="007906C9"/>
    <w:rsid w:val="00791DA5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487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0D2F"/>
    <w:rsid w:val="008C3B1A"/>
    <w:rsid w:val="008C4E37"/>
    <w:rsid w:val="008C6254"/>
    <w:rsid w:val="008D1663"/>
    <w:rsid w:val="008D3017"/>
    <w:rsid w:val="008D52FE"/>
    <w:rsid w:val="008D6042"/>
    <w:rsid w:val="008D6CAD"/>
    <w:rsid w:val="008E20B1"/>
    <w:rsid w:val="008E37F8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07D7C"/>
    <w:rsid w:val="00910AE9"/>
    <w:rsid w:val="00910E40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2ACB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3304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2DBF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B684E"/>
    <w:rsid w:val="00AB6A41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255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17DCA"/>
    <w:rsid w:val="00C205B8"/>
    <w:rsid w:val="00C222C3"/>
    <w:rsid w:val="00C23206"/>
    <w:rsid w:val="00C23836"/>
    <w:rsid w:val="00C239BD"/>
    <w:rsid w:val="00C23A09"/>
    <w:rsid w:val="00C276B5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206"/>
    <w:rsid w:val="00C408D9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384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3DE"/>
    <w:rsid w:val="00CA2F82"/>
    <w:rsid w:val="00CA7B0A"/>
    <w:rsid w:val="00CB1E73"/>
    <w:rsid w:val="00CB2C95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366B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2B18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71F6D"/>
    <w:rsid w:val="00E7225F"/>
    <w:rsid w:val="00E7367D"/>
    <w:rsid w:val="00E76197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478"/>
    <w:rsid w:val="00F41DF3"/>
    <w:rsid w:val="00F42A00"/>
    <w:rsid w:val="00F45C3D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07A8"/>
    <w:rsid w:val="00F62C8C"/>
    <w:rsid w:val="00F657A5"/>
    <w:rsid w:val="00F6698B"/>
    <w:rsid w:val="00F72ABF"/>
    <w:rsid w:val="00F768BE"/>
    <w:rsid w:val="00F81498"/>
    <w:rsid w:val="00F81576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0F7A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6EE92"/>
  <w15:docId w15:val="{367D8D9D-419C-A749-B209-459035D21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uiPriority w:val="99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Ericsson_April03</cp:lastModifiedBy>
  <cp:revision>44</cp:revision>
  <dcterms:created xsi:type="dcterms:W3CDTF">2023-03-13T10:51:00Z</dcterms:created>
  <dcterms:modified xsi:type="dcterms:W3CDTF">2023-04-07T02:58:00Z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