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9C13D" w14:textId="31102183" w:rsidR="00455532" w:rsidRPr="00E9468F" w:rsidRDefault="00455532" w:rsidP="00455532">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700B62">
        <w:rPr>
          <w:b/>
          <w:i/>
          <w:noProof/>
          <w:sz w:val="28"/>
        </w:rPr>
        <w:t>S2-230</w:t>
      </w:r>
      <w:r w:rsidR="007926A6">
        <w:rPr>
          <w:b/>
          <w:i/>
          <w:noProof/>
          <w:sz w:val="28"/>
        </w:rPr>
        <w:t>4162</w:t>
      </w:r>
    </w:p>
    <w:p w14:paraId="51F93A45" w14:textId="50871AB3" w:rsidR="006B470E" w:rsidRDefault="00455532" w:rsidP="00455532">
      <w:pPr>
        <w:pStyle w:val="CRCoverPage"/>
        <w:jc w:val="both"/>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2023-04-17 -- 2023-04-21</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124A728F" w:rsidR="006B470E" w:rsidRPr="00410371" w:rsidRDefault="00B16F5E" w:rsidP="004317BB">
            <w:pPr>
              <w:pStyle w:val="CRCoverPage"/>
              <w:spacing w:after="0"/>
              <w:jc w:val="right"/>
              <w:rPr>
                <w:b/>
                <w:noProof/>
                <w:sz w:val="28"/>
              </w:rPr>
            </w:pPr>
            <w:r>
              <w:rPr>
                <w:b/>
                <w:sz w:val="28"/>
              </w:rPr>
              <w:t>23.548</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14942F30" w:rsidR="006B470E" w:rsidRPr="00410371" w:rsidRDefault="000733A1" w:rsidP="004317BB">
            <w:pPr>
              <w:pStyle w:val="CRCoverPage"/>
              <w:spacing w:after="0"/>
              <w:rPr>
                <w:noProof/>
              </w:rPr>
            </w:pPr>
            <w:r w:rsidRPr="000733A1">
              <w:rPr>
                <w:b/>
                <w:sz w:val="28"/>
                <w:lang w:eastAsia="zh-CN"/>
              </w:rPr>
              <w:t>0114</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05A3D9CE" w:rsidR="006B470E" w:rsidRPr="00446871" w:rsidRDefault="000733A1" w:rsidP="004317BB">
            <w:pPr>
              <w:pStyle w:val="CRCoverPage"/>
              <w:spacing w:after="0"/>
              <w:jc w:val="center"/>
              <w:rPr>
                <w:b/>
                <w:noProof/>
                <w:sz w:val="28"/>
              </w:rPr>
            </w:pPr>
            <w:r>
              <w:rPr>
                <w:b/>
                <w:sz w:val="28"/>
                <w:lang w:eastAsia="zh-CN"/>
              </w:rPr>
              <w:t>-</w:t>
            </w: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02117B29" w:rsidR="006B470E" w:rsidRPr="00410371" w:rsidRDefault="003C3C3A" w:rsidP="004317BB">
            <w:pPr>
              <w:pStyle w:val="CRCoverPage"/>
              <w:spacing w:after="0"/>
              <w:jc w:val="center"/>
              <w:rPr>
                <w:noProof/>
                <w:sz w:val="28"/>
              </w:rPr>
            </w:pPr>
            <w:fldSimple w:instr=" DOCPROPERTY  Version  \* MERGEFORMAT ">
              <w:fldSimple w:instr=" DOCPROPERTY  Revision  \* MERGEFORMAT ">
                <w:r w:rsidR="006B470E">
                  <w:rPr>
                    <w:b/>
                    <w:noProof/>
                    <w:sz w:val="28"/>
                  </w:rPr>
                  <w:t>18.</w:t>
                </w:r>
                <w:r w:rsidR="00822530">
                  <w:rPr>
                    <w:b/>
                    <w:noProof/>
                    <w:sz w:val="28"/>
                  </w:rPr>
                  <w:t>1</w:t>
                </w:r>
                <w:r w:rsidR="006B470E">
                  <w:rPr>
                    <w:b/>
                    <w:noProof/>
                    <w:sz w:val="28"/>
                  </w:rPr>
                  <w:t>.0</w:t>
                </w:r>
              </w:fldSimple>
            </w:fldSimple>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747EAB69" w:rsidR="006B470E" w:rsidRDefault="004169DB" w:rsidP="006B470E">
            <w:pPr>
              <w:pStyle w:val="CRCoverPage"/>
              <w:spacing w:after="0"/>
              <w:ind w:left="100"/>
              <w:rPr>
                <w:noProof/>
              </w:rPr>
            </w:pPr>
            <w:r>
              <w:t xml:space="preserve">Including a </w:t>
            </w:r>
            <w:r w:rsidR="0070150A">
              <w:t>latency parameter</w:t>
            </w:r>
            <w:r w:rsidR="007E3169">
              <w:t xml:space="preserve"> related to DNAI mapping</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539FB809" w:rsidR="006B470E" w:rsidRDefault="00D85244" w:rsidP="006B470E">
            <w:pPr>
              <w:pStyle w:val="CRCoverPage"/>
              <w:spacing w:after="0"/>
              <w:ind w:left="100"/>
              <w:rPr>
                <w:noProof/>
              </w:rPr>
            </w:pPr>
            <w:r>
              <w:t>2023-04-0</w:t>
            </w:r>
            <w:r w:rsidR="00B341E4">
              <w:t>5</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7C2EBCCF" w:rsidR="006B470E" w:rsidRDefault="005D22DB" w:rsidP="006B470E">
            <w:pPr>
              <w:pStyle w:val="CRCoverPage"/>
              <w:spacing w:after="0"/>
              <w:ind w:left="100" w:right="-609"/>
              <w:rPr>
                <w:b/>
                <w:noProof/>
              </w:rPr>
            </w:pPr>
            <w:r>
              <w:rPr>
                <w:b/>
              </w:rPr>
              <w:t>C</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3416A" w14:textId="53B17163" w:rsidR="006B470E" w:rsidRDefault="004F25DB" w:rsidP="004317BB">
            <w:pPr>
              <w:pStyle w:val="CRCoverPage"/>
              <w:spacing w:after="0"/>
              <w:ind w:left="100"/>
              <w:rPr>
                <w:lang w:val="en-US" w:eastAsia="zh-CN"/>
              </w:rPr>
            </w:pPr>
            <w:r>
              <w:rPr>
                <w:lang w:val="en-US" w:eastAsia="zh-CN"/>
              </w:rPr>
              <w:t>I</w:t>
            </w:r>
            <w:r w:rsidR="006257BF">
              <w:rPr>
                <w:lang w:val="en-US" w:eastAsia="zh-CN"/>
              </w:rPr>
              <w:t>t</w:t>
            </w:r>
            <w:r>
              <w:rPr>
                <w:lang w:val="en-US" w:eastAsia="zh-CN"/>
              </w:rPr>
              <w:t xml:space="preserve"> can be possible to reach a</w:t>
            </w:r>
            <w:r w:rsidR="00BA77A1">
              <w:rPr>
                <w:lang w:val="en-US" w:eastAsia="zh-CN"/>
              </w:rPr>
              <w:t>n</w:t>
            </w:r>
            <w:r>
              <w:rPr>
                <w:lang w:val="en-US" w:eastAsia="zh-CN"/>
              </w:rPr>
              <w:t xml:space="preserve"> EAS from several DNAIs.</w:t>
            </w:r>
            <w:r w:rsidR="0085749D">
              <w:rPr>
                <w:lang w:val="en-US" w:eastAsia="zh-CN"/>
              </w:rPr>
              <w:t xml:space="preserve"> See example below:</w:t>
            </w:r>
          </w:p>
          <w:p w14:paraId="1FDE52D4" w14:textId="77777777" w:rsidR="0085749D" w:rsidRDefault="0085749D" w:rsidP="004317BB">
            <w:pPr>
              <w:pStyle w:val="CRCoverPage"/>
              <w:spacing w:after="0"/>
              <w:ind w:left="100"/>
              <w:rPr>
                <w:lang w:val="en-US" w:eastAsia="zh-CN"/>
              </w:rPr>
            </w:pPr>
          </w:p>
          <w:p w14:paraId="57C7DD86" w14:textId="73C07457" w:rsidR="004F25DB" w:rsidRDefault="00255C92" w:rsidP="004317BB">
            <w:pPr>
              <w:pStyle w:val="CRCoverPage"/>
              <w:spacing w:after="0"/>
              <w:ind w:left="100"/>
              <w:rPr>
                <w:noProof/>
              </w:rPr>
            </w:pPr>
            <w:r>
              <w:rPr>
                <w:noProof/>
              </w:rPr>
              <w:drawing>
                <wp:inline distT="0" distB="0" distL="0" distR="0" wp14:anchorId="393C2CD6" wp14:editId="44CE02B1">
                  <wp:extent cx="3154680" cy="117080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66476" cy="1175187"/>
                          </a:xfrm>
                          <a:prstGeom prst="rect">
                            <a:avLst/>
                          </a:prstGeom>
                        </pic:spPr>
                      </pic:pic>
                    </a:graphicData>
                  </a:graphic>
                </wp:inline>
              </w:drawing>
            </w:r>
          </w:p>
          <w:p w14:paraId="6D88D559" w14:textId="77777777" w:rsidR="00255C92" w:rsidRDefault="00255C92" w:rsidP="004317BB">
            <w:pPr>
              <w:pStyle w:val="CRCoverPage"/>
              <w:spacing w:after="0"/>
              <w:ind w:left="100"/>
              <w:rPr>
                <w:noProof/>
              </w:rPr>
            </w:pPr>
          </w:p>
          <w:p w14:paraId="17CABC7F" w14:textId="7B661A1B" w:rsidR="00344A55" w:rsidRDefault="00E713A5" w:rsidP="004317BB">
            <w:pPr>
              <w:pStyle w:val="CRCoverPage"/>
              <w:spacing w:after="0"/>
              <w:ind w:left="100"/>
              <w:rPr>
                <w:noProof/>
              </w:rPr>
            </w:pPr>
            <w:r>
              <w:rPr>
                <w:noProof/>
              </w:rPr>
              <w:t xml:space="preserve">The EAS can be reached from both DNAI1 and DNAI2, but </w:t>
            </w:r>
            <w:r w:rsidR="00D6413D">
              <w:rPr>
                <w:noProof/>
              </w:rPr>
              <w:t>DNAI2 has 1 more router hop.</w:t>
            </w:r>
            <w:r w:rsidR="00D34988">
              <w:rPr>
                <w:noProof/>
              </w:rPr>
              <w:t xml:space="preserve"> I.e. DNAI1 would be the first choice and DNAI2 a second choice for an edge application.</w:t>
            </w:r>
            <w:r w:rsidR="00A724BB">
              <w:rPr>
                <w:noProof/>
              </w:rPr>
              <w:t xml:space="preserve"> Since the </w:t>
            </w:r>
            <w:r w:rsidR="00756EED">
              <w:rPr>
                <w:noProof/>
              </w:rPr>
              <w:t>u</w:t>
            </w:r>
            <w:r w:rsidR="00A724BB">
              <w:rPr>
                <w:noProof/>
              </w:rPr>
              <w:t>se of DNAI1 is not guaranteed,</w:t>
            </w:r>
            <w:r w:rsidR="00756EED">
              <w:rPr>
                <w:noProof/>
              </w:rPr>
              <w:t xml:space="preserve"> it would be good to </w:t>
            </w:r>
            <w:r w:rsidR="006577F1">
              <w:rPr>
                <w:noProof/>
              </w:rPr>
              <w:t>give 2 (or more) choices of DNAI</w:t>
            </w:r>
            <w:r w:rsidR="005C68B6">
              <w:rPr>
                <w:noProof/>
              </w:rPr>
              <w:t>s</w:t>
            </w:r>
            <w:r w:rsidR="006577F1">
              <w:rPr>
                <w:noProof/>
              </w:rPr>
              <w:t xml:space="preserve"> </w:t>
            </w:r>
            <w:r w:rsidR="005C68B6">
              <w:rPr>
                <w:noProof/>
              </w:rPr>
              <w:t>to</w:t>
            </w:r>
            <w:r w:rsidR="006577F1">
              <w:rPr>
                <w:noProof/>
              </w:rPr>
              <w:t xml:space="preserve"> an AF.</w:t>
            </w:r>
            <w:r w:rsidR="001B09AE">
              <w:rPr>
                <w:noProof/>
              </w:rPr>
              <w:t xml:space="preserve"> But for the AF to choose</w:t>
            </w:r>
            <w:r w:rsidR="00C4170F">
              <w:rPr>
                <w:noProof/>
              </w:rPr>
              <w:t>,</w:t>
            </w:r>
            <w:r w:rsidR="001B09AE">
              <w:rPr>
                <w:noProof/>
              </w:rPr>
              <w:t xml:space="preserve"> som</w:t>
            </w:r>
            <w:r w:rsidR="0022246F">
              <w:rPr>
                <w:noProof/>
              </w:rPr>
              <w:t>e</w:t>
            </w:r>
            <w:r w:rsidR="001B09AE">
              <w:rPr>
                <w:noProof/>
              </w:rPr>
              <w:t xml:space="preserve"> </w:t>
            </w:r>
            <w:r w:rsidR="0022246F">
              <w:rPr>
                <w:noProof/>
              </w:rPr>
              <w:t>sort of</w:t>
            </w:r>
            <w:r w:rsidR="00D54759">
              <w:rPr>
                <w:noProof/>
              </w:rPr>
              <w:t xml:space="preserve"> distance</w:t>
            </w:r>
            <w:r w:rsidR="0022246F">
              <w:rPr>
                <w:noProof/>
              </w:rPr>
              <w:t xml:space="preserve"> associated with the </w:t>
            </w:r>
            <w:r w:rsidR="0031343E">
              <w:rPr>
                <w:noProof/>
              </w:rPr>
              <w:t>DNA</w:t>
            </w:r>
            <w:r w:rsidR="00CC3682">
              <w:rPr>
                <w:noProof/>
              </w:rPr>
              <w:t>I to</w:t>
            </w:r>
            <w:r w:rsidR="0022246F">
              <w:rPr>
                <w:noProof/>
              </w:rPr>
              <w:t xml:space="preserve"> </w:t>
            </w:r>
            <w:r w:rsidR="00CC3682">
              <w:rPr>
                <w:noProof/>
              </w:rPr>
              <w:t xml:space="preserve">IP </w:t>
            </w:r>
            <w:r w:rsidR="0022246F">
              <w:rPr>
                <w:noProof/>
              </w:rPr>
              <w:t>range</w:t>
            </w:r>
            <w:r w:rsidR="006543A8">
              <w:rPr>
                <w:noProof/>
              </w:rPr>
              <w:t xml:space="preserve"> could be provided to the AF.  </w:t>
            </w:r>
            <w:r w:rsidR="00015B5E">
              <w:rPr>
                <w:noProof/>
              </w:rPr>
              <w:t xml:space="preserve">The proposal is to give expected latency between the DNAI and </w:t>
            </w:r>
            <w:r w:rsidR="00475E07">
              <w:rPr>
                <w:noProof/>
              </w:rPr>
              <w:t xml:space="preserve">IP range. </w:t>
            </w:r>
            <w:r w:rsidR="00B85D40">
              <w:rPr>
                <w:noProof/>
              </w:rPr>
              <w:t>Since latency in a routed</w:t>
            </w:r>
            <w:r w:rsidR="00041498">
              <w:rPr>
                <w:noProof/>
              </w:rPr>
              <w:t xml:space="preserve"> and or swithed</w:t>
            </w:r>
            <w:r w:rsidR="00B85D40">
              <w:rPr>
                <w:noProof/>
              </w:rPr>
              <w:t xml:space="preserve"> ne</w:t>
            </w:r>
            <w:r w:rsidR="00041498">
              <w:rPr>
                <w:noProof/>
              </w:rPr>
              <w:t>tw</w:t>
            </w:r>
            <w:r w:rsidR="00B85D40">
              <w:rPr>
                <w:noProof/>
              </w:rPr>
              <w:t>ork</w:t>
            </w:r>
            <w:r w:rsidR="00041498">
              <w:rPr>
                <w:noProof/>
              </w:rPr>
              <w:t xml:space="preserve"> is not constant but can vary due to </w:t>
            </w:r>
            <w:r w:rsidR="00C350CD">
              <w:rPr>
                <w:noProof/>
              </w:rPr>
              <w:t xml:space="preserve">network load, re-routing due linkfailures etc, the </w:t>
            </w:r>
            <w:r w:rsidR="0070150A">
              <w:rPr>
                <w:noProof/>
              </w:rPr>
              <w:t>word "expected" is used.</w:t>
            </w:r>
            <w:r w:rsidR="00D54759">
              <w:rPr>
                <w:noProof/>
              </w:rPr>
              <w:t xml:space="preserve"> </w:t>
            </w:r>
            <w:r w:rsidR="00A724BB">
              <w:rPr>
                <w:noProof/>
              </w:rPr>
              <w:t xml:space="preserve"> </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4FB82" w14:textId="67477ABD" w:rsidR="00C80155" w:rsidRDefault="001A6E7F" w:rsidP="001B1631">
            <w:pPr>
              <w:pStyle w:val="CRCoverPage"/>
              <w:spacing w:after="0"/>
              <w:ind w:left="100"/>
              <w:rPr>
                <w:noProof/>
              </w:rPr>
            </w:pPr>
            <w:r>
              <w:rPr>
                <w:lang w:val="en-US" w:eastAsia="zh-CN"/>
              </w:rPr>
              <w:t xml:space="preserve">Adding </w:t>
            </w:r>
            <w:r w:rsidR="001079D8">
              <w:rPr>
                <w:lang w:val="en-US" w:eastAsia="zh-CN"/>
              </w:rPr>
              <w:t xml:space="preserve">a latency </w:t>
            </w:r>
            <w:r w:rsidR="00AC1062">
              <w:rPr>
                <w:lang w:val="en-US" w:eastAsia="zh-CN"/>
              </w:rPr>
              <w:t>parameter</w:t>
            </w: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3AB0515C" w:rsidR="006B470E" w:rsidRDefault="00F52161" w:rsidP="004317BB">
            <w:pPr>
              <w:pStyle w:val="CRCoverPage"/>
              <w:spacing w:after="0"/>
              <w:ind w:left="100"/>
              <w:rPr>
                <w:noProof/>
              </w:rPr>
            </w:pPr>
            <w:r>
              <w:rPr>
                <w:lang w:val="en-US" w:eastAsia="zh-CN"/>
              </w:rPr>
              <w:t xml:space="preserve">Reduced </w:t>
            </w:r>
            <w:r w:rsidR="00047E5C">
              <w:rPr>
                <w:lang w:val="en-US" w:eastAsia="zh-CN"/>
              </w:rPr>
              <w:t>information</w:t>
            </w:r>
            <w:r>
              <w:rPr>
                <w:lang w:val="en-US" w:eastAsia="zh-CN"/>
              </w:rPr>
              <w:t xml:space="preserve"> for the </w:t>
            </w:r>
            <w:r w:rsidR="002601AF">
              <w:rPr>
                <w:lang w:val="en-US" w:eastAsia="zh-CN"/>
              </w:rPr>
              <w:t>AF</w:t>
            </w:r>
            <w:r w:rsidR="00B0528C">
              <w:rPr>
                <w:lang w:val="en-US" w:eastAsia="zh-CN"/>
              </w:rPr>
              <w:t xml:space="preserve"> to select a desired </w:t>
            </w:r>
            <w:r w:rsidR="00047E5C">
              <w:rPr>
                <w:lang w:val="en-US" w:eastAsia="zh-CN"/>
              </w:rPr>
              <w:t>DNAI</w:t>
            </w:r>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47D157CE" w:rsidR="006B470E" w:rsidRDefault="00C80155" w:rsidP="004317BB">
            <w:pPr>
              <w:pStyle w:val="CRCoverPage"/>
              <w:spacing w:after="0"/>
              <w:ind w:left="100"/>
              <w:rPr>
                <w:noProof/>
              </w:rPr>
            </w:pPr>
            <w:r>
              <w:rPr>
                <w:lang w:val="en-US" w:eastAsia="zh-CN"/>
              </w:rPr>
              <w:t>6.</w:t>
            </w:r>
            <w:r w:rsidR="00EA394E">
              <w:rPr>
                <w:lang w:val="en-US" w:eastAsia="zh-CN"/>
              </w:rPr>
              <w:t>8.1</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3AE8FD9D" w:rsidR="006B470E" w:rsidRDefault="00301D12"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175638CB" w:rsidR="006B470E" w:rsidRDefault="006B470E" w:rsidP="004317BB">
            <w:pPr>
              <w:pStyle w:val="CRCoverPage"/>
              <w:spacing w:after="0"/>
              <w:jc w:val="center"/>
              <w:rPr>
                <w:b/>
                <w:caps/>
                <w:noProof/>
              </w:rPr>
            </w:pP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1CA60B4A" w:rsidR="006B470E" w:rsidRDefault="00301D12" w:rsidP="004317BB">
            <w:pPr>
              <w:pStyle w:val="CRCoverPage"/>
              <w:spacing w:after="0"/>
              <w:ind w:left="99"/>
              <w:rPr>
                <w:noProof/>
              </w:rPr>
            </w:pPr>
            <w:r>
              <w:rPr>
                <w:noProof/>
              </w:rPr>
              <w:t xml:space="preserve">TS 23.502, CR </w:t>
            </w:r>
            <w:r w:rsidR="00217CBE" w:rsidRPr="00217CBE">
              <w:rPr>
                <w:noProof/>
              </w:rPr>
              <w:t>3973</w:t>
            </w: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1"/>
          <w:footnotePr>
            <w:numRestart w:val="eachSect"/>
          </w:footnotePr>
          <w:pgSz w:w="11907" w:h="16840"/>
          <w:pgMar w:top="1418" w:right="1134" w:bottom="1134" w:left="1134" w:header="680" w:footer="567" w:gutter="0"/>
          <w:cols w:space="720"/>
        </w:sectPr>
      </w:pPr>
    </w:p>
    <w:p w14:paraId="05F47199" w14:textId="2FF8555D"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w:t>
      </w:r>
    </w:p>
    <w:p w14:paraId="46CD6B7F" w14:textId="77777777" w:rsidR="00EA394E" w:rsidRDefault="00EA394E" w:rsidP="00EA394E">
      <w:pPr>
        <w:pStyle w:val="Heading2"/>
      </w:pPr>
      <w:bookmarkStart w:id="27" w:name="_Toc131529453"/>
      <w:bookmarkStart w:id="28" w:name="_Toc81492226"/>
      <w:bookmarkStart w:id="29" w:name="_Toc81492790"/>
      <w:bookmarkStart w:id="30" w:name="_Toc81816551"/>
      <w:bookmarkStart w:id="31" w:name="_Toc114672342"/>
      <w:bookmarkStart w:id="32" w:name="_Toc114668920"/>
      <w:bookmarkEnd w:id="0"/>
      <w:bookmarkEnd w:id="1"/>
      <w:bookmarkEnd w:id="2"/>
      <w:bookmarkEnd w:id="3"/>
      <w:bookmarkEnd w:id="4"/>
      <w:bookmarkEnd w:id="5"/>
      <w:bookmarkEnd w:id="6"/>
      <w:r>
        <w:t>6.8</w:t>
      </w:r>
      <w:r>
        <w:tab/>
        <w:t>Support for mapping between EAS address Information and DNAI</w:t>
      </w:r>
      <w:bookmarkEnd w:id="27"/>
    </w:p>
    <w:p w14:paraId="51A1D415" w14:textId="77777777" w:rsidR="00EA394E" w:rsidRDefault="00EA394E" w:rsidP="00EA394E">
      <w:pPr>
        <w:pStyle w:val="Heading3"/>
      </w:pPr>
      <w:bookmarkStart w:id="33" w:name="_Toc131529454"/>
      <w:r>
        <w:t>6.8.1</w:t>
      </w:r>
      <w:r>
        <w:tab/>
        <w:t>General</w:t>
      </w:r>
      <w:bookmarkEnd w:id="33"/>
    </w:p>
    <w:p w14:paraId="48520784" w14:textId="77777777" w:rsidR="00EA394E" w:rsidRDefault="00EA394E" w:rsidP="00EA394E">
      <w:r>
        <w:t>In order to make sure the AF can query for DNAIs, the 5GS may help determine proper DNAI(s) and notify the information to AF based on AF request providing EAS address information (i.e. IP address(es), EAS IP range(s) or FQDN(s)).</w:t>
      </w:r>
    </w:p>
    <w:p w14:paraId="0DF71D49" w14:textId="77777777" w:rsidR="00EA394E" w:rsidRDefault="00EA394E" w:rsidP="00EA394E">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14:paraId="5C2B3430" w14:textId="77777777" w:rsidR="00EA394E" w:rsidRDefault="00EA394E" w:rsidP="00EA394E">
      <w:r>
        <w:t>The EAS address and DNAI Mapping Information record in UDR is shown Table 6.8.1-1. The information elements for the NEF service Nnef_DNAIMapping_Subscribe is specified in clause 5.2.6.8 of TS 23.502 [3].</w:t>
      </w:r>
    </w:p>
    <w:p w14:paraId="007DF7E6" w14:textId="77777777" w:rsidR="00EA394E" w:rsidRDefault="00EA394E" w:rsidP="00EA394E">
      <w:pPr>
        <w:pStyle w:val="TH"/>
      </w:pPr>
      <w:r>
        <w:t>Table 6.8.1-1: Description of EAS address and DNAI Mapping Information</w:t>
      </w:r>
    </w:p>
    <w:tbl>
      <w:tblPr>
        <w:tblStyle w:val="TableGrid"/>
        <w:tblW w:w="0" w:type="auto"/>
        <w:jc w:val="center"/>
        <w:tblLayout w:type="fixed"/>
        <w:tblLook w:val="04A0" w:firstRow="1" w:lastRow="0" w:firstColumn="1" w:lastColumn="0" w:noHBand="0" w:noVBand="1"/>
      </w:tblPr>
      <w:tblGrid>
        <w:gridCol w:w="3544"/>
        <w:gridCol w:w="4958"/>
      </w:tblGrid>
      <w:tr w:rsidR="00EA394E" w:rsidRPr="005C7611" w14:paraId="425F72D8" w14:textId="77777777" w:rsidTr="00E63936">
        <w:trPr>
          <w:cantSplit/>
          <w:jc w:val="center"/>
        </w:trPr>
        <w:tc>
          <w:tcPr>
            <w:tcW w:w="3544" w:type="dxa"/>
          </w:tcPr>
          <w:p w14:paraId="7B9BD997" w14:textId="77777777" w:rsidR="00EA394E" w:rsidRPr="005C7611" w:rsidRDefault="00EA394E" w:rsidP="00E63936">
            <w:pPr>
              <w:pStyle w:val="TAH"/>
            </w:pPr>
            <w:r>
              <w:t>Parameters</w:t>
            </w:r>
          </w:p>
        </w:tc>
        <w:tc>
          <w:tcPr>
            <w:tcW w:w="4958" w:type="dxa"/>
          </w:tcPr>
          <w:p w14:paraId="24F7680D" w14:textId="77777777" w:rsidR="00EA394E" w:rsidRPr="005C7611" w:rsidRDefault="00EA394E" w:rsidP="00E63936">
            <w:pPr>
              <w:pStyle w:val="TAH"/>
            </w:pPr>
            <w:r>
              <w:t>Description</w:t>
            </w:r>
          </w:p>
        </w:tc>
      </w:tr>
      <w:tr w:rsidR="00EA394E" w:rsidRPr="005C7611" w14:paraId="7867F436" w14:textId="77777777" w:rsidTr="00E63936">
        <w:trPr>
          <w:cantSplit/>
          <w:jc w:val="center"/>
        </w:trPr>
        <w:tc>
          <w:tcPr>
            <w:tcW w:w="3544" w:type="dxa"/>
          </w:tcPr>
          <w:p w14:paraId="62C5A42E" w14:textId="77777777" w:rsidR="00EA394E" w:rsidRPr="005C7611" w:rsidRDefault="00EA394E" w:rsidP="00E63936">
            <w:pPr>
              <w:pStyle w:val="TAL"/>
            </w:pPr>
            <w:r>
              <w:t>EAS address information</w:t>
            </w:r>
          </w:p>
        </w:tc>
        <w:tc>
          <w:tcPr>
            <w:tcW w:w="4958" w:type="dxa"/>
          </w:tcPr>
          <w:p w14:paraId="53385F23" w14:textId="77777777" w:rsidR="00EA394E" w:rsidRDefault="00EA394E" w:rsidP="00E63936">
            <w:pPr>
              <w:pStyle w:val="TAL"/>
            </w:pPr>
            <w:r>
              <w:t>IP address(es) of the EASs or the IP address ranges (IPv4 subnetwork(s) and/or IPv6 prefix(es)) or FQDN(s) where the EAS is deployed for each DNAI.</w:t>
            </w:r>
          </w:p>
          <w:p w14:paraId="34A6A72B" w14:textId="77777777" w:rsidR="00EA394E" w:rsidRPr="005C7611" w:rsidRDefault="00EA394E" w:rsidP="00E63936">
            <w:pPr>
              <w:pStyle w:val="TAL"/>
            </w:pPr>
            <w:r>
              <w:t>[Mandatory]</w:t>
            </w:r>
          </w:p>
        </w:tc>
      </w:tr>
      <w:tr w:rsidR="00EA394E" w:rsidRPr="005C7611" w14:paraId="1444C1F8" w14:textId="77777777" w:rsidTr="00E63936">
        <w:trPr>
          <w:cantSplit/>
          <w:jc w:val="center"/>
        </w:trPr>
        <w:tc>
          <w:tcPr>
            <w:tcW w:w="3544" w:type="dxa"/>
          </w:tcPr>
          <w:p w14:paraId="4710A26B" w14:textId="77777777" w:rsidR="00EA394E" w:rsidRDefault="00EA394E" w:rsidP="00E63936">
            <w:pPr>
              <w:pStyle w:val="TAL"/>
            </w:pPr>
            <w:r>
              <w:t>DNAI(s)</w:t>
            </w:r>
          </w:p>
        </w:tc>
        <w:tc>
          <w:tcPr>
            <w:tcW w:w="4958" w:type="dxa"/>
          </w:tcPr>
          <w:p w14:paraId="6433C4CD" w14:textId="77777777" w:rsidR="00EA394E" w:rsidRDefault="00EA394E" w:rsidP="00E63936">
            <w:pPr>
              <w:pStyle w:val="TAL"/>
            </w:pPr>
            <w:r>
              <w:t>DNAI(s) for the EAS Deployment information.</w:t>
            </w:r>
          </w:p>
          <w:p w14:paraId="3111D5D3" w14:textId="77777777" w:rsidR="00EA394E" w:rsidRDefault="00EA394E" w:rsidP="00E63936">
            <w:pPr>
              <w:pStyle w:val="TAL"/>
            </w:pPr>
            <w:r>
              <w:t>[Mandatory]</w:t>
            </w:r>
          </w:p>
        </w:tc>
      </w:tr>
      <w:tr w:rsidR="00EA394E" w:rsidRPr="005C7611" w14:paraId="7D8366B2" w14:textId="77777777" w:rsidTr="00E63936">
        <w:trPr>
          <w:cantSplit/>
          <w:jc w:val="center"/>
        </w:trPr>
        <w:tc>
          <w:tcPr>
            <w:tcW w:w="3544" w:type="dxa"/>
          </w:tcPr>
          <w:p w14:paraId="2CD1F10E" w14:textId="77777777" w:rsidR="00EA394E" w:rsidRDefault="00EA394E" w:rsidP="00E63936">
            <w:pPr>
              <w:pStyle w:val="TAL"/>
            </w:pPr>
            <w:r>
              <w:t>DNN</w:t>
            </w:r>
          </w:p>
        </w:tc>
        <w:tc>
          <w:tcPr>
            <w:tcW w:w="4958" w:type="dxa"/>
          </w:tcPr>
          <w:p w14:paraId="0D197524" w14:textId="77777777" w:rsidR="00EA394E" w:rsidRDefault="00EA394E" w:rsidP="00E63936">
            <w:pPr>
              <w:pStyle w:val="TAL"/>
            </w:pPr>
            <w:r>
              <w:t>DNN for the EAS Deployment Information.</w:t>
            </w:r>
          </w:p>
          <w:p w14:paraId="24AF8B65" w14:textId="77777777" w:rsidR="00EA394E" w:rsidRDefault="00EA394E" w:rsidP="00E63936">
            <w:pPr>
              <w:pStyle w:val="TAL"/>
            </w:pPr>
            <w:r>
              <w:t>[Conditional] (NOTE 1)</w:t>
            </w:r>
          </w:p>
        </w:tc>
      </w:tr>
      <w:tr w:rsidR="00EA394E" w:rsidRPr="005C7611" w14:paraId="41B60026" w14:textId="77777777" w:rsidTr="00E63936">
        <w:trPr>
          <w:cantSplit/>
          <w:jc w:val="center"/>
        </w:trPr>
        <w:tc>
          <w:tcPr>
            <w:tcW w:w="3544" w:type="dxa"/>
          </w:tcPr>
          <w:p w14:paraId="3507C608" w14:textId="77777777" w:rsidR="00EA394E" w:rsidRDefault="00EA394E" w:rsidP="00E63936">
            <w:pPr>
              <w:pStyle w:val="TAL"/>
            </w:pPr>
            <w:r>
              <w:t>S-NSSAI</w:t>
            </w:r>
          </w:p>
        </w:tc>
        <w:tc>
          <w:tcPr>
            <w:tcW w:w="4958" w:type="dxa"/>
          </w:tcPr>
          <w:p w14:paraId="0644F50E" w14:textId="77777777" w:rsidR="00EA394E" w:rsidRDefault="00EA394E" w:rsidP="00E63936">
            <w:pPr>
              <w:pStyle w:val="TAL"/>
            </w:pPr>
            <w:r>
              <w:t>S-NSSAI for the EAS Deployment Information.</w:t>
            </w:r>
          </w:p>
          <w:p w14:paraId="1E79CCE4" w14:textId="77777777" w:rsidR="00EA394E" w:rsidRDefault="00EA394E" w:rsidP="00E63936">
            <w:pPr>
              <w:pStyle w:val="TAL"/>
            </w:pPr>
            <w:r>
              <w:t>[Conditional] (NOTE 1)</w:t>
            </w:r>
          </w:p>
        </w:tc>
      </w:tr>
      <w:tr w:rsidR="00EA394E" w:rsidRPr="005C7611" w14:paraId="435F8908" w14:textId="77777777" w:rsidTr="00E63936">
        <w:trPr>
          <w:cantSplit/>
          <w:jc w:val="center"/>
        </w:trPr>
        <w:tc>
          <w:tcPr>
            <w:tcW w:w="3544" w:type="dxa"/>
          </w:tcPr>
          <w:p w14:paraId="7E3089EB" w14:textId="77777777" w:rsidR="00EA394E" w:rsidRDefault="00EA394E" w:rsidP="00E63936">
            <w:pPr>
              <w:pStyle w:val="TAL"/>
            </w:pPr>
            <w:r>
              <w:t>Geographical Area</w:t>
            </w:r>
          </w:p>
        </w:tc>
        <w:tc>
          <w:tcPr>
            <w:tcW w:w="4958" w:type="dxa"/>
          </w:tcPr>
          <w:p w14:paraId="2727ED97" w14:textId="77777777" w:rsidR="00EA394E" w:rsidRDefault="00EA394E" w:rsidP="00E63936">
            <w:pPr>
              <w:pStyle w:val="TAL"/>
            </w:pPr>
            <w:r>
              <w:t>Geographical areas for EAS Deployment information.</w:t>
            </w:r>
          </w:p>
          <w:p w14:paraId="41D27F04" w14:textId="77777777" w:rsidR="00EA394E" w:rsidRDefault="00EA394E" w:rsidP="00E63936">
            <w:pPr>
              <w:pStyle w:val="TAL"/>
            </w:pPr>
            <w:r>
              <w:t>[Optional]</w:t>
            </w:r>
          </w:p>
        </w:tc>
      </w:tr>
      <w:tr w:rsidR="00EA394E" w:rsidRPr="005C7611" w14:paraId="08A6BA4C" w14:textId="77777777" w:rsidTr="00E63936">
        <w:trPr>
          <w:cantSplit/>
          <w:jc w:val="center"/>
          <w:ins w:id="34" w:author="Ericsson-MH6" w:date="2023-04-05T13:05:00Z"/>
        </w:trPr>
        <w:tc>
          <w:tcPr>
            <w:tcW w:w="3544" w:type="dxa"/>
          </w:tcPr>
          <w:p w14:paraId="63214688" w14:textId="01052B5C" w:rsidR="00EA394E" w:rsidRDefault="00EA394E" w:rsidP="00EA394E">
            <w:pPr>
              <w:pStyle w:val="TAL"/>
              <w:rPr>
                <w:ins w:id="35" w:author="Ericsson-MH6" w:date="2023-04-05T13:05:00Z"/>
              </w:rPr>
            </w:pPr>
            <w:ins w:id="36" w:author="Ericsson-MH6" w:date="2023-04-05T13:05:00Z">
              <w:r>
                <w:t>Expected Latency</w:t>
              </w:r>
              <w:r>
                <w:rPr>
                  <w:lang w:val="en-US"/>
                </w:rPr>
                <w:t xml:space="preserve"> (NOTE 2)</w:t>
              </w:r>
            </w:ins>
          </w:p>
        </w:tc>
        <w:tc>
          <w:tcPr>
            <w:tcW w:w="4958" w:type="dxa"/>
          </w:tcPr>
          <w:p w14:paraId="0E9BC379" w14:textId="4A44EF07" w:rsidR="00EA394E" w:rsidRDefault="00EA394E" w:rsidP="00EA394E">
            <w:pPr>
              <w:pStyle w:val="TAL"/>
              <w:rPr>
                <w:ins w:id="37" w:author="Ericsson-MH6" w:date="2023-04-05T13:05:00Z"/>
              </w:rPr>
            </w:pPr>
            <w:ins w:id="38" w:author="Ericsson-MH6" w:date="2023-04-05T13:05:00Z">
              <w:r>
                <w:rPr>
                  <w:lang w:val="en-US"/>
                </w:rPr>
                <w:t>Latency between DNAI and EAS address.</w:t>
              </w:r>
            </w:ins>
          </w:p>
        </w:tc>
      </w:tr>
      <w:tr w:rsidR="00EA394E" w:rsidRPr="005C7611" w14:paraId="281CB61D" w14:textId="77777777" w:rsidTr="00E63936">
        <w:trPr>
          <w:cantSplit/>
          <w:jc w:val="center"/>
        </w:trPr>
        <w:tc>
          <w:tcPr>
            <w:tcW w:w="8502" w:type="dxa"/>
            <w:gridSpan w:val="2"/>
          </w:tcPr>
          <w:p w14:paraId="07290587" w14:textId="77777777" w:rsidR="00EA394E" w:rsidRDefault="00EA394E" w:rsidP="00EA394E">
            <w:pPr>
              <w:pStyle w:val="TAN"/>
              <w:rPr>
                <w:ins w:id="39" w:author="Ericsson-MH6" w:date="2023-04-05T13:05:00Z"/>
              </w:rPr>
            </w:pPr>
            <w:r>
              <w:t>NOTE 1:</w:t>
            </w:r>
            <w:r>
              <w:tab/>
              <w:t>At least one of DNN or S-NSSAI shall be present.</w:t>
            </w:r>
          </w:p>
          <w:p w14:paraId="4318C3CF" w14:textId="29FC6E8E" w:rsidR="00EA394E" w:rsidRDefault="00EA394E" w:rsidP="00EA394E">
            <w:pPr>
              <w:pStyle w:val="TAN"/>
            </w:pPr>
            <w:ins w:id="40" w:author="Ericsson-MH6" w:date="2023-04-05T13:05:00Z">
              <w:r>
                <w:t>NOTE 2:</w:t>
              </w:r>
              <w:r>
                <w:tab/>
              </w:r>
              <w:r w:rsidRPr="00503A88">
                <w:rPr>
                  <w:rFonts w:eastAsia="Times New Roman"/>
                </w:rPr>
                <w:t>The</w:t>
              </w:r>
              <w:r>
                <w:t xml:space="preserve"> Expected Latency is defined by the operator and can be either a quantitative value or relative value (against other latencies). The margin of errors </w:t>
              </w:r>
            </w:ins>
            <w:ins w:id="41" w:author="Ericsson_April03" w:date="2023-04-06T22:56:00Z">
              <w:r w:rsidR="00CF1278">
                <w:t>is</w:t>
              </w:r>
            </w:ins>
            <w:ins w:id="42" w:author="Ericsson-MH6" w:date="2023-04-05T13:05:00Z">
              <w:r>
                <w:t xml:space="preserve"> an operat</w:t>
              </w:r>
            </w:ins>
            <w:ins w:id="43" w:author="Ericsson_April03" w:date="2023-04-06T22:56:00Z">
              <w:r w:rsidR="00CF1278">
                <w:t>ional</w:t>
              </w:r>
            </w:ins>
            <w:ins w:id="44" w:author="Ericsson-MH6" w:date="2023-04-05T13:05:00Z">
              <w:r>
                <w:t xml:space="preserve"> configuration matter.</w:t>
              </w:r>
            </w:ins>
          </w:p>
        </w:tc>
      </w:tr>
    </w:tbl>
    <w:p w14:paraId="70834F2C" w14:textId="77777777" w:rsidR="00EA394E" w:rsidRDefault="00EA394E" w:rsidP="00EA394E"/>
    <w:p w14:paraId="7881469D" w14:textId="77777777" w:rsidR="00EA394E" w:rsidRDefault="00EA394E" w:rsidP="00EA394E">
      <w:pPr>
        <w:pStyle w:val="EditorsNote"/>
      </w:pPr>
      <w:r>
        <w:t>Editor's note:</w:t>
      </w:r>
      <w:r>
        <w:tab/>
        <w:t>Whether and how UDR is used (e.g. How UDR data is to be structured) is FFS.</w:t>
      </w:r>
    </w:p>
    <w:bookmarkEnd w:id="28"/>
    <w:bookmarkEnd w:id="29"/>
    <w:bookmarkEnd w:id="30"/>
    <w:bookmarkEnd w:id="31"/>
    <w:bookmarkEnd w:id="32"/>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31F5" w14:textId="77777777" w:rsidR="00ED1C61" w:rsidRDefault="00ED1C61" w:rsidP="00276EF8">
      <w:pPr>
        <w:spacing w:after="0"/>
      </w:pPr>
      <w:r>
        <w:separator/>
      </w:r>
    </w:p>
  </w:endnote>
  <w:endnote w:type="continuationSeparator" w:id="0">
    <w:p w14:paraId="2B81832D" w14:textId="77777777" w:rsidR="00ED1C61" w:rsidRDefault="00ED1C61"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B016" w14:textId="77777777" w:rsidR="00ED1C61" w:rsidRDefault="00ED1C61">
      <w:pPr>
        <w:spacing w:after="0"/>
      </w:pPr>
      <w:r>
        <w:separator/>
      </w:r>
    </w:p>
  </w:footnote>
  <w:footnote w:type="continuationSeparator" w:id="0">
    <w:p w14:paraId="252C877E" w14:textId="77777777" w:rsidR="00ED1C61" w:rsidRDefault="00ED1C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1498"/>
    <w:rsid w:val="000424F9"/>
    <w:rsid w:val="00043856"/>
    <w:rsid w:val="000442F7"/>
    <w:rsid w:val="000464A6"/>
    <w:rsid w:val="00046712"/>
    <w:rsid w:val="00046D1A"/>
    <w:rsid w:val="00047E5C"/>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33A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15FE"/>
    <w:rsid w:val="000A2EFA"/>
    <w:rsid w:val="000A6394"/>
    <w:rsid w:val="000A6632"/>
    <w:rsid w:val="000A6FF2"/>
    <w:rsid w:val="000B1347"/>
    <w:rsid w:val="000B26DB"/>
    <w:rsid w:val="000B2C8C"/>
    <w:rsid w:val="000B366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1E01"/>
    <w:rsid w:val="001021B5"/>
    <w:rsid w:val="00102801"/>
    <w:rsid w:val="00102ED2"/>
    <w:rsid w:val="00103F2A"/>
    <w:rsid w:val="0010410E"/>
    <w:rsid w:val="001079D8"/>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228"/>
    <w:rsid w:val="001706C0"/>
    <w:rsid w:val="00171F40"/>
    <w:rsid w:val="00173C3F"/>
    <w:rsid w:val="00175E51"/>
    <w:rsid w:val="00177CD0"/>
    <w:rsid w:val="001804E7"/>
    <w:rsid w:val="001805E4"/>
    <w:rsid w:val="00180985"/>
    <w:rsid w:val="00180BC6"/>
    <w:rsid w:val="00181610"/>
    <w:rsid w:val="00181955"/>
    <w:rsid w:val="00182B39"/>
    <w:rsid w:val="001834E0"/>
    <w:rsid w:val="001838B2"/>
    <w:rsid w:val="00185A4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3333"/>
    <w:rsid w:val="001C416D"/>
    <w:rsid w:val="001C432F"/>
    <w:rsid w:val="001D107E"/>
    <w:rsid w:val="001D5090"/>
    <w:rsid w:val="001D6E02"/>
    <w:rsid w:val="001D77E4"/>
    <w:rsid w:val="001E005B"/>
    <w:rsid w:val="001E3159"/>
    <w:rsid w:val="001E41F3"/>
    <w:rsid w:val="001E5FA2"/>
    <w:rsid w:val="001E6BA5"/>
    <w:rsid w:val="001E6FBD"/>
    <w:rsid w:val="001F3E20"/>
    <w:rsid w:val="001F525A"/>
    <w:rsid w:val="001F562C"/>
    <w:rsid w:val="001F6426"/>
    <w:rsid w:val="001F700F"/>
    <w:rsid w:val="0020071A"/>
    <w:rsid w:val="00200D62"/>
    <w:rsid w:val="00204331"/>
    <w:rsid w:val="00205421"/>
    <w:rsid w:val="0020661E"/>
    <w:rsid w:val="00206878"/>
    <w:rsid w:val="0021162C"/>
    <w:rsid w:val="0021296B"/>
    <w:rsid w:val="00213509"/>
    <w:rsid w:val="00216893"/>
    <w:rsid w:val="002168F7"/>
    <w:rsid w:val="00217CBE"/>
    <w:rsid w:val="00220131"/>
    <w:rsid w:val="002211C1"/>
    <w:rsid w:val="0022246F"/>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5C92"/>
    <w:rsid w:val="0025716E"/>
    <w:rsid w:val="0026004D"/>
    <w:rsid w:val="002601AF"/>
    <w:rsid w:val="002640DD"/>
    <w:rsid w:val="00265753"/>
    <w:rsid w:val="00270405"/>
    <w:rsid w:val="0027051D"/>
    <w:rsid w:val="00270A17"/>
    <w:rsid w:val="00271F18"/>
    <w:rsid w:val="0027583D"/>
    <w:rsid w:val="00275D12"/>
    <w:rsid w:val="00276EF8"/>
    <w:rsid w:val="00282FD7"/>
    <w:rsid w:val="002831F6"/>
    <w:rsid w:val="002834A7"/>
    <w:rsid w:val="00283D09"/>
    <w:rsid w:val="00284FEB"/>
    <w:rsid w:val="00285AB0"/>
    <w:rsid w:val="002860C4"/>
    <w:rsid w:val="00290694"/>
    <w:rsid w:val="0029118E"/>
    <w:rsid w:val="002941DB"/>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E7C1B"/>
    <w:rsid w:val="002F0426"/>
    <w:rsid w:val="002F2C52"/>
    <w:rsid w:val="002F5EC1"/>
    <w:rsid w:val="002F6132"/>
    <w:rsid w:val="002F7275"/>
    <w:rsid w:val="002F774B"/>
    <w:rsid w:val="002F7A9A"/>
    <w:rsid w:val="002F7BC6"/>
    <w:rsid w:val="00300161"/>
    <w:rsid w:val="00301C03"/>
    <w:rsid w:val="00301D12"/>
    <w:rsid w:val="00303CCF"/>
    <w:rsid w:val="00305409"/>
    <w:rsid w:val="003068E1"/>
    <w:rsid w:val="00307471"/>
    <w:rsid w:val="0031019A"/>
    <w:rsid w:val="003104A7"/>
    <w:rsid w:val="00310B49"/>
    <w:rsid w:val="00310EFE"/>
    <w:rsid w:val="003117E3"/>
    <w:rsid w:val="00311D37"/>
    <w:rsid w:val="003125C4"/>
    <w:rsid w:val="0031343E"/>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2671"/>
    <w:rsid w:val="00333225"/>
    <w:rsid w:val="00334174"/>
    <w:rsid w:val="003422EE"/>
    <w:rsid w:val="00342F04"/>
    <w:rsid w:val="00344A55"/>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1AA3"/>
    <w:rsid w:val="003B40E1"/>
    <w:rsid w:val="003B65A5"/>
    <w:rsid w:val="003B6746"/>
    <w:rsid w:val="003B7306"/>
    <w:rsid w:val="003B74D4"/>
    <w:rsid w:val="003C29CE"/>
    <w:rsid w:val="003C3772"/>
    <w:rsid w:val="003C3C3A"/>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E8B"/>
    <w:rsid w:val="00446B11"/>
    <w:rsid w:val="0045138D"/>
    <w:rsid w:val="00452FDC"/>
    <w:rsid w:val="0045449F"/>
    <w:rsid w:val="00455215"/>
    <w:rsid w:val="00455532"/>
    <w:rsid w:val="004576F6"/>
    <w:rsid w:val="00457C59"/>
    <w:rsid w:val="004611C9"/>
    <w:rsid w:val="00461586"/>
    <w:rsid w:val="004633B3"/>
    <w:rsid w:val="00464427"/>
    <w:rsid w:val="0046734D"/>
    <w:rsid w:val="004704B0"/>
    <w:rsid w:val="00470696"/>
    <w:rsid w:val="00471FD9"/>
    <w:rsid w:val="00475B61"/>
    <w:rsid w:val="00475E07"/>
    <w:rsid w:val="0048157B"/>
    <w:rsid w:val="00481B68"/>
    <w:rsid w:val="00483884"/>
    <w:rsid w:val="004846BB"/>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25DB"/>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BF"/>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43A8"/>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56EED"/>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6A6"/>
    <w:rsid w:val="0079277D"/>
    <w:rsid w:val="00793055"/>
    <w:rsid w:val="00793EC4"/>
    <w:rsid w:val="00794BBB"/>
    <w:rsid w:val="00794FEA"/>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2530"/>
    <w:rsid w:val="0082526A"/>
    <w:rsid w:val="008279FA"/>
    <w:rsid w:val="00827DEE"/>
    <w:rsid w:val="00832705"/>
    <w:rsid w:val="00832A64"/>
    <w:rsid w:val="00836C9C"/>
    <w:rsid w:val="00840C60"/>
    <w:rsid w:val="00840E0D"/>
    <w:rsid w:val="00844497"/>
    <w:rsid w:val="00846A2C"/>
    <w:rsid w:val="00847CFB"/>
    <w:rsid w:val="0085356B"/>
    <w:rsid w:val="0085749D"/>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59D7"/>
    <w:rsid w:val="008959FB"/>
    <w:rsid w:val="00896C15"/>
    <w:rsid w:val="00897853"/>
    <w:rsid w:val="008A284E"/>
    <w:rsid w:val="008A45A6"/>
    <w:rsid w:val="008A491F"/>
    <w:rsid w:val="008A51ED"/>
    <w:rsid w:val="008A7A2E"/>
    <w:rsid w:val="008B3888"/>
    <w:rsid w:val="008B6DA3"/>
    <w:rsid w:val="008C4E37"/>
    <w:rsid w:val="008C6254"/>
    <w:rsid w:val="008D1663"/>
    <w:rsid w:val="008D3017"/>
    <w:rsid w:val="008D4B8D"/>
    <w:rsid w:val="008D52FE"/>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048"/>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587A"/>
    <w:rsid w:val="00A96A9C"/>
    <w:rsid w:val="00A9775B"/>
    <w:rsid w:val="00AA2CBC"/>
    <w:rsid w:val="00AA467D"/>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1003"/>
    <w:rsid w:val="00AF1A6F"/>
    <w:rsid w:val="00AF3E57"/>
    <w:rsid w:val="00AF6DE7"/>
    <w:rsid w:val="00B00435"/>
    <w:rsid w:val="00B025EE"/>
    <w:rsid w:val="00B03D10"/>
    <w:rsid w:val="00B047B4"/>
    <w:rsid w:val="00B05027"/>
    <w:rsid w:val="00B0528C"/>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41E4"/>
    <w:rsid w:val="00B35FB5"/>
    <w:rsid w:val="00B36E87"/>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792"/>
    <w:rsid w:val="00C95259"/>
    <w:rsid w:val="00C95985"/>
    <w:rsid w:val="00CA0AA9"/>
    <w:rsid w:val="00CA1947"/>
    <w:rsid w:val="00CA1EA7"/>
    <w:rsid w:val="00CA2F82"/>
    <w:rsid w:val="00CB1E73"/>
    <w:rsid w:val="00CB2F38"/>
    <w:rsid w:val="00CB3738"/>
    <w:rsid w:val="00CB4697"/>
    <w:rsid w:val="00CC2AAD"/>
    <w:rsid w:val="00CC3682"/>
    <w:rsid w:val="00CC4948"/>
    <w:rsid w:val="00CC5026"/>
    <w:rsid w:val="00CC5DFA"/>
    <w:rsid w:val="00CC68D0"/>
    <w:rsid w:val="00CC7244"/>
    <w:rsid w:val="00CC75BF"/>
    <w:rsid w:val="00CD2CA3"/>
    <w:rsid w:val="00CD6DC1"/>
    <w:rsid w:val="00CD733A"/>
    <w:rsid w:val="00CE2AA9"/>
    <w:rsid w:val="00CE31B8"/>
    <w:rsid w:val="00CE535F"/>
    <w:rsid w:val="00CE689D"/>
    <w:rsid w:val="00CF02AF"/>
    <w:rsid w:val="00CF1278"/>
    <w:rsid w:val="00CF4F2E"/>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4B77"/>
    <w:rsid w:val="00D1517B"/>
    <w:rsid w:val="00D156C5"/>
    <w:rsid w:val="00D15E4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54759"/>
    <w:rsid w:val="00D60972"/>
    <w:rsid w:val="00D612D5"/>
    <w:rsid w:val="00D620EC"/>
    <w:rsid w:val="00D6413D"/>
    <w:rsid w:val="00D648AA"/>
    <w:rsid w:val="00D66520"/>
    <w:rsid w:val="00D66AE8"/>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3A5"/>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394E"/>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1C61"/>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5C1E"/>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311B"/>
    <w:rsid w:val="00F1742C"/>
    <w:rsid w:val="00F205AD"/>
    <w:rsid w:val="00F20E22"/>
    <w:rsid w:val="00F21ECA"/>
    <w:rsid w:val="00F24A28"/>
    <w:rsid w:val="00F25D98"/>
    <w:rsid w:val="00F300FB"/>
    <w:rsid w:val="00F318EC"/>
    <w:rsid w:val="00F32C06"/>
    <w:rsid w:val="00F32EA9"/>
    <w:rsid w:val="00F371F0"/>
    <w:rsid w:val="00F37478"/>
    <w:rsid w:val="00F41DF3"/>
    <w:rsid w:val="00F42A00"/>
    <w:rsid w:val="00F47D93"/>
    <w:rsid w:val="00F504C7"/>
    <w:rsid w:val="00F50AD4"/>
    <w:rsid w:val="00F50B58"/>
    <w:rsid w:val="00F5150A"/>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Ericsson_April03</cp:lastModifiedBy>
  <cp:revision>3</cp:revision>
  <dcterms:created xsi:type="dcterms:W3CDTF">2023-04-06T07:19:00Z</dcterms:created>
  <dcterms:modified xsi:type="dcterms:W3CDTF">2023-04-07T02:56:00Z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