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3FDAA216"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BD2FE7">
        <w:rPr>
          <w:b/>
          <w:bCs/>
          <w:noProof/>
          <w:sz w:val="24"/>
        </w:rPr>
        <w:t>6-e</w:t>
      </w:r>
      <w:r w:rsidRPr="00E9468F">
        <w:rPr>
          <w:b/>
          <w:i/>
          <w:noProof/>
          <w:sz w:val="28"/>
          <w:lang w:val="en-US"/>
        </w:rPr>
        <w:tab/>
      </w:r>
      <w:r w:rsidR="00700B62" w:rsidRPr="00700B62">
        <w:rPr>
          <w:b/>
          <w:i/>
          <w:noProof/>
          <w:sz w:val="28"/>
        </w:rPr>
        <w:t>S2-230</w:t>
      </w:r>
      <w:r w:rsidR="00BF063F">
        <w:rPr>
          <w:b/>
          <w:i/>
          <w:noProof/>
          <w:sz w:val="28"/>
        </w:rPr>
        <w:t>4157</w:t>
      </w:r>
    </w:p>
    <w:p w14:paraId="51F93A45" w14:textId="729D1B04" w:rsidR="006B470E" w:rsidRDefault="00BD2FE7" w:rsidP="006B470E">
      <w:pPr>
        <w:pStyle w:val="CRCoverPage"/>
        <w:jc w:val="both"/>
        <w:outlineLvl w:val="0"/>
        <w:rPr>
          <w:b/>
          <w:noProof/>
          <w:sz w:val="24"/>
        </w:rPr>
      </w:pPr>
      <w:r>
        <w:rPr>
          <w:b/>
          <w:bCs/>
          <w:noProof/>
          <w:sz w:val="24"/>
        </w:rPr>
        <w:t>Electronic meeting</w:t>
      </w:r>
      <w:r w:rsidR="006B470E" w:rsidRPr="00056CD5">
        <w:rPr>
          <w:b/>
          <w:bCs/>
          <w:noProof/>
          <w:sz w:val="24"/>
        </w:rPr>
        <w:t>, 2023-0</w:t>
      </w:r>
      <w:r>
        <w:rPr>
          <w:b/>
          <w:bCs/>
          <w:noProof/>
          <w:sz w:val="24"/>
        </w:rPr>
        <w:t>4</w:t>
      </w:r>
      <w:r w:rsidR="006B470E" w:rsidRPr="00056CD5">
        <w:rPr>
          <w:b/>
          <w:bCs/>
          <w:noProof/>
          <w:sz w:val="24"/>
        </w:rPr>
        <w:t>-</w:t>
      </w:r>
      <w:r>
        <w:rPr>
          <w:b/>
          <w:bCs/>
          <w:noProof/>
          <w:sz w:val="24"/>
        </w:rPr>
        <w:t>17</w:t>
      </w:r>
      <w:r w:rsidR="006B470E" w:rsidRPr="00056CD5">
        <w:rPr>
          <w:b/>
          <w:bCs/>
          <w:noProof/>
          <w:sz w:val="24"/>
        </w:rPr>
        <w:t xml:space="preserve"> – 2023-0</w:t>
      </w:r>
      <w:r>
        <w:rPr>
          <w:b/>
          <w:bCs/>
          <w:noProof/>
          <w:sz w:val="24"/>
        </w:rPr>
        <w:t>4</w:t>
      </w:r>
      <w:r w:rsidR="006B470E" w:rsidRPr="00056CD5">
        <w:rPr>
          <w:b/>
          <w:bCs/>
          <w:noProof/>
          <w:sz w:val="24"/>
        </w:rPr>
        <w:t>-</w:t>
      </w:r>
      <w:r>
        <w:rPr>
          <w:b/>
          <w:bCs/>
          <w:noProof/>
          <w:sz w:val="24"/>
        </w:rPr>
        <w:t>21</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9AF7DAF" w:rsidR="006B470E" w:rsidRPr="00410371" w:rsidRDefault="00BE6DC5" w:rsidP="002F7F80">
            <w:pPr>
              <w:pStyle w:val="CRCoverPage"/>
              <w:spacing w:after="0"/>
              <w:jc w:val="center"/>
              <w:rPr>
                <w:noProof/>
              </w:rPr>
            </w:pPr>
            <w:r w:rsidRPr="002F7F80">
              <w:rPr>
                <w:b/>
                <w:sz w:val="28"/>
              </w:rPr>
              <w:t>0112</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4C052E84" w:rsidR="006B470E" w:rsidRPr="00446871" w:rsidRDefault="00041E2D">
            <w:pPr>
              <w:pStyle w:val="CRCoverPage"/>
              <w:spacing w:after="0"/>
              <w:jc w:val="center"/>
              <w:rPr>
                <w:b/>
                <w:noProof/>
                <w:sz w:val="28"/>
              </w:rPr>
            </w:pPr>
            <w:r>
              <w:rPr>
                <w:b/>
                <w:noProof/>
                <w:sz w:val="28"/>
              </w:rPr>
              <w:t>-</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02117B29" w:rsidR="006B470E" w:rsidRPr="00410371" w:rsidRDefault="00000000">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Pr>
                    <w:b/>
                    <w:noProof/>
                    <w:sz w:val="28"/>
                  </w:rPr>
                  <w:t>1</w:t>
                </w:r>
                <w:r w:rsidR="006B470E">
                  <w:rPr>
                    <w:b/>
                    <w:noProof/>
                    <w:sz w:val="28"/>
                  </w:rPr>
                  <w:t>.0</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109BCF78" w:rsidR="006B470E" w:rsidRDefault="00705207" w:rsidP="006B470E">
            <w:pPr>
              <w:pStyle w:val="CRCoverPage"/>
              <w:spacing w:after="0"/>
              <w:ind w:left="100"/>
              <w:rPr>
                <w:noProof/>
              </w:rPr>
            </w:pPr>
            <w:r w:rsidRPr="00705207">
              <w:rPr>
                <w:noProof/>
                <w:lang w:eastAsia="ko-KR"/>
              </w:rPr>
              <w:t>Home Routed-Session Breakout (HR-SBO) - resolving Overlapping UE IP and offload policy structure</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2337D551" w:rsidR="006B470E" w:rsidRDefault="00D85244" w:rsidP="006B470E">
            <w:pPr>
              <w:pStyle w:val="CRCoverPage"/>
              <w:spacing w:after="0"/>
              <w:ind w:left="100"/>
              <w:rPr>
                <w:noProof/>
              </w:rPr>
            </w:pPr>
            <w:r>
              <w:t>2023-04-0</w:t>
            </w:r>
            <w:r w:rsidR="00041E2D">
              <w:t>7</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Default="00186F8B">
            <w:pPr>
              <w:pStyle w:val="CRCoverPage"/>
              <w:spacing w:after="0"/>
              <w:ind w:left="100"/>
              <w:rPr>
                <w:noProof/>
              </w:rPr>
            </w:pPr>
            <w:r w:rsidRPr="00186F8B">
              <w:rPr>
                <w:noProof/>
              </w:rPr>
              <w:t>It was agreed to support Home Routed Session Breakout (HR-SBO) in Rel-18 to enable local traffic routing in VPLMN for Home Routed PDU Session.</w:t>
            </w:r>
          </w:p>
          <w:p w14:paraId="2803CBE1" w14:textId="0B51434F" w:rsidR="00207986" w:rsidRDefault="00631D75">
            <w:pPr>
              <w:pStyle w:val="CRCoverPage"/>
              <w:spacing w:after="0"/>
              <w:ind w:left="100"/>
              <w:rPr>
                <w:noProof/>
              </w:rPr>
            </w:pPr>
            <w:r>
              <w:rPr>
                <w:noProof/>
              </w:rPr>
              <w:t xml:space="preserve">For more details on the proposals </w:t>
            </w:r>
            <w:r w:rsidR="00EE3BEC">
              <w:rPr>
                <w:noProof/>
              </w:rPr>
              <w:t>regarding the offload policy structure see</w:t>
            </w:r>
          </w:p>
          <w:p w14:paraId="17CABC7F" w14:textId="78500E22" w:rsidR="00344A55" w:rsidRDefault="00207986" w:rsidP="001E2582">
            <w:pPr>
              <w:pStyle w:val="CRCoverPage"/>
              <w:spacing w:after="0"/>
              <w:ind w:left="100"/>
              <w:rPr>
                <w:noProof/>
              </w:rPr>
            </w:pPr>
            <w:r>
              <w:rPr>
                <w:noProof/>
              </w:rPr>
              <w:t>S2-2304156</w:t>
            </w:r>
            <w:r w:rsidR="00631D75">
              <w:rPr>
                <w:noProof/>
              </w:rPr>
              <w:t xml:space="preserve"> </w:t>
            </w:r>
            <w:r w:rsidR="00EE3BEC">
              <w:rPr>
                <w:noProof/>
              </w:rPr>
              <w:t>and</w:t>
            </w:r>
            <w:hyperlink r:id="rId11" w:history="1">
              <w:r w:rsidR="00EE3BEC" w:rsidRPr="000C53EA">
                <w:rPr>
                  <w:rStyle w:val="Hyperlink"/>
                  <w:noProof/>
                </w:rPr>
                <w:t xml:space="preserve"> </w:t>
              </w:r>
              <w:r w:rsidR="004E0094" w:rsidRPr="000C53EA">
                <w:rPr>
                  <w:rStyle w:val="Hyperlink"/>
                  <w:noProof/>
                </w:rPr>
                <w:t>slides</w:t>
              </w:r>
            </w:hyperlink>
            <w:r w:rsidR="001E2582">
              <w:rPr>
                <w:noProof/>
              </w:rPr>
              <w:t xml:space="preserve">. </w:t>
            </w:r>
            <w:r w:rsidR="000D518D">
              <w:rPr>
                <w:noProof/>
              </w:rPr>
              <w:t xml:space="preserve">For handling of overlapping </w:t>
            </w:r>
            <w:r w:rsidR="00A94C43">
              <w:rPr>
                <w:noProof/>
              </w:rPr>
              <w:t xml:space="preserve">UE IP addresses </w:t>
            </w:r>
            <w:r w:rsidR="00F37900">
              <w:rPr>
                <w:noProof/>
              </w:rPr>
              <w:t>between</w:t>
            </w:r>
            <w:r w:rsidR="00A94C43">
              <w:rPr>
                <w:noProof/>
              </w:rPr>
              <w:t xml:space="preserve"> UPF </w:t>
            </w:r>
            <w:r w:rsidR="00F37900">
              <w:rPr>
                <w:noProof/>
              </w:rPr>
              <w:t xml:space="preserve">and the </w:t>
            </w:r>
            <w:r w:rsidR="00A94C43">
              <w:rPr>
                <w:noProof/>
              </w:rPr>
              <w:t>V-EASDF</w:t>
            </w:r>
            <w:r w:rsidR="00F37900">
              <w:rPr>
                <w:noProof/>
              </w:rPr>
              <w:t xml:space="preserve"> see</w:t>
            </w:r>
            <w:r w:rsidR="0032464A">
              <w:rPr>
                <w:noProof/>
              </w:rPr>
              <w:t xml:space="preserve"> </w:t>
            </w:r>
            <w:hyperlink r:id="rId12" w:history="1">
              <w:r w:rsidR="0032464A" w:rsidRPr="00A96CCB">
                <w:rPr>
                  <w:rStyle w:val="Hyperlink"/>
                  <w:noProof/>
                </w:rPr>
                <w:t>slides</w:t>
              </w:r>
            </w:hyperlink>
            <w:r w:rsidR="001E2582">
              <w:rPr>
                <w:noProof/>
              </w:rPr>
              <w:t>.</w:t>
            </w: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83685" w14:textId="537D97D7" w:rsidR="00186F8B" w:rsidRDefault="00186F8B" w:rsidP="00186F8B">
            <w:pPr>
              <w:pStyle w:val="CRCoverPage"/>
              <w:spacing w:after="0"/>
              <w:rPr>
                <w:noProof/>
              </w:rPr>
            </w:pPr>
            <w:r>
              <w:rPr>
                <w:noProof/>
              </w:rPr>
              <w:t xml:space="preserve">It is proposed to </w:t>
            </w:r>
            <w:r w:rsidR="00F93081">
              <w:rPr>
                <w:noProof/>
              </w:rPr>
              <w:t>add</w:t>
            </w:r>
            <w:r>
              <w:rPr>
                <w:noProof/>
              </w:rPr>
              <w:t xml:space="preserve"> the following changes:</w:t>
            </w:r>
          </w:p>
          <w:p w14:paraId="18AF9634" w14:textId="57A275FC" w:rsidR="00C80155" w:rsidRDefault="00186F8B" w:rsidP="00186F8B">
            <w:pPr>
              <w:pStyle w:val="CRCoverPage"/>
              <w:numPr>
                <w:ilvl w:val="0"/>
                <w:numId w:val="1"/>
              </w:numPr>
              <w:spacing w:after="0"/>
              <w:rPr>
                <w:noProof/>
              </w:rPr>
            </w:pPr>
            <w:r w:rsidRPr="00186F8B">
              <w:rPr>
                <w:noProof/>
                <w:lang w:eastAsia="ko-KR"/>
              </w:rPr>
              <w:t>Resolv</w:t>
            </w:r>
            <w:r w:rsidR="00BD2FE7">
              <w:rPr>
                <w:noProof/>
                <w:lang w:eastAsia="ko-KR"/>
              </w:rPr>
              <w:t>ing</w:t>
            </w:r>
            <w:r w:rsidRPr="00186F8B">
              <w:rPr>
                <w:noProof/>
                <w:lang w:eastAsia="ko-KR"/>
              </w:rPr>
              <w:t xml:space="preserve"> EN on how to route the DNS traffic between the UE and the V-EASDF where multiple DNN networks with the same IP address range are deployed in different HPLMNs or in the same HPLMN</w:t>
            </w:r>
          </w:p>
          <w:p w14:paraId="1D4822B9" w14:textId="0886AE77" w:rsidR="00E260F0" w:rsidRDefault="00831F34" w:rsidP="00186F8B">
            <w:pPr>
              <w:pStyle w:val="CRCoverPage"/>
              <w:numPr>
                <w:ilvl w:val="0"/>
                <w:numId w:val="1"/>
              </w:numPr>
              <w:spacing w:after="0"/>
              <w:rPr>
                <w:noProof/>
              </w:rPr>
            </w:pPr>
            <w:r>
              <w:rPr>
                <w:noProof/>
                <w:lang w:eastAsia="ko-KR"/>
              </w:rPr>
              <w:t>Add</w:t>
            </w:r>
            <w:r w:rsidR="00BD2FE7">
              <w:rPr>
                <w:noProof/>
                <w:lang w:eastAsia="ko-KR"/>
              </w:rPr>
              <w:t>ing</w:t>
            </w:r>
            <w:r>
              <w:rPr>
                <w:noProof/>
                <w:lang w:eastAsia="ko-KR"/>
              </w:rPr>
              <w:t xml:space="preserve"> information of how to convey</w:t>
            </w:r>
            <w:r w:rsidRPr="00831F34">
              <w:rPr>
                <w:noProof/>
                <w:lang w:eastAsia="ko-KR"/>
              </w:rPr>
              <w:t xml:space="preserve"> VPLMN specific offloading policy</w:t>
            </w:r>
            <w:r w:rsidR="00E260F0">
              <w:rPr>
                <w:noProof/>
                <w:lang w:eastAsia="ko-KR"/>
              </w:rPr>
              <w:t xml:space="preserve"> </w:t>
            </w:r>
          </w:p>
          <w:p w14:paraId="3BE4FB82" w14:textId="54AD0D9E" w:rsidR="00BD2FE7" w:rsidRDefault="00BD2FE7" w:rsidP="00186F8B">
            <w:pPr>
              <w:pStyle w:val="CRCoverPage"/>
              <w:numPr>
                <w:ilvl w:val="0"/>
                <w:numId w:val="1"/>
              </w:numPr>
              <w:spacing w:after="0"/>
              <w:rPr>
                <w:noProof/>
              </w:rPr>
            </w:pPr>
            <w:r>
              <w:rPr>
                <w:noProof/>
                <w:lang w:eastAsia="ko-KR"/>
              </w:rPr>
              <w:t>Removing changes to 7.1.2.2 and 7.1.2.3 added during SA2#155 as they are not needed</w:t>
            </w: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3C92746" w:rsidR="006B470E" w:rsidRDefault="00F93081">
            <w:pPr>
              <w:pStyle w:val="CRCoverPage"/>
              <w:spacing w:after="0"/>
              <w:ind w:left="100"/>
              <w:rPr>
                <w:noProof/>
              </w:rPr>
            </w:pPr>
            <w:r>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65CBBC63" w:rsidR="006B470E" w:rsidRDefault="00C80155">
            <w:pPr>
              <w:pStyle w:val="CRCoverPage"/>
              <w:spacing w:after="0"/>
              <w:ind w:left="100"/>
              <w:rPr>
                <w:noProof/>
              </w:rPr>
            </w:pPr>
            <w:r>
              <w:rPr>
                <w:lang w:val="en-US" w:eastAsia="zh-CN"/>
              </w:rPr>
              <w:t>6.</w:t>
            </w:r>
            <w:r w:rsidR="0061546B">
              <w:rPr>
                <w:lang w:val="en-US" w:eastAsia="zh-CN"/>
              </w:rPr>
              <w:t>7.2.2, 7.1.2.2, 7.1.2.3</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3"/>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6.55pt" o:ole="">
            <v:imagedata r:id="rId14" o:title=""/>
          </v:shape>
          <o:OLEObject Type="Embed" ProgID="Visio.Drawing.15" ShapeID="_x0000_i1025" DrawAspect="Content" ObjectID="_1742327818" r:id="rId15"/>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Del="00A745BC" w:rsidRDefault="0061546B" w:rsidP="0061546B">
      <w:pPr>
        <w:pStyle w:val="EditorsNote"/>
        <w:rPr>
          <w:del w:id="29" w:author="Attila Mihály" w:date="2023-04-05T13:04:00Z"/>
        </w:rPr>
      </w:pPr>
      <w:del w:id="30" w:author="Attila Mihály" w:date="2023-04-05T13:04:00Z">
        <w:r w:rsidDel="00A745BC">
          <w:delText>Editor's note:</w:delText>
        </w:r>
        <w:r w:rsidDel="00A745BC">
          <w:tab/>
          <w:delText>It is FFS how to route the DNS traffic between the UE and the V-EASDF where multiple DNN networks with the same IP address range are deployed in different HPLMNs or in the same HPLMN.</w:delText>
        </w:r>
      </w:del>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2ECF9947" w14:textId="037BB3C6" w:rsidR="0061546B" w:rsidRDefault="0061546B" w:rsidP="0061546B">
      <w:pPr>
        <w:pStyle w:val="NO"/>
        <w:rPr>
          <w:ins w:id="31" w:author="Attila Mihály" w:date="2023-04-05T13:06:00Z"/>
        </w:rPr>
      </w:pPr>
      <w:r>
        <w:t>NOTE 1:</w:t>
      </w:r>
      <w:r>
        <w:tab/>
        <w:t>The UL-CL UPF and PSA UPF can be co-located in the single V-UPF.</w:t>
      </w:r>
    </w:p>
    <w:p w14:paraId="7AA049CA" w14:textId="26D2EEF6" w:rsidR="00A745BC" w:rsidRPr="00A745BC" w:rsidRDefault="00A745BC" w:rsidP="00A745BC">
      <w:pPr>
        <w:pStyle w:val="B2"/>
        <w:rPr>
          <w:ins w:id="32" w:author="Attila Mihály" w:date="2023-04-05T13:06:00Z"/>
        </w:rPr>
      </w:pPr>
      <w:ins w:id="33" w:author="Attila Mihály" w:date="2023-04-05T13:06:00Z">
        <w:r w:rsidRPr="00A745BC">
          <w:t>-</w:t>
        </w:r>
        <w:r w:rsidRPr="00A745BC">
          <w:tab/>
        </w:r>
        <w:r w:rsidRPr="00A745BC">
          <w:rPr>
            <w:rFonts w:eastAsia="SimSun"/>
          </w:rPr>
          <w:t xml:space="preserve">The PSA UPF selected for the UE DNS traffic towards the V-EASDF is </w:t>
        </w:r>
      </w:ins>
      <w:ins w:id="34" w:author="Attila Mihály" w:date="2023-04-05T14:18:00Z">
        <w:r w:rsidR="00936C2A">
          <w:rPr>
            <w:rFonts w:eastAsia="SimSun"/>
          </w:rPr>
          <w:t>instructed</w:t>
        </w:r>
      </w:ins>
      <w:ins w:id="35" w:author="Attila Mihály" w:date="2023-04-05T13:06:00Z">
        <w:r w:rsidRPr="00A745BC">
          <w:rPr>
            <w:rFonts w:eastAsia="SimSun"/>
          </w:rPr>
          <w:t xml:space="preserve"> by the V-SMF to </w:t>
        </w:r>
      </w:ins>
      <w:ins w:id="36" w:author="Attila Mihály" w:date="2023-04-05T14:17:00Z">
        <w:r w:rsidR="00F9210A">
          <w:rPr>
            <w:rFonts w:eastAsia="SimSun"/>
          </w:rPr>
          <w:t>change</w:t>
        </w:r>
      </w:ins>
      <w:ins w:id="37" w:author="Attila Mihály" w:date="2023-04-05T13:06:00Z">
        <w:r w:rsidRPr="00A745BC">
          <w:rPr>
            <w:rFonts w:eastAsia="SimSun"/>
          </w:rPr>
          <w:t xml:space="preserve"> the UE IP address to a unique IP address towards the V-EASDF</w:t>
        </w:r>
        <w:r w:rsidRPr="00A745BC">
          <w:t>.</w:t>
        </w:r>
      </w:ins>
    </w:p>
    <w:p w14:paraId="3BAC6715" w14:textId="7636600A" w:rsidR="00A745BC" w:rsidRDefault="00A745BC" w:rsidP="0061546B">
      <w:pPr>
        <w:pStyle w:val="NO"/>
      </w:pPr>
      <w:ins w:id="38" w:author="Attila Mihály" w:date="2023-04-05T13:06:00Z">
        <w:r w:rsidRPr="00A745BC">
          <w:t>NOTE</w:t>
        </w:r>
      </w:ins>
      <w:ins w:id="39" w:author="Attila Mihály" w:date="2023-04-05T13:07:00Z">
        <w:r>
          <w:t> 2</w:t>
        </w:r>
      </w:ins>
      <w:ins w:id="40" w:author="Attila Mihály" w:date="2023-04-05T13:06:00Z">
        <w:r w:rsidRPr="00A745BC">
          <w:t xml:space="preserve">: </w:t>
        </w:r>
        <w:r w:rsidRPr="00A745BC">
          <w:tab/>
          <w:t xml:space="preserve">The </w:t>
        </w:r>
      </w:ins>
      <w:ins w:id="41" w:author="Attila Mihály" w:date="2023-04-05T14:17:00Z">
        <w:r w:rsidR="00D135AE">
          <w:t>changed</w:t>
        </w:r>
      </w:ins>
      <w:ins w:id="42" w:author="Attila Mihály" w:date="2023-04-05T13:06:00Z">
        <w:r w:rsidRPr="00A745BC">
          <w:t xml:space="preserve"> IP address does not need to be a public IP address as the traffic is targeting the V-EASDF within the VPLMN domain.</w:t>
        </w:r>
        <w:r>
          <w:t xml:space="preserve"> </w:t>
        </w:r>
      </w:ins>
    </w:p>
    <w:p w14:paraId="6D37FC60" w14:textId="77777777" w:rsidR="0061546B" w:rsidRDefault="0061546B" w:rsidP="0061546B">
      <w:pPr>
        <w:pStyle w:val="B2"/>
      </w:pPr>
      <w:r>
        <w:t>-</w:t>
      </w:r>
      <w:r>
        <w:tab/>
        <w:t>select a V-EASDF,</w:t>
      </w:r>
    </w:p>
    <w:p w14:paraId="17D9E8F0" w14:textId="1AA2C533" w:rsidR="0061546B" w:rsidRDefault="0061546B" w:rsidP="0061546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w:t>
      </w:r>
      <w:ins w:id="43" w:author="Attila Mihály" w:date="2023-04-05T13:09:00Z">
        <w:r w:rsidR="00A745BC" w:rsidRPr="00A745BC">
          <w:t xml:space="preserve">translated unique </w:t>
        </w:r>
      </w:ins>
      <w:del w:id="44" w:author="Attila Mihály" w:date="2023-04-05T13:09:00Z">
        <w:r w:rsidDel="00A745BC">
          <w:delText xml:space="preserve">UE </w:delText>
        </w:r>
      </w:del>
      <w:r>
        <w:t>IP address</w:t>
      </w:r>
      <w:ins w:id="45" w:author="Attila Mihály" w:date="2023-04-05T13:09:00Z">
        <w:r w:rsidR="00A745BC" w:rsidRPr="00A745BC">
          <w:t xml:space="preserve"> that is configured in the PSA UPF for the DNS traffic of this UE,</w:t>
        </w:r>
      </w:ins>
      <w:r>
        <w:t xml:space="preserve"> </w:t>
      </w:r>
      <w:del w:id="46" w:author="Attila Mihály" w:date="2023-04-05T13:10:00Z">
        <w:r w:rsidDel="00A745BC">
          <w:delText xml:space="preserve">set to unspecified address as specified in clause 7.1.2.2 </w:delText>
        </w:r>
      </w:del>
      <w:r>
        <w:t>to obtain the V-EASDF IP address, and</w:t>
      </w:r>
    </w:p>
    <w:p w14:paraId="1DC9EE9F" w14:textId="77777777" w:rsidR="0061546B" w:rsidRDefault="0061546B" w:rsidP="0061546B">
      <w:pPr>
        <w:pStyle w:val="B2"/>
      </w:pPr>
      <w:r>
        <w:lastRenderedPageBreak/>
        <w:t>-</w:t>
      </w:r>
      <w:r>
        <w:tab/>
        <w:t xml:space="preserve">send to the H-SMF the request for the establishment of the PDU Session supporting HR-SBO in VPLMN and the V-EASDF IP address to in the </w:t>
      </w:r>
      <w:proofErr w:type="spellStart"/>
      <w:r>
        <w:t>Nsmf_PDUSession_Create</w:t>
      </w:r>
      <w:proofErr w:type="spellEnd"/>
      <w:r>
        <w:t xml:space="preserv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(i.e.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72863B5" w14:textId="14F375B0" w:rsidR="0061546B" w:rsidRDefault="0061546B" w:rsidP="0061546B">
      <w:pPr>
        <w:pStyle w:val="B2"/>
      </w:pPr>
      <w:r>
        <w:t>-</w:t>
      </w:r>
      <w:r>
        <w:tab/>
        <w:t>optional VPLMN Specific Offloading Information</w:t>
      </w:r>
      <w:ins w:id="47" w:author="Attila Mihály" w:date="2023-04-05T13:11:00Z">
        <w:r w:rsidR="00A745BC" w:rsidRPr="00A745BC">
          <w:t xml:space="preserve"> that may include FQDN range, IP range, </w:t>
        </w:r>
      </w:ins>
      <w:ins w:id="48" w:author="Attila Mihály" w:date="2023-04-05T14:23:00Z">
        <w:r w:rsidR="005440D9">
          <w:t>session A</w:t>
        </w:r>
      </w:ins>
      <w:ins w:id="49" w:author="Attila Mihály" w:date="2023-04-05T13:11:00Z">
        <w:r w:rsidR="00A745BC" w:rsidRPr="00A745BC">
          <w:t>MBR for the local part of DN and charging policy. The VPLMN specific offloading policy may refer to both allowed or not allowed applications for HR-SBO (the latter is being used when the HPLMN would like to ensure that certain applications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ins>
      <w:ins w:id="50" w:author="Ericsson_April03" w:date="2023-04-06T22:47:00Z">
        <w:r w:rsidR="008614AE">
          <w:t>;</w:t>
        </w:r>
      </w:ins>
    </w:p>
    <w:p w14:paraId="13861742" w14:textId="592302E1" w:rsidR="0061546B" w:rsidRDefault="0061546B" w:rsidP="0061546B">
      <w:pPr>
        <w:pStyle w:val="B2"/>
      </w:pPr>
      <w:r>
        <w:t>-</w:t>
      </w:r>
      <w:r>
        <w:tab/>
        <w:t>the V-EASDF IP address (corresponding to clause 6.7.2.3) or DNS server IP address of HPLMN (corresponding to clause 6.7.2.5) as DNS server address to be sent to the UE via PCO</w:t>
      </w:r>
      <w:ins w:id="51" w:author="Ericsson_April03" w:date="2023-04-06T22:48:00Z">
        <w:r w:rsidR="008614AE">
          <w:t>;</w:t>
        </w:r>
      </w:ins>
      <w:r>
        <w:t xml:space="preserve"> and</w:t>
      </w:r>
    </w:p>
    <w:p w14:paraId="1A370629" w14:textId="28B44B5F" w:rsidR="0061546B" w:rsidRDefault="0061546B" w:rsidP="0061546B">
      <w:pPr>
        <w:pStyle w:val="B2"/>
      </w:pPr>
      <w:r>
        <w:t>-</w:t>
      </w:r>
      <w:r>
        <w:tab/>
        <w:t>the DNS server address of HPLMN (to be used for DNS requests related with traffic not to be subject to HR-SBO)</w:t>
      </w:r>
      <w:ins w:id="52" w:author="Ericsson_April03" w:date="2023-04-06T22:48:00Z">
        <w:r w:rsidR="008614AE">
          <w:t>;</w:t>
        </w:r>
      </w:ins>
    </w:p>
    <w:p w14:paraId="4BF41BCD" w14:textId="77777777" w:rsidR="0061546B" w:rsidRDefault="0061546B" w:rsidP="0061546B">
      <w:pPr>
        <w:pStyle w:val="B2"/>
      </w:pPr>
      <w:r>
        <w:t>-</w:t>
      </w:r>
      <w:r>
        <w:tab/>
        <w:t>the HR-SBO authorization result (i.e.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71492A39" w:rsidR="0061546B" w:rsidRDefault="0061546B" w:rsidP="0061546B">
      <w:pPr>
        <w:pStyle w:val="NO"/>
      </w:pPr>
      <w:r>
        <w:t>NOTE</w:t>
      </w:r>
      <w:ins w:id="53" w:author="Attila Mihály" w:date="2023-04-05T13:08:00Z">
        <w:r w:rsidR="00A745BC">
          <w:t> 3</w:t>
        </w:r>
      </w:ins>
      <w:r>
        <w:t>:</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54" w:name="_Hlk131411323"/>
      <w:r w:rsidRPr="00D95DB0">
        <w:lastRenderedPageBreak/>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54"/>
    </w:p>
    <w:p w14:paraId="395ADD56" w14:textId="577DA84A" w:rsidR="0061546B" w:rsidRDefault="0061546B" w:rsidP="006154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505B1B2E" w14:textId="77777777" w:rsidR="00831F34" w:rsidRDefault="00831F34" w:rsidP="00831F34">
      <w:pPr>
        <w:pStyle w:val="Heading4"/>
      </w:pPr>
      <w:bookmarkStart w:id="55" w:name="_Toc131529461"/>
      <w:r>
        <w:t>7.1.2.2</w:t>
      </w:r>
      <w:r>
        <w:tab/>
      </w:r>
      <w:proofErr w:type="spellStart"/>
      <w:r>
        <w:t>Neasdf_DNSContext_Create</w:t>
      </w:r>
      <w:proofErr w:type="spellEnd"/>
      <w:r>
        <w:t xml:space="preserve"> Service Operation</w:t>
      </w:r>
      <w:bookmarkEnd w:id="55"/>
    </w:p>
    <w:p w14:paraId="522E8C5A" w14:textId="77777777" w:rsidR="00831F34" w:rsidRDefault="00831F34" w:rsidP="00831F34">
      <w:r w:rsidRPr="00641129">
        <w:rPr>
          <w:b/>
        </w:rPr>
        <w:t>Service operation name:</w:t>
      </w:r>
      <w:r>
        <w:t xml:space="preserve"> </w:t>
      </w:r>
      <w:proofErr w:type="spellStart"/>
      <w:r>
        <w:t>Neasdf_DNSContext_Create</w:t>
      </w:r>
      <w:proofErr w:type="spellEnd"/>
    </w:p>
    <w:p w14:paraId="5ECB2DF6" w14:textId="77777777" w:rsidR="00831F34" w:rsidRDefault="00831F34" w:rsidP="00831F34">
      <w:r w:rsidRPr="00641129">
        <w:rPr>
          <w:b/>
        </w:rPr>
        <w:t>Description:</w:t>
      </w:r>
      <w:r>
        <w:t xml:space="preserve"> Create a DNS context in EASDF.</w:t>
      </w:r>
    </w:p>
    <w:p w14:paraId="33AF2B55" w14:textId="77777777" w:rsidR="00831F34" w:rsidRDefault="00831F34" w:rsidP="00831F34">
      <w:r w:rsidRPr="00641129">
        <w:rPr>
          <w:b/>
        </w:rPr>
        <w:t>Input, Required:</w:t>
      </w:r>
      <w:r>
        <w:t xml:space="preserve"> UE IP address, DNN, S-NSSAI, Notification Endpoint.</w:t>
      </w:r>
    </w:p>
    <w:p w14:paraId="621E241C" w14:textId="04AC3458" w:rsidR="00831F34" w:rsidRDefault="00831F34" w:rsidP="00831F34">
      <w:r w:rsidRPr="00641129">
        <w:rPr>
          <w:b/>
        </w:rPr>
        <w:t>Input, Optional:</w:t>
      </w:r>
      <w:r>
        <w:t xml:space="preserve"> </w:t>
      </w:r>
      <w:del w:id="56" w:author="Attila Mihály" w:date="2023-04-05T13:26:00Z">
        <w:r w:rsidDel="00BD2FE7">
          <w:delText xml:space="preserve">HPLMN ID, </w:delText>
        </w:r>
      </w:del>
      <w:r>
        <w:t>DNS message handling rules.</w:t>
      </w:r>
    </w:p>
    <w:p w14:paraId="395C23E8" w14:textId="6DBBC2E2" w:rsidR="00831F34" w:rsidDel="00BD2FE7" w:rsidRDefault="00831F34" w:rsidP="00831F34">
      <w:pPr>
        <w:pStyle w:val="NO"/>
        <w:rPr>
          <w:del w:id="57" w:author="Attila Mihály" w:date="2023-04-05T13:26:00Z"/>
        </w:rPr>
      </w:pPr>
      <w:del w:id="58" w:author="Attila Mihály" w:date="2023-04-05T13:26:00Z">
        <w:r w:rsidDel="00BD2FE7">
          <w:delText>NOTE:</w:delText>
        </w:r>
        <w:r w:rsidDel="00BD2FE7">
          <w:tab/>
          <w:delText>In HR-SBO scenario, the V-SMF can invoke Neasdf_DNSContext_Create service in order to obtain the IP address of the V-EASDF while the UE UP address has not yet been determined. If the V-SMF is not aware of the UE IP address when invoking this service operation, the V-SMF can set UE IP address as unspecified such as zero value.</w:delText>
        </w:r>
      </w:del>
    </w:p>
    <w:p w14:paraId="1EDA5E0A" w14:textId="77777777" w:rsidR="00831F34" w:rsidRDefault="00831F34" w:rsidP="00831F34">
      <w:r>
        <w:t>DNS message detection and Actions(s) are specified in clause 6.2.3.2.2.</w:t>
      </w:r>
    </w:p>
    <w:p w14:paraId="3A56688B" w14:textId="77777777" w:rsidR="00831F34" w:rsidRDefault="00831F34" w:rsidP="00831F34">
      <w:r w:rsidRPr="00641129">
        <w:rPr>
          <w:b/>
        </w:rPr>
        <w:t>Output, Required:</w:t>
      </w:r>
      <w:r>
        <w:t xml:space="preserve"> If successful, IP address of the EASDF, EASDF Context ID, Result Indication.</w:t>
      </w:r>
    </w:p>
    <w:p w14:paraId="1FF57E34" w14:textId="77777777" w:rsidR="00831F34" w:rsidRDefault="00831F34" w:rsidP="00831F34">
      <w:r w:rsidRPr="00641129">
        <w:rPr>
          <w:b/>
        </w:rPr>
        <w:t>Output, Optional:</w:t>
      </w:r>
      <w:r>
        <w:t xml:space="preserve"> None.</w:t>
      </w:r>
    </w:p>
    <w:p w14:paraId="7BCCCE17" w14:textId="4C3B9254" w:rsidR="00D156C5" w:rsidRDefault="00D156C5" w:rsidP="0085356B">
      <w:pPr>
        <w:pStyle w:val="B1"/>
        <w:rPr>
          <w:lang w:val="en-US"/>
        </w:rPr>
      </w:pPr>
    </w:p>
    <w:p w14:paraId="665AB8F7" w14:textId="5ACF2D71" w:rsidR="0061546B" w:rsidRDefault="0061546B" w:rsidP="0061546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0D338E26" w14:textId="77777777" w:rsidR="00831F34" w:rsidRDefault="00831F34" w:rsidP="00831F34">
      <w:pPr>
        <w:pStyle w:val="Heading4"/>
      </w:pPr>
      <w:bookmarkStart w:id="59" w:name="_Toc69743800"/>
      <w:bookmarkStart w:id="60" w:name="_Toc73524719"/>
      <w:bookmarkStart w:id="61" w:name="_Toc73527623"/>
      <w:bookmarkStart w:id="62" w:name="_Toc73950299"/>
      <w:bookmarkStart w:id="63" w:name="_Toc81492233"/>
      <w:bookmarkStart w:id="64" w:name="_Toc81492797"/>
      <w:bookmarkStart w:id="65" w:name="_Toc81816558"/>
      <w:bookmarkStart w:id="66" w:name="_Toc131529462"/>
      <w:r>
        <w:t>7.1.2.3</w:t>
      </w:r>
      <w:r>
        <w:tab/>
      </w:r>
      <w:proofErr w:type="spellStart"/>
      <w:r>
        <w:t>Neasdf_DNSContext_Update</w:t>
      </w:r>
      <w:proofErr w:type="spellEnd"/>
      <w:r>
        <w:t xml:space="preserve"> Service Operation</w:t>
      </w:r>
      <w:bookmarkEnd w:id="59"/>
      <w:bookmarkEnd w:id="60"/>
      <w:bookmarkEnd w:id="61"/>
      <w:bookmarkEnd w:id="62"/>
      <w:bookmarkEnd w:id="63"/>
      <w:bookmarkEnd w:id="64"/>
      <w:bookmarkEnd w:id="65"/>
      <w:bookmarkEnd w:id="66"/>
    </w:p>
    <w:p w14:paraId="0DE0FC08" w14:textId="77777777" w:rsidR="00831F34" w:rsidRDefault="00831F34" w:rsidP="00831F34">
      <w:r w:rsidRPr="00641129">
        <w:rPr>
          <w:b/>
        </w:rPr>
        <w:t>Service operation name:</w:t>
      </w:r>
      <w:r>
        <w:t xml:space="preserve"> </w:t>
      </w:r>
      <w:proofErr w:type="spellStart"/>
      <w:r>
        <w:t>Neasdf_DNSContext_Update</w:t>
      </w:r>
      <w:proofErr w:type="spellEnd"/>
    </w:p>
    <w:p w14:paraId="0B31898A" w14:textId="77777777" w:rsidR="00831F34" w:rsidRDefault="00831F34" w:rsidP="00831F34">
      <w:r w:rsidRPr="00641129">
        <w:rPr>
          <w:b/>
        </w:rPr>
        <w:t>Description:</w:t>
      </w:r>
      <w:r>
        <w:t xml:space="preserve"> Update the DNS context in EASDF, or indicate EASDF to forward the DNS Response to UE.</w:t>
      </w:r>
    </w:p>
    <w:p w14:paraId="06762351" w14:textId="77777777" w:rsidR="00831F34" w:rsidRDefault="00831F34" w:rsidP="00831F34">
      <w:r w:rsidRPr="00641129">
        <w:rPr>
          <w:b/>
        </w:rPr>
        <w:t>Input, Required:</w:t>
      </w:r>
      <w:r>
        <w:t xml:space="preserve"> EASDF Context ID, updated DNS message handling rules.</w:t>
      </w:r>
    </w:p>
    <w:p w14:paraId="7D358608" w14:textId="4B1A4717" w:rsidR="00831F34" w:rsidRDefault="00831F34" w:rsidP="00831F34">
      <w:r w:rsidRPr="00641129">
        <w:rPr>
          <w:b/>
        </w:rPr>
        <w:t>Input, Optional:</w:t>
      </w:r>
      <w:r>
        <w:t xml:space="preserve"> </w:t>
      </w:r>
      <w:del w:id="67" w:author="Attila Mihály" w:date="2023-04-05T13:25:00Z">
        <w:r w:rsidDel="004F1702">
          <w:delText>UE IP address</w:delText>
        </w:r>
      </w:del>
      <w:ins w:id="68" w:author="Attila Mihály" w:date="2023-04-05T13:25:00Z">
        <w:r w:rsidR="004F1702">
          <w:t>None</w:t>
        </w:r>
      </w:ins>
      <w:r>
        <w:t>.</w:t>
      </w:r>
    </w:p>
    <w:p w14:paraId="0963D62C" w14:textId="08C0B454" w:rsidR="00831F34" w:rsidRPr="009A43BD" w:rsidDel="00831F34" w:rsidRDefault="00831F34" w:rsidP="00831F34">
      <w:pPr>
        <w:pStyle w:val="NO"/>
        <w:rPr>
          <w:del w:id="69" w:author="Attila Mihály" w:date="2023-04-05T13:24:00Z"/>
        </w:rPr>
      </w:pPr>
      <w:del w:id="70" w:author="Attila Mihály" w:date="2023-04-05T13:24:00Z">
        <w:r w:rsidDel="00831F34">
          <w:delText>NOTE:</w:delText>
        </w:r>
        <w:r w:rsidDel="00831F34">
          <w:tab/>
          <w:delText>In HR-SBO scenario, the V-SMF can provide the UE IP address received from the H-SMF to update DNS Context of the V-EASDF via this Service Operation.</w:delText>
        </w:r>
      </w:del>
    </w:p>
    <w:p w14:paraId="561C13CD" w14:textId="77777777" w:rsidR="00831F34" w:rsidRDefault="00831F34" w:rsidP="00831F34">
      <w:r w:rsidRPr="00641129">
        <w:rPr>
          <w:b/>
        </w:rPr>
        <w:t>Output, Required:</w:t>
      </w:r>
      <w:r>
        <w:t xml:space="preserve"> Result Indication.</w:t>
      </w:r>
    </w:p>
    <w:p w14:paraId="0E3073B2" w14:textId="77777777" w:rsidR="00831F34" w:rsidRDefault="00831F34" w:rsidP="00831F34">
      <w:r w:rsidRPr="00641129">
        <w:rPr>
          <w:b/>
        </w:rPr>
        <w:t>Output, Optional:</w:t>
      </w:r>
      <w:r>
        <w:t xml:space="preserve"> None.</w:t>
      </w:r>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9A80" w14:textId="77777777" w:rsidR="0088633F" w:rsidRDefault="0088633F" w:rsidP="00276EF8">
      <w:pPr>
        <w:spacing w:after="0"/>
      </w:pPr>
      <w:r>
        <w:separator/>
      </w:r>
    </w:p>
  </w:endnote>
  <w:endnote w:type="continuationSeparator" w:id="0">
    <w:p w14:paraId="31D46912" w14:textId="77777777" w:rsidR="0088633F" w:rsidRDefault="0088633F" w:rsidP="00276EF8">
      <w:pPr>
        <w:spacing w:after="0"/>
      </w:pPr>
      <w:r>
        <w:continuationSeparator/>
      </w:r>
    </w:p>
  </w:endnote>
  <w:endnote w:type="continuationNotice" w:id="1">
    <w:p w14:paraId="03AFCC20" w14:textId="77777777" w:rsidR="0088633F" w:rsidRDefault="00886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2861" w14:textId="77777777" w:rsidR="0088633F" w:rsidRDefault="0088633F">
      <w:pPr>
        <w:spacing w:after="0"/>
      </w:pPr>
      <w:r>
        <w:separator/>
      </w:r>
    </w:p>
  </w:footnote>
  <w:footnote w:type="continuationSeparator" w:id="0">
    <w:p w14:paraId="2E6C7A7D" w14:textId="77777777" w:rsidR="0088633F" w:rsidRDefault="0088633F">
      <w:pPr>
        <w:spacing w:after="0"/>
      </w:pPr>
      <w:r>
        <w:continuationSeparator/>
      </w:r>
    </w:p>
  </w:footnote>
  <w:footnote w:type="continuationNotice" w:id="1">
    <w:p w14:paraId="31144027" w14:textId="77777777" w:rsidR="0088633F" w:rsidRDefault="00886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16782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1E2D"/>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3949"/>
    <w:rsid w:val="000C416A"/>
    <w:rsid w:val="000C53EA"/>
    <w:rsid w:val="000C6598"/>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706C0"/>
    <w:rsid w:val="00171F40"/>
    <w:rsid w:val="00173C3F"/>
    <w:rsid w:val="00175E51"/>
    <w:rsid w:val="00177CD0"/>
    <w:rsid w:val="001804E7"/>
    <w:rsid w:val="001805E4"/>
    <w:rsid w:val="00180985"/>
    <w:rsid w:val="00180BC6"/>
    <w:rsid w:val="00181610"/>
    <w:rsid w:val="00181955"/>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2582"/>
    <w:rsid w:val="001E3159"/>
    <w:rsid w:val="001E41F3"/>
    <w:rsid w:val="001E5FA2"/>
    <w:rsid w:val="001E6BA5"/>
    <w:rsid w:val="001E6FBD"/>
    <w:rsid w:val="001F02E3"/>
    <w:rsid w:val="001F3E20"/>
    <w:rsid w:val="001F525A"/>
    <w:rsid w:val="001F562C"/>
    <w:rsid w:val="001F6426"/>
    <w:rsid w:val="001F700F"/>
    <w:rsid w:val="0020071A"/>
    <w:rsid w:val="00200D62"/>
    <w:rsid w:val="00204331"/>
    <w:rsid w:val="00205421"/>
    <w:rsid w:val="0020661E"/>
    <w:rsid w:val="00206878"/>
    <w:rsid w:val="00207986"/>
    <w:rsid w:val="0021162C"/>
    <w:rsid w:val="0021296B"/>
    <w:rsid w:val="00213509"/>
    <w:rsid w:val="00216893"/>
    <w:rsid w:val="002168F7"/>
    <w:rsid w:val="00220131"/>
    <w:rsid w:val="002211C1"/>
    <w:rsid w:val="0022246F"/>
    <w:rsid w:val="002330B1"/>
    <w:rsid w:val="00234876"/>
    <w:rsid w:val="00235D74"/>
    <w:rsid w:val="00235F51"/>
    <w:rsid w:val="00236302"/>
    <w:rsid w:val="00237216"/>
    <w:rsid w:val="00237395"/>
    <w:rsid w:val="00242BA8"/>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23AB3"/>
    <w:rsid w:val="0032464A"/>
    <w:rsid w:val="00325548"/>
    <w:rsid w:val="003261B9"/>
    <w:rsid w:val="003267F4"/>
    <w:rsid w:val="00326FDF"/>
    <w:rsid w:val="00327FC8"/>
    <w:rsid w:val="00330439"/>
    <w:rsid w:val="00330E8B"/>
    <w:rsid w:val="00331B17"/>
    <w:rsid w:val="00332671"/>
    <w:rsid w:val="00333225"/>
    <w:rsid w:val="00334174"/>
    <w:rsid w:val="003422EE"/>
    <w:rsid w:val="00342F04"/>
    <w:rsid w:val="00344A55"/>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5A5"/>
    <w:rsid w:val="003B6746"/>
    <w:rsid w:val="003B7306"/>
    <w:rsid w:val="003B74D4"/>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33E6"/>
    <w:rsid w:val="004E5BBB"/>
    <w:rsid w:val="004E6618"/>
    <w:rsid w:val="004E6FF6"/>
    <w:rsid w:val="004E729E"/>
    <w:rsid w:val="004F083F"/>
    <w:rsid w:val="004F0D21"/>
    <w:rsid w:val="004F1702"/>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2530"/>
    <w:rsid w:val="0082526A"/>
    <w:rsid w:val="008279FA"/>
    <w:rsid w:val="00827DEE"/>
    <w:rsid w:val="00831F34"/>
    <w:rsid w:val="00832705"/>
    <w:rsid w:val="00832A64"/>
    <w:rsid w:val="00836C9C"/>
    <w:rsid w:val="00840C60"/>
    <w:rsid w:val="00840E0D"/>
    <w:rsid w:val="00844497"/>
    <w:rsid w:val="00846A2C"/>
    <w:rsid w:val="00847CFB"/>
    <w:rsid w:val="0085356B"/>
    <w:rsid w:val="0085749D"/>
    <w:rsid w:val="00861047"/>
    <w:rsid w:val="008614AE"/>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3F"/>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67D"/>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1F38"/>
    <w:rsid w:val="00AF3E57"/>
    <w:rsid w:val="00AF6DE7"/>
    <w:rsid w:val="00B00435"/>
    <w:rsid w:val="00B025EE"/>
    <w:rsid w:val="00B03D10"/>
    <w:rsid w:val="00B047B4"/>
    <w:rsid w:val="00B05027"/>
    <w:rsid w:val="00B0528C"/>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60972"/>
    <w:rsid w:val="00D612D5"/>
    <w:rsid w:val="00D620EC"/>
    <w:rsid w:val="00D6413D"/>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56E_Electronic_2023-04/INBOX/DRAFTS/Edge_Ph2/KI%231%20Eri%20HR-SBO%20-%20Overlapping%20UE%20IP.pptx"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6E_Electronic_2023-04/INBOX/DRAFTS/Edge_Ph2/KI%231%20Eri%20HR-SBO%20-%20Structuring%20Offload%20Information.pptx"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Ericsson_April03</cp:lastModifiedBy>
  <cp:revision>42</cp:revision>
  <dcterms:created xsi:type="dcterms:W3CDTF">2023-04-05T18:21:00Z</dcterms:created>
  <dcterms:modified xsi:type="dcterms:W3CDTF">2023-04-07T02:48:00Z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