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A6DB73"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255D45">
          <w:rPr>
            <w:b/>
            <w:noProof/>
            <w:sz w:val="24"/>
          </w:rPr>
          <w:t>6E</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31635F">
          <w:rPr>
            <w:b/>
            <w:i/>
            <w:noProof/>
            <w:sz w:val="28"/>
          </w:rPr>
          <w:t>4155</w:t>
        </w:r>
        <w:r w:rsidR="00777435" w:rsidRPr="00777435">
          <w:rPr>
            <w:b/>
            <w:i/>
            <w:noProof/>
            <w:sz w:val="28"/>
          </w:rPr>
          <w:t xml:space="preserve"> </w:t>
        </w:r>
      </w:fldSimple>
    </w:p>
    <w:p w14:paraId="7CB45193" w14:textId="6AC89808"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w:t>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25F812A" w:rsidR="001E41F3" w:rsidRPr="00E219EA" w:rsidRDefault="0031635F" w:rsidP="00547111">
            <w:pPr>
              <w:pStyle w:val="CRCoverPage"/>
              <w:spacing w:after="0"/>
              <w:rPr>
                <w:noProof/>
              </w:rPr>
            </w:pPr>
            <w:r>
              <w:rPr>
                <w:b/>
                <w:noProof/>
                <w:sz w:val="28"/>
              </w:rPr>
              <w:t>4218</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D5987F"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765CDE" w:rsidR="00F25D98" w:rsidRPr="00E219EA" w:rsidRDefault="008065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6A84E5E" w:rsidR="00C14125" w:rsidRPr="00E219EA" w:rsidRDefault="0080652F" w:rsidP="00C14125">
            <w:pPr>
              <w:pStyle w:val="CRCoverPage"/>
              <w:spacing w:after="0"/>
              <w:ind w:left="100"/>
              <w:rPr>
                <w:noProof/>
              </w:rPr>
            </w:pPr>
            <w:r>
              <w:t>Co-existence of Small Data Transmission and CN based MT communication handling for UE in RRC_INACTIVE</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948DE7A" w:rsidR="00C14125" w:rsidRPr="00E219EA" w:rsidRDefault="00787A24" w:rsidP="00C14125">
            <w:pPr>
              <w:pStyle w:val="CRCoverPage"/>
              <w:spacing w:after="0"/>
              <w:ind w:left="100"/>
              <w:rPr>
                <w:noProof/>
              </w:rPr>
            </w:pPr>
            <w:r>
              <w:t>Intel</w:t>
            </w:r>
            <w:r w:rsidR="001459C1">
              <w:t>, Qualcomm Inc.</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5C66F3A" w:rsidR="001E41F3" w:rsidRPr="00E219EA" w:rsidRDefault="00000000">
            <w:pPr>
              <w:pStyle w:val="CRCoverPage"/>
              <w:spacing w:after="0"/>
              <w:ind w:left="100"/>
              <w:rPr>
                <w:noProof/>
              </w:rPr>
            </w:pPr>
            <w:fldSimple w:instr=" DOCPROPERTY  RelatedWis  \* MERGEFORMAT ">
              <w:r w:rsidR="008A4D86">
                <w:rPr>
                  <w:noProof/>
                </w:rPr>
                <w:t>NR_RedCap</w:t>
              </w:r>
              <w:r w:rsidR="00714AC8" w:rsidRPr="00E219EA">
                <w:rPr>
                  <w:noProof/>
                </w:rPr>
                <w:t>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9DFBF49" w:rsidR="001E41F3" w:rsidRPr="00E219EA" w:rsidRDefault="00255D45">
            <w:pPr>
              <w:pStyle w:val="CRCoverPage"/>
              <w:spacing w:after="0"/>
              <w:ind w:left="100"/>
              <w:rPr>
                <w:noProof/>
              </w:rPr>
            </w:pPr>
            <w:r>
              <w:rPr>
                <w:noProof/>
              </w:rPr>
              <w:t>2023-04-</w:t>
            </w:r>
            <w:r w:rsidR="00654A1D">
              <w:rPr>
                <w:noProof/>
              </w:rPr>
              <w:t>07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2609A94A" w:rsidR="001E41F3" w:rsidRPr="00E219EA" w:rsidRDefault="00BE668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00000">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301070" w:rsidR="001840CC" w:rsidRPr="00255D45" w:rsidRDefault="00756AC4" w:rsidP="000D27A6">
            <w:pPr>
              <w:pStyle w:val="CRCoverPage"/>
              <w:spacing w:after="0"/>
              <w:ind w:left="100"/>
              <w:rPr>
                <w:rFonts w:cs="Arial"/>
                <w:iCs/>
                <w:lang w:eastAsia="zh-CN"/>
              </w:rPr>
            </w:pPr>
            <w:r>
              <w:rPr>
                <w:noProof/>
              </w:rPr>
              <w:t xml:space="preserve">As discussed in S2-2303999, when Connection Resume is performed for Small Data Transmission (SDT) the UE stays in RRC_INACTIVE, whereas the current </w:t>
            </w:r>
            <w:r w:rsidR="008B6E2D">
              <w:rPr>
                <w:noProof/>
              </w:rPr>
              <w:t>text</w:t>
            </w:r>
            <w:r>
              <w:rPr>
                <w:noProof/>
              </w:rPr>
              <w:t xml:space="preserve"> for Connection Resume </w:t>
            </w:r>
            <w:r w:rsidR="008B6E2D">
              <w:rPr>
                <w:noProof/>
              </w:rPr>
              <w:t xml:space="preserve">in clause 5.31.7.2.4 </w:t>
            </w:r>
            <w:r>
              <w:rPr>
                <w:noProof/>
              </w:rPr>
              <w:t>impl</w:t>
            </w:r>
            <w:r w:rsidR="008B6E2D">
              <w:rPr>
                <w:noProof/>
              </w:rPr>
              <w:t>ies</w:t>
            </w:r>
            <w:r>
              <w:rPr>
                <w:noProof/>
              </w:rPr>
              <w:t xml:space="preserve"> that the UE is always moved to RRC_CONNECTED state.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0D3E626" w:rsidR="001E41F3" w:rsidRPr="00E219EA" w:rsidRDefault="00A237D0">
            <w:pPr>
              <w:pStyle w:val="CRCoverPage"/>
              <w:spacing w:after="0"/>
              <w:ind w:left="100"/>
              <w:rPr>
                <w:noProof/>
                <w:lang w:eastAsia="zh-CN"/>
              </w:rPr>
            </w:pPr>
            <w:r>
              <w:rPr>
                <w:noProof/>
              </w:rPr>
              <w:t xml:space="preserve">Adjust the </w:t>
            </w:r>
            <w:r w:rsidR="00E23112">
              <w:rPr>
                <w:noProof/>
              </w:rPr>
              <w:t>text</w:t>
            </w:r>
            <w:r>
              <w:rPr>
                <w:noProof/>
              </w:rPr>
              <w:t xml:space="preserve"> for Connection Resume </w:t>
            </w:r>
            <w:r w:rsidR="001608E9">
              <w:rPr>
                <w:noProof/>
              </w:rPr>
              <w:t>in clause 5.31.7.2.4 to avoid any reference to UE’s RRC state</w:t>
            </w:r>
            <w:r>
              <w:rPr>
                <w:noProof/>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AE6EF" w:rsidR="001E41F3" w:rsidRPr="00E219EA" w:rsidRDefault="000D27A6">
            <w:pPr>
              <w:pStyle w:val="CRCoverPage"/>
              <w:spacing w:after="0"/>
              <w:ind w:left="100"/>
              <w:rPr>
                <w:noProof/>
                <w:lang w:eastAsia="zh-CN"/>
              </w:rPr>
            </w:pPr>
            <w:r>
              <w:rPr>
                <w:noProof/>
              </w:rPr>
              <w:t xml:space="preserve">Unclear co-existence between </w:t>
            </w:r>
            <w:r>
              <w:t>Small Data Transmission and CN based MT communication handling for UE in RRC_INACTIVE</w:t>
            </w:r>
            <w:r>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67C40" w:rsidR="001E41F3" w:rsidRPr="00E219EA" w:rsidRDefault="00A41837">
            <w:pPr>
              <w:pStyle w:val="CRCoverPage"/>
              <w:spacing w:after="0"/>
              <w:ind w:left="100"/>
              <w:rPr>
                <w:noProof/>
                <w:lang w:eastAsia="zh-CN"/>
              </w:rPr>
            </w:pPr>
            <w:r>
              <w:rPr>
                <w:rFonts w:hint="eastAsia"/>
                <w:noProof/>
                <w:lang w:eastAsia="zh-CN"/>
              </w:rPr>
              <w:t>5</w:t>
            </w:r>
            <w:r>
              <w:rPr>
                <w:noProof/>
                <w:lang w:eastAsia="zh-CN"/>
              </w:rPr>
              <w:t>.3</w:t>
            </w:r>
            <w:r w:rsidR="00E80083">
              <w:rPr>
                <w:noProof/>
                <w:lang w:eastAsia="zh-CN"/>
              </w:rPr>
              <w:t>1.7.2.4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1" w:name="_Toc20149998"/>
      <w:bookmarkStart w:id="2" w:name="_Toc27846797"/>
      <w:bookmarkStart w:id="3" w:name="_Toc36187928"/>
      <w:bookmarkStart w:id="4" w:name="_Toc45183832"/>
      <w:bookmarkStart w:id="5" w:name="_Toc47342674"/>
      <w:bookmarkStart w:id="6" w:name="_Toc51769375"/>
      <w:bookmarkStart w:id="7" w:name="_Toc106188106"/>
    </w:p>
    <w:p w14:paraId="5384DC65" w14:textId="77777777" w:rsidR="00E80083" w:rsidRDefault="00E80083" w:rsidP="00E80083">
      <w:pPr>
        <w:pStyle w:val="Heading5"/>
      </w:pPr>
      <w:bookmarkStart w:id="8" w:name="_Toc122440653"/>
      <w:bookmarkStart w:id="9" w:name="_Toc122440628"/>
      <w:bookmarkEnd w:id="1"/>
      <w:bookmarkEnd w:id="2"/>
      <w:bookmarkEnd w:id="3"/>
      <w:bookmarkEnd w:id="4"/>
      <w:bookmarkEnd w:id="5"/>
      <w:bookmarkEnd w:id="6"/>
      <w:bookmarkEnd w:id="7"/>
      <w:r>
        <w:t>5.31.7.2.4</w:t>
      </w:r>
      <w:r>
        <w:tab/>
        <w:t>Paging for extended DRX for RRC_INACTIVE in NR connected to 5GC</w:t>
      </w:r>
      <w:bookmarkEnd w:id="8"/>
    </w:p>
    <w:p w14:paraId="2B07E383" w14:textId="77777777" w:rsidR="00E80083" w:rsidRDefault="00E80083" w:rsidP="00E80083">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communication handling Procedure (see clause 4.8.1.1a of TS 23.502 [3]). This allows the CN to apply high latency communication functions as specified in clause 5.31.8. The NG-RAN provides the </w:t>
      </w:r>
      <w:proofErr w:type="spellStart"/>
      <w:r>
        <w:t>eDRX</w:t>
      </w:r>
      <w:proofErr w:type="spellEnd"/>
      <w:r>
        <w:t xml:space="preserve"> cycle value for RRC_INACTIVE to AMF (</w:t>
      </w:r>
      <w:proofErr w:type="gramStart"/>
      <w:r>
        <w:t>i.e.</w:t>
      </w:r>
      <w:proofErr w:type="gramEnd"/>
      <w:r>
        <w:t xml:space="preserve"> &gt;10.24s). Based on the request from NG-RAN, the AMF responds to NG-RAN and informs other NFs (</w:t>
      </w:r>
      <w:proofErr w:type="gramStart"/>
      <w:r>
        <w:t>e.g.</w:t>
      </w:r>
      <w:proofErr w:type="gramEnd"/>
      <w:r>
        <w:t xml:space="preserve"> SMF and UPF) involved in downlink data or signalling handling and trigger the data buffering as specified in clause 4.8.1.1a of TS 23.502 [3].</w:t>
      </w:r>
    </w:p>
    <w:p w14:paraId="68AFE3BE" w14:textId="77777777" w:rsidR="00E80083" w:rsidRDefault="00E80083" w:rsidP="00E80083">
      <w:r>
        <w:t xml:space="preserve">When MT data or signalling arrives for a UE in RRC_INACTIVE state, the other NFs communicate with the AMF for delivery of MT data or signalling. The AMF calculates the UE reachability based on the </w:t>
      </w:r>
      <w:proofErr w:type="spellStart"/>
      <w:r>
        <w:t>eDRX</w:t>
      </w:r>
      <w:proofErr w:type="spellEnd"/>
      <w:r>
        <w:t xml:space="preserve"> cycle value for RRC_INACTIVE state provided by NG-RAN and triggers NG-RAN paging via an N2 message if the UE is considered reachable as specified in clause 4.8.2.2b of TS 23.502 [3], otherwise the AMF informs other NFs applying high latency communication functions as specified in clause 5.31.8 based on </w:t>
      </w:r>
      <w:proofErr w:type="spellStart"/>
      <w:r>
        <w:t>eDRX</w:t>
      </w:r>
      <w:proofErr w:type="spellEnd"/>
      <w:r>
        <w:t xml:space="preserve"> cycle for RRC_INACTIVE (e.g. an Estimated Maximum Wait Time is calculated based on </w:t>
      </w:r>
      <w:proofErr w:type="spellStart"/>
      <w:r>
        <w:t>eDRX</w:t>
      </w:r>
      <w:proofErr w:type="spellEnd"/>
      <w:r>
        <w:t xml:space="preserve"> cycle value for RRC_INACTIVE).</w:t>
      </w:r>
    </w:p>
    <w:p w14:paraId="3EC0D0FB" w14:textId="248C7F8F" w:rsidR="00E80083" w:rsidRDefault="00E80083" w:rsidP="00E80083">
      <w:r>
        <w:t xml:space="preserve">When the UE enters RRC_CONNECTED state </w:t>
      </w:r>
      <w:ins w:id="10" w:author="Miguel Griot" w:date="2023-04-05T13:22:00Z">
        <w:r w:rsidR="006067E2">
          <w:t xml:space="preserve">or </w:t>
        </w:r>
      </w:ins>
      <w:ins w:id="11" w:author="Miguel Griot" w:date="2023-04-05T13:23:00Z">
        <w:r w:rsidR="006067E2">
          <w:t xml:space="preserve">when an RRC procedure while in RRC_INACTIVE state is initiated </w:t>
        </w:r>
      </w:ins>
      <w:ins w:id="12" w:author="Miguel Griot" w:date="2023-04-05T13:24:00Z">
        <w:r w:rsidR="006067E2">
          <w:t xml:space="preserve">(e.g. </w:t>
        </w:r>
      </w:ins>
      <w:ins w:id="13" w:author="Miguel Griot" w:date="2023-04-05T13:35:00Z">
        <w:r w:rsidR="00EF40C1">
          <w:t xml:space="preserve">mobile originated </w:t>
        </w:r>
      </w:ins>
      <w:ins w:id="14" w:author="Miguel Griot" w:date="2023-04-05T13:24:00Z">
        <w:r w:rsidR="006067E2">
          <w:t xml:space="preserve">small data transmission </w:t>
        </w:r>
      </w:ins>
      <w:ins w:id="15" w:author="Miguel Griot" w:date="2023-04-05T13:25:00Z">
        <w:r w:rsidR="006067E2">
          <w:t xml:space="preserve">procedure </w:t>
        </w:r>
      </w:ins>
      <w:ins w:id="16" w:author="Miguel Griot" w:date="2023-04-05T13:24:00Z">
        <w:r w:rsidR="006067E2">
          <w:t>as defined in TS 38.300</w:t>
        </w:r>
      </w:ins>
      <w:ins w:id="17" w:author="Miguel Griot" w:date="2023-04-05T13:25:00Z">
        <w:r w:rsidR="006067E2">
          <w:t> [</w:t>
        </w:r>
      </w:ins>
      <w:ins w:id="18" w:author="Miguel Griot" w:date="2023-04-05T13:35:00Z">
        <w:r w:rsidR="00EF40C1">
          <w:t>27</w:t>
        </w:r>
      </w:ins>
      <w:ins w:id="19" w:author="Miguel Griot" w:date="2023-04-05T13:25:00Z">
        <w:r w:rsidR="006067E2">
          <w:t>]</w:t>
        </w:r>
      </w:ins>
      <w:ins w:id="20" w:author="Miguel Griot" w:date="2023-04-05T13:24:00Z">
        <w:r w:rsidR="006067E2">
          <w:t>),</w:t>
        </w:r>
      </w:ins>
      <w:ins w:id="21" w:author="Miguel Griot" w:date="2023-04-05T13:23:00Z">
        <w:r w:rsidR="006067E2">
          <w:t xml:space="preserve"> </w:t>
        </w:r>
      </w:ins>
      <w:r>
        <w:t xml:space="preserve">if the NG-RAN had sent the indication for the CN to handle mobile terminated (MT) communication, NG-RAN </w:t>
      </w:r>
      <w:del w:id="22" w:author="Miguel Griot" w:date="2023-04-05T13:32:00Z">
        <w:r w:rsidDel="006067E2">
          <w:delText>informs the AMF that the UE is now in RRC_CONNECTED state</w:delText>
        </w:r>
      </w:del>
      <w:ins w:id="23" w:author="intel user APR 07" w:date="2023-04-05T18:01:00Z">
        <w:del w:id="24" w:author="Miguel Griot" w:date="2023-04-05T13:32:00Z">
          <w:r w:rsidR="00EE17F3" w:rsidDel="006067E2">
            <w:delText>data communication wit</w:delText>
          </w:r>
        </w:del>
      </w:ins>
      <w:ins w:id="25" w:author="intel user APR 07" w:date="2023-04-05T18:02:00Z">
        <w:del w:id="26" w:author="Miguel Griot" w:date="2023-04-05T13:32:00Z">
          <w:r w:rsidR="00EE17F3" w:rsidDel="006067E2">
            <w:delText>h the UE has been resumed</w:delText>
          </w:r>
        </w:del>
      </w:ins>
      <w:ins w:id="27" w:author="Miguel Griot" w:date="2023-04-05T13:32:00Z">
        <w:r w:rsidR="006067E2">
          <w:t>proceeds</w:t>
        </w:r>
      </w:ins>
      <w:r>
        <w:t xml:space="preserve"> as specified in clause 4.8.2.2 of TS 23.502 [3]</w:t>
      </w:r>
      <w:ins w:id="28" w:author="Miguel Griot" w:date="2023-04-05T13:32:00Z">
        <w:r w:rsidR="00837C52">
          <w:t xml:space="preserve">, which implicitly indicates to the AMF </w:t>
        </w:r>
      </w:ins>
      <w:ins w:id="29" w:author="Miguel Griot" w:date="2023-04-05T13:33:00Z">
        <w:r w:rsidR="00837C52">
          <w:t>that the UE is now reachable for downlink data and/or signalling</w:t>
        </w:r>
      </w:ins>
      <w:r>
        <w:t>. The AMF then informs other NFs that the UE is now reachable using the high latency communication functions as specified in clause 5.31.8 and MT data and signalling can be delivered to the UE.</w:t>
      </w:r>
    </w:p>
    <w:p w14:paraId="45CAC59B" w14:textId="77777777" w:rsidR="00774991" w:rsidRDefault="00774991" w:rsidP="00774991">
      <w:pPr>
        <w:pStyle w:val="B1"/>
      </w:pPr>
    </w:p>
    <w:bookmarkEnd w:id="9"/>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BB2E3" w14:textId="77777777" w:rsidR="00FC0F5C" w:rsidRDefault="00FC0F5C">
      <w:r>
        <w:separator/>
      </w:r>
    </w:p>
  </w:endnote>
  <w:endnote w:type="continuationSeparator" w:id="0">
    <w:p w14:paraId="57F83CE3" w14:textId="77777777" w:rsidR="00FC0F5C" w:rsidRDefault="00FC0F5C">
      <w:r>
        <w:continuationSeparator/>
      </w:r>
    </w:p>
  </w:endnote>
  <w:endnote w:type="continuationNotice" w:id="1">
    <w:p w14:paraId="0E231786" w14:textId="77777777" w:rsidR="00FC0F5C" w:rsidRDefault="00FC0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49541" w14:textId="77777777" w:rsidR="00FC0F5C" w:rsidRDefault="00FC0F5C">
      <w:r>
        <w:separator/>
      </w:r>
    </w:p>
  </w:footnote>
  <w:footnote w:type="continuationSeparator" w:id="0">
    <w:p w14:paraId="3CA0D405" w14:textId="77777777" w:rsidR="00FC0F5C" w:rsidRDefault="00FC0F5C">
      <w:r>
        <w:continuationSeparator/>
      </w:r>
    </w:p>
  </w:footnote>
  <w:footnote w:type="continuationNotice" w:id="1">
    <w:p w14:paraId="753B3759" w14:textId="77777777" w:rsidR="00FC0F5C" w:rsidRDefault="00FC0F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254359193">
    <w:abstractNumId w:val="1"/>
  </w:num>
  <w:num w:numId="2" w16cid:durableId="350111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intel user APR 07">
    <w15:presenceInfo w15:providerId="None" w15:userId="intel user APR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7900"/>
    <w:rsid w:val="0001107C"/>
    <w:rsid w:val="000114C5"/>
    <w:rsid w:val="00011969"/>
    <w:rsid w:val="00022585"/>
    <w:rsid w:val="00022E4A"/>
    <w:rsid w:val="00023094"/>
    <w:rsid w:val="000269CE"/>
    <w:rsid w:val="00026E61"/>
    <w:rsid w:val="0003027F"/>
    <w:rsid w:val="00031035"/>
    <w:rsid w:val="00032085"/>
    <w:rsid w:val="00032F9C"/>
    <w:rsid w:val="00034A9E"/>
    <w:rsid w:val="0003620F"/>
    <w:rsid w:val="000378F8"/>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7A6"/>
    <w:rsid w:val="000D2CBC"/>
    <w:rsid w:val="000D44B3"/>
    <w:rsid w:val="000E3782"/>
    <w:rsid w:val="000E3ADC"/>
    <w:rsid w:val="000E4386"/>
    <w:rsid w:val="000E49AB"/>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9C1"/>
    <w:rsid w:val="00145B94"/>
    <w:rsid w:val="00145D43"/>
    <w:rsid w:val="001608E9"/>
    <w:rsid w:val="00160D54"/>
    <w:rsid w:val="00160EFB"/>
    <w:rsid w:val="0016232A"/>
    <w:rsid w:val="00166069"/>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4AC8"/>
    <w:rsid w:val="001D662F"/>
    <w:rsid w:val="001D7995"/>
    <w:rsid w:val="001D7A54"/>
    <w:rsid w:val="001E0106"/>
    <w:rsid w:val="001E10A9"/>
    <w:rsid w:val="001E2328"/>
    <w:rsid w:val="001E2DD7"/>
    <w:rsid w:val="001E3151"/>
    <w:rsid w:val="001E41F3"/>
    <w:rsid w:val="001E422A"/>
    <w:rsid w:val="001E7BDA"/>
    <w:rsid w:val="001F55E1"/>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55D45"/>
    <w:rsid w:val="0026004D"/>
    <w:rsid w:val="00260874"/>
    <w:rsid w:val="002631CC"/>
    <w:rsid w:val="002640DD"/>
    <w:rsid w:val="00270D15"/>
    <w:rsid w:val="00275251"/>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D76"/>
    <w:rsid w:val="002B706B"/>
    <w:rsid w:val="002C00BA"/>
    <w:rsid w:val="002C14E9"/>
    <w:rsid w:val="002C2458"/>
    <w:rsid w:val="002C2598"/>
    <w:rsid w:val="002C2DA7"/>
    <w:rsid w:val="002C350E"/>
    <w:rsid w:val="002C5B0B"/>
    <w:rsid w:val="002C5C40"/>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635F"/>
    <w:rsid w:val="00317B13"/>
    <w:rsid w:val="00321123"/>
    <w:rsid w:val="00322556"/>
    <w:rsid w:val="003226A5"/>
    <w:rsid w:val="003229A3"/>
    <w:rsid w:val="0032311A"/>
    <w:rsid w:val="00323B97"/>
    <w:rsid w:val="0032425A"/>
    <w:rsid w:val="0032662A"/>
    <w:rsid w:val="00327163"/>
    <w:rsid w:val="0033200A"/>
    <w:rsid w:val="003331A7"/>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506D9"/>
    <w:rsid w:val="0045174A"/>
    <w:rsid w:val="00451828"/>
    <w:rsid w:val="00452364"/>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B0DB1"/>
    <w:rsid w:val="005B4396"/>
    <w:rsid w:val="005B4D95"/>
    <w:rsid w:val="005B4DC6"/>
    <w:rsid w:val="005B5B04"/>
    <w:rsid w:val="005B6A30"/>
    <w:rsid w:val="005B6DEF"/>
    <w:rsid w:val="005C0FBD"/>
    <w:rsid w:val="005C21C9"/>
    <w:rsid w:val="005C238F"/>
    <w:rsid w:val="005C6868"/>
    <w:rsid w:val="005D031C"/>
    <w:rsid w:val="005D28EB"/>
    <w:rsid w:val="005D58E6"/>
    <w:rsid w:val="005D6510"/>
    <w:rsid w:val="005D6BB8"/>
    <w:rsid w:val="005E1D27"/>
    <w:rsid w:val="005E28C5"/>
    <w:rsid w:val="005E2C44"/>
    <w:rsid w:val="005E43DA"/>
    <w:rsid w:val="005E47DF"/>
    <w:rsid w:val="005E6FD9"/>
    <w:rsid w:val="005E7DB4"/>
    <w:rsid w:val="005F0517"/>
    <w:rsid w:val="005F1EEF"/>
    <w:rsid w:val="005F352A"/>
    <w:rsid w:val="005F58A8"/>
    <w:rsid w:val="0060277A"/>
    <w:rsid w:val="00602F75"/>
    <w:rsid w:val="00602FEF"/>
    <w:rsid w:val="0060499F"/>
    <w:rsid w:val="00605021"/>
    <w:rsid w:val="00605751"/>
    <w:rsid w:val="006067E2"/>
    <w:rsid w:val="006073AE"/>
    <w:rsid w:val="0060766A"/>
    <w:rsid w:val="00612C69"/>
    <w:rsid w:val="00615DD4"/>
    <w:rsid w:val="00616E08"/>
    <w:rsid w:val="00621188"/>
    <w:rsid w:val="0062190C"/>
    <w:rsid w:val="00621AED"/>
    <w:rsid w:val="00622CF8"/>
    <w:rsid w:val="00623816"/>
    <w:rsid w:val="00623FB9"/>
    <w:rsid w:val="00625352"/>
    <w:rsid w:val="006257ED"/>
    <w:rsid w:val="00627E45"/>
    <w:rsid w:val="00631BFB"/>
    <w:rsid w:val="006324B1"/>
    <w:rsid w:val="00636AB3"/>
    <w:rsid w:val="0064088D"/>
    <w:rsid w:val="006426EF"/>
    <w:rsid w:val="006436C4"/>
    <w:rsid w:val="0064474B"/>
    <w:rsid w:val="006455A4"/>
    <w:rsid w:val="0065176F"/>
    <w:rsid w:val="006519B2"/>
    <w:rsid w:val="00652F28"/>
    <w:rsid w:val="006532F1"/>
    <w:rsid w:val="00653DE4"/>
    <w:rsid w:val="00654A1D"/>
    <w:rsid w:val="00656EC6"/>
    <w:rsid w:val="00657A11"/>
    <w:rsid w:val="00662A00"/>
    <w:rsid w:val="00665C47"/>
    <w:rsid w:val="0066621B"/>
    <w:rsid w:val="00666BE5"/>
    <w:rsid w:val="006706B1"/>
    <w:rsid w:val="006710F6"/>
    <w:rsid w:val="006726FD"/>
    <w:rsid w:val="00673C33"/>
    <w:rsid w:val="00675C5B"/>
    <w:rsid w:val="00676508"/>
    <w:rsid w:val="00685C7E"/>
    <w:rsid w:val="0068679A"/>
    <w:rsid w:val="00687467"/>
    <w:rsid w:val="00687634"/>
    <w:rsid w:val="00692EF8"/>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53023"/>
    <w:rsid w:val="00753A13"/>
    <w:rsid w:val="00755703"/>
    <w:rsid w:val="00756AC4"/>
    <w:rsid w:val="00763B7B"/>
    <w:rsid w:val="007665E3"/>
    <w:rsid w:val="00766BA5"/>
    <w:rsid w:val="00767FC3"/>
    <w:rsid w:val="007709BE"/>
    <w:rsid w:val="007722F3"/>
    <w:rsid w:val="00773592"/>
    <w:rsid w:val="007738E4"/>
    <w:rsid w:val="00774991"/>
    <w:rsid w:val="007750B2"/>
    <w:rsid w:val="00775D57"/>
    <w:rsid w:val="0077649F"/>
    <w:rsid w:val="00776E25"/>
    <w:rsid w:val="00777435"/>
    <w:rsid w:val="00777C70"/>
    <w:rsid w:val="00777F9F"/>
    <w:rsid w:val="00786CC4"/>
    <w:rsid w:val="00787A2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0652F"/>
    <w:rsid w:val="00813DD2"/>
    <w:rsid w:val="00813EF4"/>
    <w:rsid w:val="008171D4"/>
    <w:rsid w:val="00820EE7"/>
    <w:rsid w:val="008214E5"/>
    <w:rsid w:val="00823BFF"/>
    <w:rsid w:val="00824EDF"/>
    <w:rsid w:val="008258F2"/>
    <w:rsid w:val="00826DCF"/>
    <w:rsid w:val="008279FA"/>
    <w:rsid w:val="008309DF"/>
    <w:rsid w:val="008327E0"/>
    <w:rsid w:val="00833603"/>
    <w:rsid w:val="00837C52"/>
    <w:rsid w:val="00840B84"/>
    <w:rsid w:val="00840E53"/>
    <w:rsid w:val="00842759"/>
    <w:rsid w:val="00842933"/>
    <w:rsid w:val="00844FC9"/>
    <w:rsid w:val="0084534E"/>
    <w:rsid w:val="00846084"/>
    <w:rsid w:val="008461E9"/>
    <w:rsid w:val="00846AD0"/>
    <w:rsid w:val="008505FC"/>
    <w:rsid w:val="00852B61"/>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A4D86"/>
    <w:rsid w:val="008B064F"/>
    <w:rsid w:val="008B0A39"/>
    <w:rsid w:val="008B2A52"/>
    <w:rsid w:val="008B6E2D"/>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5753"/>
    <w:rsid w:val="009A579D"/>
    <w:rsid w:val="009B10A6"/>
    <w:rsid w:val="009B1918"/>
    <w:rsid w:val="009B4576"/>
    <w:rsid w:val="009B77C3"/>
    <w:rsid w:val="009C1B06"/>
    <w:rsid w:val="009C489B"/>
    <w:rsid w:val="009C5FC0"/>
    <w:rsid w:val="009C7D58"/>
    <w:rsid w:val="009D7203"/>
    <w:rsid w:val="009D75D7"/>
    <w:rsid w:val="009D7CA0"/>
    <w:rsid w:val="009E1F9B"/>
    <w:rsid w:val="009E3297"/>
    <w:rsid w:val="009E40E4"/>
    <w:rsid w:val="009E762F"/>
    <w:rsid w:val="009F059F"/>
    <w:rsid w:val="009F0FC9"/>
    <w:rsid w:val="009F3891"/>
    <w:rsid w:val="009F734F"/>
    <w:rsid w:val="009F7A00"/>
    <w:rsid w:val="00A02F75"/>
    <w:rsid w:val="00A10B9F"/>
    <w:rsid w:val="00A13405"/>
    <w:rsid w:val="00A17E90"/>
    <w:rsid w:val="00A21EFE"/>
    <w:rsid w:val="00A237D0"/>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3781"/>
    <w:rsid w:val="00A539F8"/>
    <w:rsid w:val="00A5515A"/>
    <w:rsid w:val="00A554CB"/>
    <w:rsid w:val="00A57790"/>
    <w:rsid w:val="00A604EC"/>
    <w:rsid w:val="00A62381"/>
    <w:rsid w:val="00A630DA"/>
    <w:rsid w:val="00A6565A"/>
    <w:rsid w:val="00A663C6"/>
    <w:rsid w:val="00A6745B"/>
    <w:rsid w:val="00A67F1D"/>
    <w:rsid w:val="00A702F1"/>
    <w:rsid w:val="00A710E1"/>
    <w:rsid w:val="00A7418A"/>
    <w:rsid w:val="00A7671C"/>
    <w:rsid w:val="00A7756C"/>
    <w:rsid w:val="00A775F4"/>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28F7"/>
    <w:rsid w:val="00B24B4B"/>
    <w:rsid w:val="00B258BB"/>
    <w:rsid w:val="00B279B7"/>
    <w:rsid w:val="00B31727"/>
    <w:rsid w:val="00B31A97"/>
    <w:rsid w:val="00B342C8"/>
    <w:rsid w:val="00B3555B"/>
    <w:rsid w:val="00B35F25"/>
    <w:rsid w:val="00B37383"/>
    <w:rsid w:val="00B42346"/>
    <w:rsid w:val="00B42C01"/>
    <w:rsid w:val="00B43275"/>
    <w:rsid w:val="00B44898"/>
    <w:rsid w:val="00B47ACF"/>
    <w:rsid w:val="00B50F2C"/>
    <w:rsid w:val="00B52C80"/>
    <w:rsid w:val="00B56675"/>
    <w:rsid w:val="00B6136F"/>
    <w:rsid w:val="00B6402F"/>
    <w:rsid w:val="00B6541B"/>
    <w:rsid w:val="00B654B8"/>
    <w:rsid w:val="00B65D99"/>
    <w:rsid w:val="00B673BE"/>
    <w:rsid w:val="00B67B97"/>
    <w:rsid w:val="00B70FE3"/>
    <w:rsid w:val="00B74CE3"/>
    <w:rsid w:val="00B75C7E"/>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E668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02DD"/>
    <w:rsid w:val="00C53517"/>
    <w:rsid w:val="00C5475F"/>
    <w:rsid w:val="00C556EC"/>
    <w:rsid w:val="00C56C93"/>
    <w:rsid w:val="00C56F34"/>
    <w:rsid w:val="00C576D8"/>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194"/>
    <w:rsid w:val="00CA23A5"/>
    <w:rsid w:val="00CA38BB"/>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0B5"/>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3112"/>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0083"/>
    <w:rsid w:val="00E83574"/>
    <w:rsid w:val="00E83C5C"/>
    <w:rsid w:val="00E86DC9"/>
    <w:rsid w:val="00E87B05"/>
    <w:rsid w:val="00E90740"/>
    <w:rsid w:val="00E93BC4"/>
    <w:rsid w:val="00E9793B"/>
    <w:rsid w:val="00EA1A60"/>
    <w:rsid w:val="00EA27D1"/>
    <w:rsid w:val="00EA3BA8"/>
    <w:rsid w:val="00EA7E80"/>
    <w:rsid w:val="00EB09B7"/>
    <w:rsid w:val="00EB31EC"/>
    <w:rsid w:val="00EB6266"/>
    <w:rsid w:val="00EC2A36"/>
    <w:rsid w:val="00EC2CF5"/>
    <w:rsid w:val="00EC4698"/>
    <w:rsid w:val="00EC5990"/>
    <w:rsid w:val="00ED0EA1"/>
    <w:rsid w:val="00ED164A"/>
    <w:rsid w:val="00ED452A"/>
    <w:rsid w:val="00ED4C49"/>
    <w:rsid w:val="00ED64B9"/>
    <w:rsid w:val="00EE01B2"/>
    <w:rsid w:val="00EE17F3"/>
    <w:rsid w:val="00EE2C9A"/>
    <w:rsid w:val="00EE2CCE"/>
    <w:rsid w:val="00EE2ED1"/>
    <w:rsid w:val="00EE5062"/>
    <w:rsid w:val="00EE5EDE"/>
    <w:rsid w:val="00EE7D7C"/>
    <w:rsid w:val="00EF0F4A"/>
    <w:rsid w:val="00EF2FCE"/>
    <w:rsid w:val="00EF40C1"/>
    <w:rsid w:val="00EF4D28"/>
    <w:rsid w:val="00EF5DED"/>
    <w:rsid w:val="00EF79A7"/>
    <w:rsid w:val="00F0116B"/>
    <w:rsid w:val="00F02773"/>
    <w:rsid w:val="00F03C67"/>
    <w:rsid w:val="00F04FE8"/>
    <w:rsid w:val="00F0676A"/>
    <w:rsid w:val="00F06FC6"/>
    <w:rsid w:val="00F07A51"/>
    <w:rsid w:val="00F1378A"/>
    <w:rsid w:val="00F14573"/>
    <w:rsid w:val="00F14619"/>
    <w:rsid w:val="00F15EEC"/>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0F5C"/>
    <w:rsid w:val="00FC1F20"/>
    <w:rsid w:val="00FC355F"/>
    <w:rsid w:val="00FC50E4"/>
    <w:rsid w:val="00FC5513"/>
    <w:rsid w:val="00FC6089"/>
    <w:rsid w:val="00FC66AE"/>
    <w:rsid w:val="00FC74CD"/>
    <w:rsid w:val="00FC7A96"/>
    <w:rsid w:val="00FD059E"/>
    <w:rsid w:val="00FD13AC"/>
    <w:rsid w:val="00FD171D"/>
    <w:rsid w:val="00FD1A0B"/>
    <w:rsid w:val="00FD44E8"/>
    <w:rsid w:val="00FE0466"/>
    <w:rsid w:val="00FE07D4"/>
    <w:rsid w:val="00FE5099"/>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Revision">
    <w:name w:val="Revision"/>
    <w:hidden/>
    <w:uiPriority w:val="99"/>
    <w:semiHidden/>
    <w:rsid w:val="00D014E4"/>
    <w:rPr>
      <w:rFonts w:ascii="Times New Roman" w:hAnsi="Times New Roman"/>
      <w:lang w:val="en-GB" w:eastAsia="en-US"/>
    </w:rPr>
  </w:style>
  <w:style w:type="character" w:customStyle="1" w:styleId="CommentTextChar">
    <w:name w:val="Comment Text Char"/>
    <w:basedOn w:val="DefaultParagraphFont"/>
    <w:link w:val="CommentText"/>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FDF051-1F59-44B8-AE93-6E7D72E8902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693</Words>
  <Characters>3951</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4635</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intel user APR 07</cp:lastModifiedBy>
  <cp:revision>3</cp:revision>
  <cp:lastPrinted>1900-01-01T17:00:00Z</cp:lastPrinted>
  <dcterms:created xsi:type="dcterms:W3CDTF">2023-04-06T08:20:00Z</dcterms:created>
  <dcterms:modified xsi:type="dcterms:W3CDTF">2023-04-06T08:21:00Z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