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178C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136502" w:rsidRPr="00136502">
        <w:rPr>
          <w:b/>
          <w:i/>
          <w:noProof/>
          <w:sz w:val="28"/>
        </w:rPr>
        <w:t>S2-2304147</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17A80" w:rsidR="001E41F3" w:rsidRPr="00410371" w:rsidRDefault="00136502" w:rsidP="00A55133">
            <w:pPr>
              <w:pStyle w:val="CRCoverPage"/>
              <w:spacing w:after="0"/>
              <w:jc w:val="center"/>
              <w:rPr>
                <w:noProof/>
              </w:rPr>
            </w:pPr>
            <w:r w:rsidRPr="00136502">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78A8F" w:rsidR="00F25D98" w:rsidRDefault="00670F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85E95" w:rsidR="001E41F3" w:rsidRDefault="00136502" w:rsidP="00A131A9">
            <w:pPr>
              <w:pStyle w:val="CRCoverPage"/>
              <w:spacing w:after="0"/>
              <w:rPr>
                <w:noProof/>
              </w:rPr>
            </w:pPr>
            <w:r>
              <w:rPr>
                <w:rFonts w:cs="Arial"/>
                <w:lang w:eastAsia="zh-CN"/>
              </w:rPr>
              <w:t xml:space="preserve">KI#1 </w:t>
            </w:r>
            <w:r w:rsidR="00A72B86" w:rsidRPr="00A72B86">
              <w:rPr>
                <w:rFonts w:cs="Arial"/>
                <w:lang w:eastAsia="zh-CN"/>
              </w:rPr>
              <w:t>Definition of MBS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EAF45" w:rsidR="001E41F3" w:rsidRDefault="0000016E" w:rsidP="00B57827">
            <w:pPr>
              <w:pStyle w:val="CRCoverPage"/>
              <w:spacing w:after="0"/>
              <w:ind w:left="100"/>
              <w:rPr>
                <w:noProof/>
              </w:rPr>
            </w:pPr>
            <w:r>
              <w:t>202</w:t>
            </w:r>
            <w:r w:rsidR="00E04C32">
              <w:t>3</w:t>
            </w:r>
            <w:r>
              <w:t>-</w:t>
            </w:r>
            <w:r w:rsidR="00E04C32">
              <w:t>0</w:t>
            </w:r>
            <w:r w:rsidR="00C05005">
              <w:t>4</w:t>
            </w:r>
            <w:r w:rsidR="00E17292">
              <w:rPr>
                <w:noProof/>
              </w:rPr>
              <w:t>-</w:t>
            </w:r>
            <w:r w:rsidR="00C0500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C0B3232" w:rsidR="001E41F3" w:rsidRPr="008D7B6B" w:rsidRDefault="00654BB1" w:rsidP="00A169B7">
            <w:pPr>
              <w:pStyle w:val="CRCoverPage"/>
              <w:spacing w:after="0"/>
              <w:ind w:right="-609"/>
              <w:rPr>
                <w:b/>
                <w:noProof/>
              </w:rPr>
            </w:pPr>
            <w:r w:rsidRPr="00670FAD">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FB3D4" w14:textId="3F0C591D" w:rsidR="00583BCF" w:rsidRPr="00E9495F" w:rsidRDefault="00991392" w:rsidP="007442F8">
            <w:pPr>
              <w:spacing w:after="0"/>
              <w:rPr>
                <w:rFonts w:ascii="Arial" w:hAnsi="Arial" w:cs="Arial"/>
                <w:lang w:eastAsia="zh-CN"/>
              </w:rPr>
            </w:pPr>
            <w:r>
              <w:rPr>
                <w:rFonts w:ascii="Arial" w:hAnsi="Arial" w:cs="Arial"/>
                <w:lang w:val="en-US"/>
              </w:rPr>
              <w:t xml:space="preserve">Currently </w:t>
            </w:r>
            <w:r w:rsidR="007442F8">
              <w:rPr>
                <w:rFonts w:ascii="Arial" w:hAnsi="Arial" w:cs="Arial"/>
                <w:lang w:val="en-US"/>
              </w:rPr>
              <w:t xml:space="preserve">term </w:t>
            </w:r>
            <w:r w:rsidRPr="00E9495F">
              <w:rPr>
                <w:rFonts w:ascii="Arial" w:hAnsi="Arial" w:cs="Arial"/>
                <w:lang w:val="en-US"/>
              </w:rPr>
              <w:t>“connected”</w:t>
            </w:r>
            <w:r>
              <w:rPr>
                <w:rFonts w:ascii="Arial" w:hAnsi="Arial" w:cs="Arial"/>
                <w:lang w:val="en-US"/>
              </w:rPr>
              <w:t xml:space="preserve"> is used</w:t>
            </w:r>
            <w:r w:rsidRPr="00E9495F">
              <w:rPr>
                <w:rFonts w:ascii="Arial" w:hAnsi="Arial" w:cs="Arial"/>
                <w:lang w:val="en-US"/>
              </w:rPr>
              <w:t xml:space="preserve"> in the definition of MBS Assistance Information </w:t>
            </w:r>
            <w:r>
              <w:rPr>
                <w:rFonts w:ascii="Arial" w:hAnsi="Arial" w:cs="Arial"/>
                <w:lang w:val="en-US"/>
              </w:rPr>
              <w:t xml:space="preserve">(see below for an </w:t>
            </w:r>
            <w:r w:rsidR="00CB7B58">
              <w:rPr>
                <w:rFonts w:ascii="Arial" w:hAnsi="Arial" w:cs="Arial"/>
                <w:lang w:val="en-US"/>
              </w:rPr>
              <w:t xml:space="preserve">example </w:t>
            </w:r>
            <w:r>
              <w:rPr>
                <w:rFonts w:ascii="Arial" w:hAnsi="Arial" w:cs="Arial"/>
                <w:lang w:val="en-US"/>
              </w:rPr>
              <w:t>excerpt</w:t>
            </w:r>
            <w:r w:rsidR="00CB7B58">
              <w:rPr>
                <w:rFonts w:ascii="Arial" w:hAnsi="Arial" w:cs="Arial"/>
                <w:lang w:val="en-US"/>
              </w:rPr>
              <w:t>ed</w:t>
            </w:r>
            <w:r>
              <w:rPr>
                <w:rFonts w:ascii="Arial" w:hAnsi="Arial" w:cs="Arial"/>
                <w:lang w:val="en-US"/>
              </w:rPr>
              <w:t xml:space="preserve"> from clause </w:t>
            </w:r>
            <w:r w:rsidRPr="00FD7E5D">
              <w:rPr>
                <w:rFonts w:ascii="Arial" w:hAnsi="Arial" w:cs="Arial"/>
                <w:lang w:val="en-US"/>
              </w:rPr>
              <w:t>6.17</w:t>
            </w:r>
            <w:r>
              <w:rPr>
                <w:rFonts w:ascii="Arial" w:hAnsi="Arial" w:cs="Arial"/>
                <w:lang w:val="en-US"/>
              </w:rPr>
              <w:t>)</w:t>
            </w:r>
            <w:r w:rsidR="00CB7B58">
              <w:rPr>
                <w:rFonts w:ascii="Arial" w:hAnsi="Arial" w:cs="Arial"/>
                <w:lang w:val="en-US"/>
              </w:rPr>
              <w:t>:</w:t>
            </w:r>
          </w:p>
          <w:p w14:paraId="684B3BF5" w14:textId="4289EB41" w:rsidR="004F3527" w:rsidRPr="00991392" w:rsidRDefault="00991392" w:rsidP="00991392">
            <w:pPr>
              <w:spacing w:before="60" w:after="0"/>
              <w:ind w:left="284"/>
              <w:rPr>
                <w:i/>
                <w:iCs/>
                <w:sz w:val="18"/>
                <w:szCs w:val="18"/>
                <w:lang w:eastAsia="zh-CN"/>
              </w:rPr>
            </w:pPr>
            <w:r w:rsidRPr="00991392">
              <w:rPr>
                <w:i/>
                <w:iCs/>
                <w:sz w:val="18"/>
                <w:szCs w:val="18"/>
                <w:lang w:eastAsia="zh-CN"/>
              </w:rPr>
              <w:t>6.17</w:t>
            </w:r>
            <w:r w:rsidRPr="00991392">
              <w:rPr>
                <w:i/>
                <w:iCs/>
                <w:sz w:val="18"/>
                <w:szCs w:val="18"/>
                <w:lang w:eastAsia="zh-CN"/>
              </w:rPr>
              <w:tab/>
              <w:t>Support of Multicast MBS session data reception in UE with RRC_INACTIVE state</w:t>
            </w:r>
          </w:p>
          <w:p w14:paraId="4EE61CD3" w14:textId="4CB69000" w:rsidR="004F3527" w:rsidRDefault="00991392" w:rsidP="00B71767">
            <w:pPr>
              <w:spacing w:after="0"/>
              <w:ind w:left="288"/>
              <w:rPr>
                <w:rFonts w:ascii="Arial" w:hAnsi="Arial" w:cs="Arial"/>
                <w:lang w:eastAsia="zh-CN"/>
              </w:rPr>
            </w:pPr>
            <w:r>
              <w:rPr>
                <w:rFonts w:ascii="Arial" w:hAnsi="Arial" w:cs="Arial"/>
                <w:lang w:eastAsia="zh-CN"/>
              </w:rPr>
              <w:t>…</w:t>
            </w:r>
          </w:p>
          <w:p w14:paraId="6CEC9F8B" w14:textId="77777777" w:rsidR="004F3527" w:rsidRPr="00454E57" w:rsidRDefault="004F3527" w:rsidP="007442F8">
            <w:pPr>
              <w:pStyle w:val="B1"/>
              <w:spacing w:after="0"/>
              <w:ind w:left="850" w:firstLine="0"/>
              <w:rPr>
                <w:i/>
                <w:iCs/>
                <w:sz w:val="18"/>
                <w:szCs w:val="18"/>
              </w:rPr>
            </w:pPr>
            <w:r w:rsidRPr="00454E57">
              <w:rPr>
                <w:i/>
                <w:iCs/>
                <w:sz w:val="18"/>
                <w:szCs w:val="18"/>
              </w:rPr>
              <w:t xml:space="preserve">the MBS assistance information for the MBS session is an optional parameter and associated with one MBS session, which consists of an indication that </w:t>
            </w:r>
            <w:r w:rsidRPr="00454E57">
              <w:rPr>
                <w:i/>
                <w:iCs/>
                <w:sz w:val="18"/>
                <w:szCs w:val="18"/>
                <w:lang w:val="en-US"/>
              </w:rPr>
              <w:t xml:space="preserve">the </w:t>
            </w:r>
            <w:r w:rsidRPr="001E2A93">
              <w:rPr>
                <w:i/>
                <w:iCs/>
                <w:sz w:val="18"/>
                <w:szCs w:val="18"/>
                <w:highlight w:val="lightGray"/>
                <w:lang w:val="en-US"/>
              </w:rPr>
              <w:t>UE is preferred to be kept in connected when the related MBS session that the UE joined is activ</w:t>
            </w:r>
            <w:r w:rsidRPr="00454E57">
              <w:rPr>
                <w:i/>
                <w:iCs/>
                <w:sz w:val="18"/>
                <w:szCs w:val="18"/>
                <w:lang w:val="en-US"/>
              </w:rPr>
              <w:t>e</w:t>
            </w:r>
            <w:r w:rsidRPr="00454E57">
              <w:rPr>
                <w:i/>
                <w:iCs/>
                <w:sz w:val="18"/>
                <w:szCs w:val="18"/>
              </w:rPr>
              <w:t>. When the NG-RAN node receives this information, the NG-RAN may determine to keep the UE in RRC_CONNECTED state even if the MBS session data is supported to be received in RRC_INACTIVE state.</w:t>
            </w:r>
          </w:p>
          <w:p w14:paraId="783A1B06" w14:textId="071A437C" w:rsidR="00887F04" w:rsidRPr="0013038D" w:rsidRDefault="00887F04" w:rsidP="007442F8">
            <w:pPr>
              <w:spacing w:before="120" w:after="0"/>
              <w:rPr>
                <w:rFonts w:ascii="Arial" w:hAnsi="Arial" w:cs="Arial"/>
                <w:lang w:val="en-US"/>
              </w:rPr>
            </w:pPr>
            <w:r w:rsidRPr="0013038D">
              <w:rPr>
                <w:rFonts w:ascii="Arial" w:hAnsi="Arial" w:cs="Arial"/>
                <w:lang w:val="en-US"/>
              </w:rPr>
              <w:t>The term “</w:t>
            </w:r>
            <w:r w:rsidRPr="0013038D">
              <w:rPr>
                <w:lang w:val="en-US"/>
              </w:rPr>
              <w:t>connected</w:t>
            </w:r>
            <w:r w:rsidRPr="0013038D">
              <w:rPr>
                <w:rFonts w:ascii="Arial" w:hAnsi="Arial" w:cs="Arial"/>
                <w:lang w:val="en-US"/>
              </w:rPr>
              <w:t xml:space="preserve">” still refers to a specific realization of service requirements </w:t>
            </w:r>
            <w:r w:rsidR="007442F8">
              <w:rPr>
                <w:rFonts w:ascii="Arial" w:hAnsi="Arial" w:cs="Arial"/>
                <w:lang w:val="en-US"/>
              </w:rPr>
              <w:t>(</w:t>
            </w:r>
            <w:r w:rsidRPr="0013038D">
              <w:rPr>
                <w:rFonts w:ascii="Arial" w:hAnsi="Arial" w:cs="Arial"/>
                <w:lang w:val="en-US"/>
              </w:rPr>
              <w:t>instead of characterizing the service</w:t>
            </w:r>
            <w:r w:rsidR="007442F8">
              <w:rPr>
                <w:rFonts w:ascii="Arial" w:hAnsi="Arial" w:cs="Arial"/>
                <w:lang w:val="en-US"/>
              </w:rPr>
              <w:t xml:space="preserve">), </w:t>
            </w:r>
            <w:r w:rsidR="00B71767">
              <w:rPr>
                <w:rFonts w:ascii="Arial" w:hAnsi="Arial" w:cs="Arial"/>
                <w:lang w:val="en-US"/>
              </w:rPr>
              <w:t>and the definition still</w:t>
            </w:r>
            <w:r w:rsidR="007442F8">
              <w:rPr>
                <w:rFonts w:ascii="Arial" w:hAnsi="Arial" w:cs="Arial"/>
                <w:lang w:val="en-US"/>
              </w:rPr>
              <w:t xml:space="preserve"> </w:t>
            </w:r>
            <w:r w:rsidRPr="0013038D">
              <w:rPr>
                <w:rFonts w:ascii="Arial" w:hAnsi="Arial" w:cs="Arial"/>
                <w:lang w:val="en-US"/>
              </w:rPr>
              <w:t>demands the NG-RAN to decide the UE’s RRC state by means of information provided by the 5GC</w:t>
            </w:r>
            <w:r w:rsidR="00B71767">
              <w:rPr>
                <w:rFonts w:ascii="Arial" w:hAnsi="Arial" w:cs="Arial"/>
                <w:lang w:val="en-US"/>
              </w:rPr>
              <w:t>,</w:t>
            </w:r>
            <w:r w:rsidRPr="0013038D">
              <w:rPr>
                <w:rFonts w:ascii="Arial" w:hAnsi="Arial" w:cs="Arial"/>
                <w:lang w:val="en-US"/>
              </w:rPr>
              <w:t xml:space="preserve"> which is not in line with the task split between NG-RAN and 5GC.</w:t>
            </w:r>
          </w:p>
          <w:p w14:paraId="682BA066" w14:textId="087A0AC9" w:rsidR="00887F04" w:rsidRDefault="00887F04" w:rsidP="007442F8">
            <w:pPr>
              <w:spacing w:before="120" w:after="0"/>
              <w:rPr>
                <w:rFonts w:ascii="Arial" w:hAnsi="Arial" w:cs="Arial"/>
              </w:rPr>
            </w:pPr>
            <w:r w:rsidRPr="00CB784F">
              <w:rPr>
                <w:rFonts w:ascii="Arial" w:hAnsi="Arial" w:cs="Arial"/>
              </w:rPr>
              <w:t xml:space="preserve">To abstract the AF </w:t>
            </w:r>
            <w:r w:rsidRPr="007442F8">
              <w:rPr>
                <w:rFonts w:ascii="Arial" w:hAnsi="Arial" w:cs="Arial"/>
                <w:lang w:val="en-US"/>
              </w:rPr>
              <w:t>requirement</w:t>
            </w:r>
            <w:r w:rsidRPr="00CB784F">
              <w:rPr>
                <w:rFonts w:ascii="Arial" w:hAnsi="Arial" w:cs="Arial"/>
              </w:rPr>
              <w:t xml:space="preserve"> in a way that it characterize the service (as for other use cases) without prescribing how to implement them in NG-RAN, </w:t>
            </w:r>
            <w:r w:rsidR="007442F8">
              <w:rPr>
                <w:rFonts w:ascii="Arial" w:hAnsi="Arial" w:cs="Arial"/>
              </w:rPr>
              <w:t>there is need to</w:t>
            </w:r>
            <w:r w:rsidRPr="00CB784F">
              <w:rPr>
                <w:rFonts w:ascii="Arial" w:hAnsi="Arial" w:cs="Arial"/>
              </w:rPr>
              <w:t xml:space="preserve"> update further the definition of MBS Assistance Information.</w:t>
            </w:r>
          </w:p>
          <w:p w14:paraId="7B7EC04C" w14:textId="1983D65C" w:rsidR="00FC63F4" w:rsidRDefault="006B578D" w:rsidP="007442F8">
            <w:pPr>
              <w:spacing w:before="120" w:after="0"/>
              <w:rPr>
                <w:rFonts w:ascii="Arial" w:hAnsi="Arial" w:cs="Arial"/>
              </w:rPr>
            </w:pPr>
            <w:r w:rsidRPr="006B578D">
              <w:rPr>
                <w:rFonts w:ascii="Arial" w:hAnsi="Arial" w:cs="Arial"/>
              </w:rPr>
              <w:t xml:space="preserve">Regarding how to </w:t>
            </w:r>
            <w:r w:rsidR="007442F8">
              <w:rPr>
                <w:rFonts w:ascii="Arial" w:hAnsi="Arial" w:cs="Arial"/>
              </w:rPr>
              <w:t xml:space="preserve">do the </w:t>
            </w:r>
            <w:r w:rsidRPr="006B578D">
              <w:rPr>
                <w:rFonts w:ascii="Arial" w:hAnsi="Arial" w:cs="Arial"/>
              </w:rPr>
              <w:t xml:space="preserve">update, </w:t>
            </w:r>
            <w:r>
              <w:rPr>
                <w:rFonts w:ascii="Arial" w:hAnsi="Arial" w:cs="Arial"/>
              </w:rPr>
              <w:t>taking the use cases of</w:t>
            </w:r>
            <w:r w:rsidRPr="007442F8">
              <w:rPr>
                <w:rFonts w:ascii="Arial" w:hAnsi="Arial" w:cs="Arial"/>
              </w:rPr>
              <w:t xml:space="preserve"> </w:t>
            </w:r>
            <w:r w:rsidRPr="006B578D">
              <w:rPr>
                <w:rFonts w:ascii="Arial" w:hAnsi="Arial" w:cs="Arial"/>
              </w:rPr>
              <w:t>frequent talker and/or the group leader of a multicast group</w:t>
            </w:r>
            <w:r>
              <w:rPr>
                <w:rFonts w:ascii="Arial" w:hAnsi="Arial" w:cs="Arial"/>
              </w:rPr>
              <w:t xml:space="preserve"> as example</w:t>
            </w:r>
            <w:r w:rsidR="004F56B3">
              <w:rPr>
                <w:rFonts w:ascii="Arial" w:hAnsi="Arial" w:cs="Arial"/>
              </w:rPr>
              <w:t xml:space="preserve">, </w:t>
            </w:r>
            <w:r>
              <w:rPr>
                <w:rFonts w:ascii="Arial" w:hAnsi="Arial" w:cs="Arial"/>
              </w:rPr>
              <w:t xml:space="preserve">the UEs of </w:t>
            </w:r>
            <w:r w:rsidR="00CA0186">
              <w:rPr>
                <w:rFonts w:ascii="Arial" w:hAnsi="Arial" w:cs="Arial"/>
              </w:rPr>
              <w:t>those users</w:t>
            </w:r>
            <w:r>
              <w:rPr>
                <w:rFonts w:ascii="Arial" w:hAnsi="Arial" w:cs="Arial"/>
              </w:rPr>
              <w:t xml:space="preserve"> </w:t>
            </w:r>
            <w:r w:rsidRPr="006B578D">
              <w:rPr>
                <w:rFonts w:ascii="Arial" w:hAnsi="Arial" w:cs="Arial"/>
              </w:rPr>
              <w:t>are expected to have frequent unicast data transfe</w:t>
            </w:r>
            <w:r w:rsidR="004F56B3">
              <w:rPr>
                <w:rFonts w:ascii="Arial" w:hAnsi="Arial" w:cs="Arial"/>
              </w:rPr>
              <w:t>r</w:t>
            </w:r>
            <w:r w:rsidR="00CA0186">
              <w:rPr>
                <w:rFonts w:ascii="Arial" w:hAnsi="Arial" w:cs="Arial"/>
              </w:rPr>
              <w:t>, and</w:t>
            </w:r>
            <w:r w:rsidRPr="006B578D">
              <w:rPr>
                <w:rFonts w:ascii="Arial" w:hAnsi="Arial" w:cs="Arial"/>
              </w:rPr>
              <w:t xml:space="preserve"> </w:t>
            </w:r>
            <w:r w:rsidR="00CA0186">
              <w:rPr>
                <w:rFonts w:ascii="Arial" w:hAnsi="Arial" w:cs="Arial"/>
              </w:rPr>
              <w:t>t</w:t>
            </w:r>
            <w:r>
              <w:rPr>
                <w:rFonts w:ascii="Arial" w:hAnsi="Arial" w:cs="Arial"/>
              </w:rPr>
              <w:t xml:space="preserve">he </w:t>
            </w:r>
            <w:r w:rsidRPr="006B578D">
              <w:rPr>
                <w:rFonts w:ascii="Arial" w:hAnsi="Arial" w:cs="Arial"/>
              </w:rPr>
              <w:t xml:space="preserve">NG-RAN can </w:t>
            </w:r>
            <w:r w:rsidR="00FC63F4">
              <w:rPr>
                <w:rFonts w:ascii="Arial" w:hAnsi="Arial" w:cs="Arial"/>
              </w:rPr>
              <w:t>treat</w:t>
            </w:r>
            <w:r w:rsidRPr="006B578D">
              <w:rPr>
                <w:rFonts w:ascii="Arial" w:hAnsi="Arial" w:cs="Arial"/>
              </w:rPr>
              <w:t xml:space="preserve"> </w:t>
            </w:r>
            <w:r w:rsidR="00CA0186">
              <w:rPr>
                <w:rFonts w:ascii="Arial" w:hAnsi="Arial" w:cs="Arial"/>
              </w:rPr>
              <w:t xml:space="preserve">those UEs in </w:t>
            </w:r>
            <w:r w:rsidRPr="006B578D">
              <w:rPr>
                <w:rFonts w:ascii="Arial" w:hAnsi="Arial" w:cs="Arial"/>
              </w:rPr>
              <w:t xml:space="preserve">a way that the UEs are provided with radio resources in a “prompt and steady” way, </w:t>
            </w:r>
            <w:r w:rsidR="004F56B3">
              <w:rPr>
                <w:rFonts w:ascii="Arial" w:hAnsi="Arial" w:cs="Arial"/>
              </w:rPr>
              <w:t xml:space="preserve">that is, </w:t>
            </w:r>
            <w:r w:rsidRPr="006B578D">
              <w:rPr>
                <w:rFonts w:ascii="Arial" w:hAnsi="Arial" w:cs="Arial"/>
              </w:rPr>
              <w:t>th</w:t>
            </w:r>
            <w:r w:rsidR="00CA0186">
              <w:rPr>
                <w:rFonts w:ascii="Arial" w:hAnsi="Arial" w:cs="Arial"/>
              </w:rPr>
              <w:t>os</w:t>
            </w:r>
            <w:r w:rsidRPr="006B578D">
              <w:rPr>
                <w:rFonts w:ascii="Arial" w:hAnsi="Arial" w:cs="Arial"/>
              </w:rPr>
              <w:t>e UEs will get "preferential" treatment which is better than for other group members.</w:t>
            </w:r>
          </w:p>
          <w:p w14:paraId="526454DF" w14:textId="24FD0E8C" w:rsidR="006B578D" w:rsidRPr="00CB784F" w:rsidRDefault="00FC63F4" w:rsidP="00FC63F4">
            <w:pPr>
              <w:spacing w:before="120" w:after="0"/>
              <w:rPr>
                <w:rFonts w:ascii="Arial" w:hAnsi="Arial" w:cs="Arial"/>
              </w:rPr>
            </w:pPr>
            <w:r>
              <w:rPr>
                <w:rFonts w:ascii="Arial" w:hAnsi="Arial" w:cs="Arial"/>
              </w:rPr>
              <w:t xml:space="preserve">Based on the above, </w:t>
            </w:r>
            <w:r>
              <w:rPr>
                <w:rFonts w:ascii="Arial" w:hAnsi="Arial" w:cs="Arial"/>
                <w:lang w:val="en-US"/>
              </w:rPr>
              <w:t>i</w:t>
            </w:r>
            <w:r w:rsidRPr="00FC63F4">
              <w:rPr>
                <w:rFonts w:ascii="Arial" w:hAnsi="Arial" w:cs="Arial"/>
                <w:lang w:val="en-US"/>
              </w:rPr>
              <w:t xml:space="preserve">t is proposed to update </w:t>
            </w:r>
            <w:r w:rsidRPr="00FC63F4">
              <w:rPr>
                <w:rFonts w:ascii="Arial" w:hAnsi="Arial" w:cs="Arial"/>
              </w:rPr>
              <w:t>the wording in MBS Assistance Information from</w:t>
            </w:r>
            <w:r>
              <w:rPr>
                <w:b/>
                <w:bCs/>
              </w:rPr>
              <w:t xml:space="preserve"> </w:t>
            </w:r>
            <w:r>
              <w:t>“…</w:t>
            </w:r>
            <w:r w:rsidRPr="00454E57">
              <w:rPr>
                <w:i/>
                <w:iCs/>
                <w:sz w:val="18"/>
                <w:szCs w:val="18"/>
              </w:rPr>
              <w:t xml:space="preserve">which consists of an indication that </w:t>
            </w:r>
            <w:r w:rsidRPr="00454E57">
              <w:rPr>
                <w:i/>
                <w:iCs/>
                <w:sz w:val="18"/>
                <w:szCs w:val="18"/>
                <w:lang w:val="en-US"/>
              </w:rPr>
              <w:t xml:space="preserve">the </w:t>
            </w:r>
            <w:r w:rsidRPr="001E2A93">
              <w:rPr>
                <w:i/>
                <w:iCs/>
                <w:sz w:val="18"/>
                <w:szCs w:val="18"/>
                <w:highlight w:val="lightGray"/>
                <w:lang w:val="en-US"/>
              </w:rPr>
              <w:t>UE is preferred to be kept in connected when the related MBS session that the UE joined is activ</w:t>
            </w:r>
            <w:r w:rsidRPr="00454E57">
              <w:rPr>
                <w:i/>
                <w:iCs/>
                <w:sz w:val="18"/>
                <w:szCs w:val="18"/>
                <w:lang w:val="en-US"/>
              </w:rPr>
              <w:t>e</w:t>
            </w:r>
            <w:r>
              <w:t xml:space="preserve">” </w:t>
            </w:r>
            <w:r w:rsidRPr="00FC63F4">
              <w:rPr>
                <w:rFonts w:ascii="Arial" w:hAnsi="Arial" w:cs="Arial"/>
              </w:rPr>
              <w:t>to</w:t>
            </w:r>
            <w:r w:rsidRPr="002A4667">
              <w:rPr>
                <w:b/>
                <w:bCs/>
              </w:rPr>
              <w:t xml:space="preserve"> </w:t>
            </w:r>
            <w:r>
              <w:t>“…</w:t>
            </w:r>
            <w:r w:rsidRPr="00454E57">
              <w:rPr>
                <w:i/>
                <w:iCs/>
                <w:sz w:val="18"/>
                <w:szCs w:val="18"/>
              </w:rPr>
              <w:t xml:space="preserve">which consists of an indication that </w:t>
            </w:r>
            <w:r w:rsidRPr="00454E57">
              <w:rPr>
                <w:i/>
                <w:iCs/>
                <w:sz w:val="18"/>
                <w:szCs w:val="18"/>
                <w:lang w:val="en-US"/>
              </w:rPr>
              <w:t xml:space="preserve">the </w:t>
            </w:r>
            <w:r w:rsidRPr="001E2A93">
              <w:rPr>
                <w:i/>
                <w:iCs/>
                <w:sz w:val="18"/>
                <w:szCs w:val="18"/>
                <w:highlight w:val="lightGray"/>
                <w:lang w:val="en-US"/>
              </w:rPr>
              <w:t>UE</w:t>
            </w:r>
            <w:r>
              <w:rPr>
                <w:i/>
                <w:iCs/>
                <w:sz w:val="18"/>
                <w:szCs w:val="18"/>
                <w:lang w:val="en-US"/>
              </w:rPr>
              <w:t xml:space="preserve"> </w:t>
            </w:r>
            <w:r w:rsidRPr="0054305A">
              <w:rPr>
                <w:i/>
                <w:iCs/>
                <w:sz w:val="18"/>
                <w:szCs w:val="18"/>
                <w:lang w:val="en-US"/>
              </w:rPr>
              <w:t xml:space="preserve">requires preferential treatment within the multicast group, </w:t>
            </w:r>
            <w:r w:rsidRPr="0054305A">
              <w:rPr>
                <w:i/>
                <w:iCs/>
                <w:sz w:val="18"/>
                <w:szCs w:val="18"/>
                <w:lang w:val="en-US"/>
              </w:rPr>
              <w:lastRenderedPageBreak/>
              <w:t>guaranteeing steady and prompt provision of system resources for data transmission and reception</w:t>
            </w:r>
            <w:r>
              <w:t>”.</w:t>
            </w:r>
          </w:p>
          <w:p w14:paraId="708AA7DE" w14:textId="636DF780" w:rsidR="00F445D0" w:rsidRPr="003023F2" w:rsidRDefault="008D1214" w:rsidP="00CA0186">
            <w:pPr>
              <w:spacing w:before="120" w:after="0"/>
              <w:rPr>
                <w:rFonts w:ascii="Arial" w:hAnsi="Arial" w:cs="Arial"/>
              </w:rPr>
            </w:pPr>
            <w:r>
              <w:rPr>
                <w:rFonts w:ascii="Arial" w:hAnsi="Arial" w:cs="Arial"/>
              </w:rPr>
              <w:t xml:space="preserve">DP </w:t>
            </w:r>
            <w:r w:rsidR="00887F04" w:rsidRPr="00887F04">
              <w:rPr>
                <w:rFonts w:ascii="Arial" w:hAnsi="Arial" w:cs="Arial"/>
              </w:rPr>
              <w:t>S2-2304146</w:t>
            </w:r>
            <w:r>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0A13F" w:rsidR="00460ED5" w:rsidRPr="00FF6E2C" w:rsidRDefault="00FC63F4" w:rsidP="00A131A9">
            <w:pPr>
              <w:pStyle w:val="CRCoverPage"/>
              <w:spacing w:before="80" w:after="0"/>
              <w:rPr>
                <w:noProof/>
              </w:rPr>
            </w:pPr>
            <w:r>
              <w:rPr>
                <w:rFonts w:cs="Arial"/>
              </w:rPr>
              <w:t>Update the definition of MBS Assistance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A20FD" w:rsidR="00263FE5" w:rsidRDefault="004B3C0E" w:rsidP="00B526A0">
            <w:pPr>
              <w:pStyle w:val="CRCoverPage"/>
              <w:spacing w:before="80" w:after="0"/>
              <w:rPr>
                <w:noProof/>
              </w:rPr>
            </w:pPr>
            <w:r>
              <w:rPr>
                <w:noProof/>
              </w:rPr>
              <w:t>S</w:t>
            </w:r>
            <w:r w:rsidR="000C69DA">
              <w:rPr>
                <w:noProof/>
              </w:rPr>
              <w:t xml:space="preserve">ervice requirement from AF not characterizing the service but </w:t>
            </w:r>
            <w:r w:rsidRPr="00AF4FDA">
              <w:rPr>
                <w:rFonts w:cs="Arial"/>
              </w:rPr>
              <w:t>prescrib</w:t>
            </w:r>
            <w:r>
              <w:rPr>
                <w:rFonts w:cs="Arial"/>
              </w:rPr>
              <w:t>ing</w:t>
            </w:r>
            <w:r w:rsidRPr="00AF4FDA">
              <w:rPr>
                <w:rFonts w:cs="Arial"/>
              </w:rPr>
              <w:t xml:space="preserve"> how to implement them in NG-RAN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69FC3" w:rsidR="0004506A" w:rsidRDefault="003D478D" w:rsidP="00B57827">
            <w:pPr>
              <w:pStyle w:val="CRCoverPage"/>
              <w:spacing w:after="0"/>
              <w:rPr>
                <w:noProof/>
              </w:rPr>
            </w:pPr>
            <w:r>
              <w:rPr>
                <w:noProof/>
              </w:rPr>
              <w:t>6.4.1, 6.4.2, 6.17</w:t>
            </w:r>
            <w:r w:rsidR="004844E6">
              <w:rPr>
                <w:noProof/>
              </w:rPr>
              <w:t xml:space="preserve">, </w:t>
            </w:r>
            <w:r w:rsidR="00503FFD">
              <w:rPr>
                <w:lang w:eastAsia="zh-CN"/>
              </w:rPr>
              <w:t>7.2.9a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BC9A485" w14:textId="77777777" w:rsidR="00D265B1" w:rsidRPr="0052782D" w:rsidRDefault="00D265B1" w:rsidP="00D265B1">
      <w:pPr>
        <w:pStyle w:val="Heading3"/>
        <w:rPr>
          <w:lang w:eastAsia="zh-CN"/>
        </w:rPr>
      </w:pPr>
      <w:bookmarkStart w:id="8" w:name="_Toc131155045"/>
      <w:bookmarkStart w:id="9" w:name="_Toc106188081"/>
      <w:bookmarkStart w:id="10" w:name="_Toc114665362"/>
      <w:bookmarkEnd w:id="1"/>
      <w:bookmarkEnd w:id="2"/>
      <w:bookmarkEnd w:id="3"/>
      <w:bookmarkEnd w:id="4"/>
      <w:bookmarkEnd w:id="5"/>
      <w:bookmarkEnd w:id="6"/>
      <w:bookmarkEnd w:id="7"/>
      <w:r w:rsidRPr="0052782D">
        <w:rPr>
          <w:rFonts w:eastAsia="Times New Roman"/>
        </w:rPr>
        <w:t>6.4.1</w:t>
      </w:r>
      <w:r w:rsidRPr="0052782D">
        <w:rPr>
          <w:rFonts w:eastAsia="Times New Roman"/>
        </w:rPr>
        <w:tab/>
        <w:t>General</w:t>
      </w:r>
      <w:bookmarkEnd w:id="8"/>
    </w:p>
    <w:p w14:paraId="41B95723" w14:textId="77777777" w:rsidR="00D265B1" w:rsidRPr="0052782D" w:rsidRDefault="00D265B1" w:rsidP="00D265B1">
      <w:pPr>
        <w:rPr>
          <w:lang w:val="en-US"/>
        </w:rPr>
      </w:pPr>
      <w:r w:rsidRPr="0052782D">
        <w:rPr>
          <w:lang w:val="en-US"/>
        </w:rPr>
        <w:t xml:space="preserve">The UDM </w:t>
      </w:r>
      <w:r w:rsidRPr="0052782D">
        <w:rPr>
          <w:rFonts w:hint="eastAsia"/>
          <w:lang w:val="en-US" w:eastAsia="zh-CN"/>
        </w:rPr>
        <w:t>stores</w:t>
      </w:r>
      <w:r w:rsidRPr="0052782D">
        <w:rPr>
          <w:lang w:val="en-US"/>
        </w:rPr>
        <w:t xml:space="preserve"> the</w:t>
      </w:r>
      <w:r>
        <w:rPr>
          <w:lang w:val="en-US"/>
        </w:rPr>
        <w:t xml:space="preserve"> MBS</w:t>
      </w:r>
      <w:r w:rsidRPr="0052782D">
        <w:rPr>
          <w:lang w:val="en-US"/>
        </w:rPr>
        <w:t xml:space="preserve"> subscription information</w:t>
      </w:r>
      <w:r>
        <w:rPr>
          <w:lang w:val="en-US"/>
        </w:rPr>
        <w:t>.</w:t>
      </w:r>
      <w:r>
        <w:rPr>
          <w:lang w:val="en-US" w:eastAsia="zh-CN"/>
        </w:rPr>
        <w:t xml:space="preserve"> The</w:t>
      </w:r>
      <w:r w:rsidRPr="0052782D">
        <w:rPr>
          <w:rFonts w:hint="eastAsia"/>
          <w:lang w:val="en-US" w:eastAsia="zh-CN"/>
        </w:rPr>
        <w:t xml:space="preserve"> MBS subscription data for a UE</w:t>
      </w:r>
      <w:r>
        <w:rPr>
          <w:lang w:val="en-US" w:eastAsia="zh-CN"/>
        </w:rPr>
        <w:t xml:space="preserve"> is included within the</w:t>
      </w:r>
      <w:r w:rsidRPr="0052782D">
        <w:rPr>
          <w:rFonts w:hint="eastAsia"/>
          <w:lang w:val="en-US" w:eastAsia="zh-CN"/>
        </w:rPr>
        <w:t xml:space="preserve"> UE subscription data</w:t>
      </w:r>
      <w:r w:rsidRPr="0052782D">
        <w:rPr>
          <w:lang w:val="en-US"/>
        </w:rPr>
        <w:t>.</w:t>
      </w:r>
    </w:p>
    <w:p w14:paraId="7E50A4DD" w14:textId="77777777" w:rsidR="00D265B1" w:rsidRPr="0052782D" w:rsidRDefault="00D265B1" w:rsidP="00D265B1">
      <w:pPr>
        <w:rPr>
          <w:lang w:eastAsia="zh-CN"/>
        </w:rPr>
      </w:pPr>
      <w:r w:rsidRPr="0052782D">
        <w:rPr>
          <w:lang w:val="en-US"/>
        </w:rPr>
        <w:t>At any time, the operator may change the subscription for multicast services in the UDM.</w:t>
      </w:r>
    </w:p>
    <w:p w14:paraId="76D1B99A" w14:textId="77777777" w:rsidR="00D265B1" w:rsidRPr="0052782D" w:rsidRDefault="00D265B1" w:rsidP="00D265B1">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66CA4AF2" w14:textId="77777777" w:rsidR="00D265B1" w:rsidRDefault="00D265B1" w:rsidP="00D265B1">
      <w:pPr>
        <w:pStyle w:val="B1"/>
        <w:rPr>
          <w:lang w:eastAsia="zh-CN"/>
        </w:rPr>
      </w:pPr>
      <w:r>
        <w:rPr>
          <w:lang w:eastAsia="zh-CN"/>
        </w:rPr>
        <w:t>-</w:t>
      </w:r>
      <w:r>
        <w:rPr>
          <w:lang w:eastAsia="zh-CN"/>
        </w:rPr>
        <w:tab/>
        <w:t>MBS authorization information that gives the user permission to use multicast services</w:t>
      </w:r>
    </w:p>
    <w:p w14:paraId="79AA0572" w14:textId="77777777" w:rsidR="00D265B1" w:rsidRPr="0052782D" w:rsidRDefault="00D265B1" w:rsidP="00D265B1">
      <w:pPr>
        <w:pStyle w:val="B2"/>
      </w:pPr>
      <w:r w:rsidRPr="0052782D">
        <w:rPr>
          <w:rFonts w:hint="eastAsia"/>
        </w:rPr>
        <w:t>-</w:t>
      </w:r>
      <w:r w:rsidRPr="0052782D">
        <w:rPr>
          <w:rFonts w:hint="eastAsia"/>
        </w:rPr>
        <w:tab/>
      </w:r>
      <w:r>
        <w:t>W</w:t>
      </w:r>
      <w:r w:rsidRPr="0052782D">
        <w:rPr>
          <w:rFonts w:hint="eastAsia"/>
        </w:rPr>
        <w:t xml:space="preserve">hether the </w:t>
      </w:r>
      <w:r w:rsidRPr="0052782D">
        <w:t>UE is authorized to</w:t>
      </w:r>
      <w:r>
        <w:t xml:space="preserve"> use the</w:t>
      </w:r>
      <w:r w:rsidRPr="0052782D">
        <w:t xml:space="preserve"> multicast MBS</w:t>
      </w:r>
      <w:r>
        <w:t xml:space="preserve"> service</w:t>
      </w:r>
      <w:r w:rsidRPr="0052782D">
        <w:rPr>
          <w:rFonts w:hint="eastAsia"/>
        </w:rPr>
        <w:t>.</w:t>
      </w:r>
    </w:p>
    <w:p w14:paraId="0A9FD6F6" w14:textId="77777777" w:rsidR="00D265B1" w:rsidRPr="0052782D" w:rsidRDefault="00D265B1" w:rsidP="00D265B1">
      <w:pPr>
        <w:pStyle w:val="B2"/>
      </w:pPr>
      <w:r w:rsidRPr="0052782D">
        <w:rPr>
          <w:rFonts w:hint="eastAsia"/>
        </w:rPr>
        <w:t>-</w:t>
      </w:r>
      <w:r w:rsidRPr="0052782D">
        <w:rPr>
          <w:rFonts w:hint="eastAsia"/>
        </w:rPr>
        <w:tab/>
      </w:r>
      <w:r>
        <w:t xml:space="preserve">Optionally, </w:t>
      </w:r>
      <w:r w:rsidRPr="0052782D">
        <w:rPr>
          <w:rFonts w:hint="eastAsia"/>
        </w:rPr>
        <w:t>MBS Session ID(s) of the</w:t>
      </w:r>
      <w:r>
        <w:rPr>
          <w:rFonts w:hint="eastAsia"/>
        </w:rPr>
        <w:t xml:space="preserve"> Multicast MBS session</w:t>
      </w:r>
      <w:r w:rsidRPr="0052782D">
        <w:rPr>
          <w:rFonts w:hint="eastAsia"/>
        </w:rPr>
        <w:t>(s) that the UE is a</w:t>
      </w:r>
      <w:r w:rsidRPr="0052782D">
        <w:t>llowed to join</w:t>
      </w:r>
      <w:r w:rsidRPr="0052782D">
        <w:rPr>
          <w:rFonts w:hint="eastAsia"/>
        </w:rPr>
        <w:t>.</w:t>
      </w:r>
    </w:p>
    <w:p w14:paraId="31064840" w14:textId="77777777" w:rsidR="00D265B1" w:rsidRDefault="00D265B1" w:rsidP="00D265B1">
      <w:pPr>
        <w:pStyle w:val="NO"/>
        <w:rPr>
          <w:lang w:eastAsia="zh-CN"/>
        </w:rPr>
      </w:pPr>
      <w:r>
        <w:rPr>
          <w:lang w:eastAsia="zh-CN"/>
        </w:rPr>
        <w:t>NOTE:</w:t>
      </w:r>
      <w:r>
        <w:rPr>
          <w:lang w:eastAsia="zh-CN"/>
        </w:rPr>
        <w:tab/>
        <w:t>The MBS Session ID applies only for MBS session which is not "open to any UEs".</w:t>
      </w:r>
    </w:p>
    <w:p w14:paraId="590E9185" w14:textId="14C5275B" w:rsidR="00D265B1" w:rsidRDefault="00D265B1" w:rsidP="00D265B1">
      <w:pPr>
        <w:pStyle w:val="B1"/>
        <w:rPr>
          <w:lang w:val="en-US"/>
        </w:rPr>
      </w:pPr>
      <w:r>
        <w:rPr>
          <w:lang w:val="en-US"/>
        </w:rPr>
        <w:t>-</w:t>
      </w:r>
      <w:r>
        <w:rPr>
          <w:lang w:val="en-US"/>
        </w:rPr>
        <w:tab/>
        <w:t xml:space="preserve">Optionally, MBS assistance information indicating that a UE </w:t>
      </w:r>
      <w:ins w:id="11" w:author="Ericsson" w:date="2023-04-07T14:16:00Z">
        <w:r w:rsidR="0080789C" w:rsidRPr="00F342AD">
          <w:rPr>
            <w:lang w:val="en-US"/>
          </w:rPr>
          <w:t>requires preferential treatment within the multicast group, guaranteeing steady and prompt provision of system resources for data transmission and reception</w:t>
        </w:r>
      </w:ins>
      <w:del w:id="12" w:author="Ericsson" w:date="2023-04-07T14:17:00Z">
        <w:r w:rsidDel="0080789C">
          <w:rPr>
            <w:lang w:val="en-US"/>
          </w:rPr>
          <w:delText>is preferred to be kept connected</w:delText>
        </w:r>
      </w:del>
      <w:r>
        <w:rPr>
          <w:lang w:val="en-US"/>
        </w:rPr>
        <w:t xml:space="preserve"> when the related MBS Session the UE joined is active, which contains the following information:</w:t>
      </w:r>
    </w:p>
    <w:p w14:paraId="1EF18617" w14:textId="77777777" w:rsidR="00D265B1" w:rsidRDefault="00D265B1" w:rsidP="00D265B1">
      <w:pPr>
        <w:pStyle w:val="B2"/>
        <w:rPr>
          <w:lang w:val="en-US"/>
        </w:rPr>
      </w:pPr>
      <w:r>
        <w:rPr>
          <w:lang w:val="en-US"/>
        </w:rPr>
        <w:t>-</w:t>
      </w:r>
      <w:r>
        <w:rPr>
          <w:lang w:val="en-US"/>
        </w:rPr>
        <w:tab/>
        <w:t>MBS Session ID(s).</w:t>
      </w:r>
    </w:p>
    <w:p w14:paraId="32B1F3FA" w14:textId="77777777" w:rsidR="00D265B1" w:rsidRPr="00AA60E4" w:rsidRDefault="00D265B1" w:rsidP="00D265B1">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FE98C91" w14:textId="77777777" w:rsidR="00D265B1" w:rsidRPr="00AA60E4" w:rsidRDefault="00D265B1" w:rsidP="00D265B1">
      <w:pPr>
        <w:rPr>
          <w:lang w:val="en-US" w:eastAsia="zh-CN"/>
        </w:rPr>
      </w:pPr>
      <w:r w:rsidRPr="0052782D">
        <w:rPr>
          <w:rFonts w:hint="eastAsia"/>
          <w:lang w:val="en-US" w:eastAsia="zh-CN"/>
        </w:rPr>
        <w:t xml:space="preserve">During multicast session join procedure, the SMF </w:t>
      </w:r>
      <w:r w:rsidRPr="0052782D">
        <w:rPr>
          <w:lang w:val="en-US" w:eastAsia="zh-CN"/>
        </w:rPr>
        <w:t>retri</w:t>
      </w:r>
      <w:r>
        <w:rPr>
          <w:lang w:val="en-US" w:eastAsia="zh-CN"/>
        </w:rPr>
        <w:t>e</w:t>
      </w:r>
      <w:r w:rsidRPr="0052782D">
        <w:rPr>
          <w:lang w:val="en-US" w:eastAsia="zh-CN"/>
        </w:rPr>
        <w:t xml:space="preserve">ves </w:t>
      </w:r>
      <w:r w:rsidRPr="0052782D">
        <w:rPr>
          <w:rFonts w:hint="eastAsia"/>
          <w:lang w:val="en-US" w:eastAsia="zh-CN"/>
        </w:rPr>
        <w:t>MBS Session information</w:t>
      </w:r>
      <w:r w:rsidRPr="0052782D">
        <w:rPr>
          <w:lang w:val="en-US" w:eastAsia="zh-CN"/>
        </w:rPr>
        <w:t xml:space="preserve"> from</w:t>
      </w:r>
      <w:r w:rsidRPr="0052782D">
        <w:rPr>
          <w:rFonts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DC29334" w14:textId="77777777" w:rsidR="00D265B1" w:rsidRPr="0052782D" w:rsidRDefault="00D265B1" w:rsidP="00D265B1">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5192153B" w14:textId="348D9D4E" w:rsidR="00F555D3" w:rsidRDefault="00F555D3" w:rsidP="00F555D3">
      <w:pPr>
        <w:pStyle w:val="10"/>
        <w:rPr>
          <w:color w:val="FF0000"/>
        </w:rPr>
      </w:pPr>
      <w:r>
        <w:rPr>
          <w:color w:val="FF0000"/>
        </w:rPr>
        <w:t xml:space="preserve">* * * Next Changes * * * </w:t>
      </w:r>
    </w:p>
    <w:p w14:paraId="2B239455" w14:textId="77777777" w:rsidR="00D265B1" w:rsidRPr="0052782D" w:rsidRDefault="00D265B1" w:rsidP="00D265B1">
      <w:pPr>
        <w:pStyle w:val="Heading3"/>
        <w:rPr>
          <w:rFonts w:eastAsia="Times New Roman" w:cstheme="majorBidi"/>
          <w:szCs w:val="24"/>
        </w:rPr>
      </w:pPr>
      <w:bookmarkStart w:id="13" w:name="_Toc131155046"/>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3"/>
    </w:p>
    <w:p w14:paraId="0EFE47FD" w14:textId="77777777" w:rsidR="00D265B1" w:rsidRPr="0052782D" w:rsidRDefault="00D265B1" w:rsidP="00D265B1">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4C1C76D9" w14:textId="77777777" w:rsidR="00D265B1" w:rsidRDefault="00D265B1" w:rsidP="00D265B1">
      <w:pPr>
        <w:pStyle w:val="B1"/>
      </w:pPr>
      <w:r>
        <w:t>-</w:t>
      </w:r>
      <w:r>
        <w:tab/>
        <w:t>MBS subscription data for a UE as part of UE subscription data, as defined in Table 6.4.2-1, with keys defined in Table 6.4.2-2.</w:t>
      </w:r>
    </w:p>
    <w:p w14:paraId="7B0836AC" w14:textId="77777777" w:rsidR="00D265B1" w:rsidRPr="0052782D" w:rsidRDefault="00D265B1" w:rsidP="00D265B1">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D265B1" w:rsidRPr="0052782D" w14:paraId="38409162" w14:textId="77777777" w:rsidTr="0042194D">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05266E82" w14:textId="77777777" w:rsidR="00D265B1" w:rsidRPr="0052782D" w:rsidRDefault="00D265B1" w:rsidP="0042194D">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2E6A14D2" w14:textId="77777777" w:rsidR="00D265B1" w:rsidRPr="0052782D" w:rsidRDefault="00D265B1" w:rsidP="0042194D">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36AD7A7B" w14:textId="77777777" w:rsidR="00D265B1" w:rsidRPr="0052782D" w:rsidRDefault="00D265B1" w:rsidP="0042194D">
            <w:pPr>
              <w:pStyle w:val="TAH"/>
            </w:pPr>
            <w:r w:rsidRPr="0052782D">
              <w:t>Description</w:t>
            </w:r>
          </w:p>
        </w:tc>
      </w:tr>
      <w:tr w:rsidR="00D265B1" w:rsidRPr="0052782D" w14:paraId="0657BD15" w14:textId="77777777" w:rsidTr="0042194D">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20162822" w14:textId="77777777" w:rsidR="00D265B1" w:rsidRPr="0052782D" w:rsidRDefault="00D265B1" w:rsidP="0042194D">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0D0E576D" w14:textId="77777777" w:rsidR="00D265B1" w:rsidRPr="0052782D" w:rsidRDefault="00D265B1" w:rsidP="0042194D">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7A3CB77A" w14:textId="77777777" w:rsidR="00D265B1" w:rsidRPr="0052782D" w:rsidRDefault="00D265B1" w:rsidP="0042194D">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D265B1" w:rsidRPr="0052782D" w14:paraId="2AA9CF91" w14:textId="77777777" w:rsidTr="0042194D">
        <w:trPr>
          <w:cantSplit/>
          <w:jc w:val="center"/>
        </w:trPr>
        <w:tc>
          <w:tcPr>
            <w:tcW w:w="2248" w:type="dxa"/>
            <w:tcBorders>
              <w:top w:val="nil"/>
              <w:left w:val="single" w:sz="4" w:space="0" w:color="auto"/>
              <w:bottom w:val="nil"/>
              <w:right w:val="single" w:sz="4" w:space="0" w:color="auto"/>
            </w:tcBorders>
            <w:shd w:val="clear" w:color="auto" w:fill="auto"/>
            <w:hideMark/>
          </w:tcPr>
          <w:p w14:paraId="6EFD888C" w14:textId="77777777" w:rsidR="00D265B1" w:rsidRPr="0052782D" w:rsidRDefault="00D265B1" w:rsidP="0042194D">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F6C4C5D" w14:textId="77777777" w:rsidR="00D265B1" w:rsidRPr="0052782D" w:rsidRDefault="00D265B1" w:rsidP="0042194D">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48BA35AB" w14:textId="77777777" w:rsidR="00D265B1" w:rsidRPr="0052782D" w:rsidRDefault="00D265B1" w:rsidP="0042194D">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D265B1" w:rsidRPr="0052782D" w14:paraId="47A64602" w14:textId="77777777" w:rsidTr="0042194D">
        <w:trPr>
          <w:cantSplit/>
          <w:jc w:val="center"/>
        </w:trPr>
        <w:tc>
          <w:tcPr>
            <w:tcW w:w="2248" w:type="dxa"/>
            <w:tcBorders>
              <w:top w:val="nil"/>
              <w:left w:val="single" w:sz="4" w:space="0" w:color="auto"/>
              <w:right w:val="single" w:sz="4" w:space="0" w:color="auto"/>
            </w:tcBorders>
            <w:shd w:val="clear" w:color="auto" w:fill="auto"/>
          </w:tcPr>
          <w:p w14:paraId="4F8CBD79" w14:textId="77777777" w:rsidR="00D265B1" w:rsidRPr="0052782D" w:rsidRDefault="00D265B1" w:rsidP="0042194D">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54DB5F4" w14:textId="77777777" w:rsidR="00D265B1" w:rsidRDefault="00D265B1" w:rsidP="0042194D">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714A3A2A" w14:textId="63E49593" w:rsidR="00D265B1" w:rsidRPr="0052782D" w:rsidRDefault="00D265B1" w:rsidP="0042194D">
            <w:pPr>
              <w:pStyle w:val="TAL"/>
            </w:pPr>
            <w:r>
              <w:t xml:space="preserve">Indicates that the UE </w:t>
            </w:r>
            <w:ins w:id="14" w:author="Ericsson" w:date="2023-04-07T14:17:00Z">
              <w:r w:rsidR="0080789C" w:rsidRPr="00F342AD">
                <w:rPr>
                  <w:lang w:val="en-US"/>
                </w:rPr>
                <w:t>requires preferential treatment within the multicast group, guaranteeing steady and prompt provision of system resources for data transmission and reception</w:t>
              </w:r>
              <w:r w:rsidR="0080789C" w:rsidRPr="00F342AD" w:rsidDel="00F342AD">
                <w:rPr>
                  <w:lang w:val="en-US"/>
                </w:rPr>
                <w:t xml:space="preserve"> </w:t>
              </w:r>
            </w:ins>
            <w:del w:id="15" w:author="Ericsson" w:date="2023-04-07T14:17:00Z">
              <w:r w:rsidDel="0080789C">
                <w:delText xml:space="preserve">is preferred to be kept connected </w:delText>
              </w:r>
            </w:del>
            <w:r>
              <w:t>when the related MBS session the UE joined is active, which contains the related MBS Session ID(s)</w:t>
            </w:r>
          </w:p>
        </w:tc>
      </w:tr>
    </w:tbl>
    <w:p w14:paraId="50D8922B" w14:textId="77777777" w:rsidR="00D265B1" w:rsidRPr="0052782D" w:rsidRDefault="00D265B1" w:rsidP="00D265B1">
      <w:pPr>
        <w:rPr>
          <w:lang w:eastAsia="zh-CN"/>
        </w:rPr>
      </w:pPr>
    </w:p>
    <w:p w14:paraId="1F6C547D" w14:textId="77777777" w:rsidR="00D265B1" w:rsidRPr="0052782D" w:rsidRDefault="00D265B1" w:rsidP="00D265B1">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265B1" w:rsidRPr="0052782D" w14:paraId="01BD9E51" w14:textId="77777777" w:rsidTr="0042194D">
        <w:tc>
          <w:tcPr>
            <w:tcW w:w="3827" w:type="dxa"/>
          </w:tcPr>
          <w:p w14:paraId="19F20339" w14:textId="77777777" w:rsidR="00D265B1" w:rsidRPr="0052782D" w:rsidRDefault="00D265B1" w:rsidP="0042194D">
            <w:pPr>
              <w:pStyle w:val="TAH"/>
              <w:rPr>
                <w:lang w:eastAsia="zh-CN"/>
              </w:rPr>
            </w:pPr>
            <w:r w:rsidRPr="0052782D">
              <w:rPr>
                <w:lang w:eastAsia="zh-CN"/>
              </w:rPr>
              <w:t>Subscription Data Types</w:t>
            </w:r>
          </w:p>
        </w:tc>
        <w:tc>
          <w:tcPr>
            <w:tcW w:w="1218" w:type="dxa"/>
          </w:tcPr>
          <w:p w14:paraId="747263F1" w14:textId="77777777" w:rsidR="00D265B1" w:rsidRPr="0052782D" w:rsidRDefault="00D265B1" w:rsidP="0042194D">
            <w:pPr>
              <w:pStyle w:val="TAH"/>
              <w:rPr>
                <w:lang w:eastAsia="zh-CN"/>
              </w:rPr>
            </w:pPr>
            <w:r w:rsidRPr="0052782D">
              <w:rPr>
                <w:lang w:eastAsia="zh-CN"/>
              </w:rPr>
              <w:t>Data Key</w:t>
            </w:r>
          </w:p>
        </w:tc>
        <w:tc>
          <w:tcPr>
            <w:tcW w:w="2326" w:type="dxa"/>
          </w:tcPr>
          <w:p w14:paraId="63710444" w14:textId="77777777" w:rsidR="00D265B1" w:rsidRPr="0052782D" w:rsidRDefault="00D265B1" w:rsidP="0042194D">
            <w:pPr>
              <w:pStyle w:val="TAH"/>
              <w:rPr>
                <w:lang w:eastAsia="zh-CN"/>
              </w:rPr>
            </w:pPr>
            <w:r w:rsidRPr="0052782D">
              <w:rPr>
                <w:lang w:eastAsia="zh-CN"/>
              </w:rPr>
              <w:t>Data Sub Key</w:t>
            </w:r>
          </w:p>
        </w:tc>
      </w:tr>
      <w:tr w:rsidR="00D265B1" w:rsidRPr="0052782D" w14:paraId="66A9B7ED" w14:textId="77777777" w:rsidTr="0042194D">
        <w:tc>
          <w:tcPr>
            <w:tcW w:w="3827" w:type="dxa"/>
            <w:vAlign w:val="center"/>
          </w:tcPr>
          <w:p w14:paraId="626F3555" w14:textId="77777777" w:rsidR="00D265B1" w:rsidRPr="0052782D" w:rsidRDefault="00D265B1" w:rsidP="0042194D">
            <w:pPr>
              <w:pStyle w:val="TAL"/>
            </w:pPr>
            <w:r w:rsidRPr="0052782D">
              <w:t>MBS Subscription data</w:t>
            </w:r>
          </w:p>
        </w:tc>
        <w:tc>
          <w:tcPr>
            <w:tcW w:w="1218" w:type="dxa"/>
          </w:tcPr>
          <w:p w14:paraId="5F5DE8A7" w14:textId="77777777" w:rsidR="00D265B1" w:rsidRPr="0052782D" w:rsidRDefault="00D265B1" w:rsidP="0042194D">
            <w:pPr>
              <w:pStyle w:val="TAL"/>
              <w:rPr>
                <w:rFonts w:eastAsia="Malgun Gothic"/>
              </w:rPr>
            </w:pPr>
            <w:r w:rsidRPr="0052782D">
              <w:rPr>
                <w:rFonts w:eastAsia="Malgun Gothic"/>
              </w:rPr>
              <w:t>SUPI</w:t>
            </w:r>
          </w:p>
        </w:tc>
        <w:tc>
          <w:tcPr>
            <w:tcW w:w="2326" w:type="dxa"/>
          </w:tcPr>
          <w:p w14:paraId="30B3394B" w14:textId="77777777" w:rsidR="00D265B1" w:rsidRPr="0052782D" w:rsidRDefault="00D265B1" w:rsidP="0042194D">
            <w:pPr>
              <w:pStyle w:val="TAL"/>
              <w:rPr>
                <w:rFonts w:eastAsia="Malgun Gothic"/>
              </w:rPr>
            </w:pPr>
            <w:r>
              <w:rPr>
                <w:lang w:eastAsia="zh-CN"/>
              </w:rPr>
              <w:t>-</w:t>
            </w:r>
          </w:p>
        </w:tc>
      </w:tr>
    </w:tbl>
    <w:p w14:paraId="1801FC75" w14:textId="77777777" w:rsidR="00D265B1" w:rsidRPr="0052782D" w:rsidRDefault="00D265B1" w:rsidP="00D265B1">
      <w:pPr>
        <w:rPr>
          <w:lang w:eastAsia="zh-CN"/>
        </w:rPr>
      </w:pPr>
    </w:p>
    <w:p w14:paraId="0F6F826F" w14:textId="77777777" w:rsidR="00917050" w:rsidRDefault="00917050" w:rsidP="00917050">
      <w:pPr>
        <w:pStyle w:val="10"/>
        <w:rPr>
          <w:color w:val="FF0000"/>
        </w:rPr>
      </w:pPr>
      <w:r>
        <w:rPr>
          <w:color w:val="FF0000"/>
        </w:rPr>
        <w:t xml:space="preserve">* * * Next Changes * * * </w:t>
      </w:r>
    </w:p>
    <w:p w14:paraId="6591D7B4" w14:textId="5723F691" w:rsidR="00A14413" w:rsidRDefault="00A14413" w:rsidP="00837C51">
      <w:pPr>
        <w:pStyle w:val="NO"/>
        <w:rPr>
          <w:lang w:val="en-US" w:eastAsia="zh-CN"/>
        </w:rPr>
      </w:pPr>
    </w:p>
    <w:p w14:paraId="06445335" w14:textId="77777777" w:rsidR="00D265B1" w:rsidRDefault="00D265B1" w:rsidP="00D265B1">
      <w:pPr>
        <w:pStyle w:val="Heading2"/>
        <w:rPr>
          <w:lang w:eastAsia="ko-KR"/>
        </w:rPr>
      </w:pPr>
      <w:bookmarkStart w:id="16" w:name="_Toc131155068"/>
      <w:r>
        <w:rPr>
          <w:lang w:eastAsia="ko-KR"/>
        </w:rPr>
        <w:t>6.17</w:t>
      </w:r>
      <w:r>
        <w:rPr>
          <w:lang w:eastAsia="ko-KR"/>
        </w:rPr>
        <w:tab/>
        <w:t>Support of Multicast MBS session data reception in UE with RRC_INACTIVE state</w:t>
      </w:r>
      <w:bookmarkEnd w:id="16"/>
    </w:p>
    <w:p w14:paraId="0638C2E4" w14:textId="77777777" w:rsidR="00D265B1" w:rsidRDefault="00D265B1" w:rsidP="00D265B1">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4A9965DE" w14:textId="77777777" w:rsidR="00D265B1" w:rsidRDefault="00D265B1" w:rsidP="00D265B1">
      <w:pPr>
        <w:rPr>
          <w:lang w:eastAsia="ko-KR"/>
        </w:rPr>
      </w:pPr>
      <w:r>
        <w:rPr>
          <w:lang w:eastAsia="ko-KR"/>
        </w:rPr>
        <w:t>The decision in NG-RAN may use the following information provided from 5GC:</w:t>
      </w:r>
    </w:p>
    <w:p w14:paraId="79E5C299" w14:textId="77777777" w:rsidR="00D265B1" w:rsidRDefault="00D265B1" w:rsidP="00D265B1">
      <w:pPr>
        <w:pStyle w:val="B1"/>
      </w:pPr>
      <w:r>
        <w:t>-</w:t>
      </w:r>
      <w:r>
        <w:tab/>
        <w:t>Existing MBS session QoS parameters, e.g. the most demanding ARP and 5QI of all MBS QoS Flow within the MBS session.</w:t>
      </w:r>
    </w:p>
    <w:p w14:paraId="7E675653" w14:textId="2B1763AF" w:rsidR="00D265B1" w:rsidRDefault="00D265B1" w:rsidP="00D265B1">
      <w:pPr>
        <w:pStyle w:val="B1"/>
      </w:pPr>
      <w:r>
        <w:t>-</w:t>
      </w:r>
      <w:r>
        <w:tab/>
        <w:t xml:space="preserve">MBS assistance information for the MBS session, </w:t>
      </w:r>
      <w:del w:id="17" w:author="Ericsson" w:date="2023-04-07T14:18:00Z">
        <w:r w:rsidDel="00484B4E">
          <w:delText xml:space="preserve">the MBS assistance information for the MBS session is </w:delText>
        </w:r>
      </w:del>
      <w:r>
        <w:t xml:space="preserve">an optional parameter and associated with one MBS session, which consists of an indication that the UE </w:t>
      </w:r>
      <w:ins w:id="18" w:author="Ericsson" w:date="2023-04-07T14:18:00Z">
        <w:r w:rsidR="00484B4E" w:rsidRPr="006070FD">
          <w:t>requires preferential treatment within the multicast group, guaranteeing steady and prompt provision of system resources for data transmission and reception</w:t>
        </w:r>
        <w:r w:rsidR="00484B4E" w:rsidRPr="006070FD" w:rsidDel="006070FD">
          <w:t xml:space="preserve"> </w:t>
        </w:r>
      </w:ins>
      <w:del w:id="19" w:author="Ericsson" w:date="2023-04-07T14:18:00Z">
        <w:r w:rsidDel="00484B4E">
          <w:delText xml:space="preserve">is preferred to be kept in connected </w:delText>
        </w:r>
      </w:del>
      <w:r>
        <w:t>when the related MBS session that the UE joined is active. When the NG-RAN node receives this information, the NG-RAN may determine to keep the UE in RRC_CONNECTED state even if the MBS session data is supported to be received in RRC_INACTIVE state.</w:t>
      </w:r>
    </w:p>
    <w:p w14:paraId="5D6799F9" w14:textId="77777777" w:rsidR="00D265B1" w:rsidRDefault="00D265B1" w:rsidP="00D265B1">
      <w:pPr>
        <w:pStyle w:val="EditorsNote"/>
      </w:pPr>
      <w:r>
        <w:t>Editor's note:</w:t>
      </w:r>
      <w:r>
        <w:tab/>
        <w:t>The MBS assistance information protocol details require RAN WG feedback, e.g. whether the indication is enough.</w:t>
      </w:r>
    </w:p>
    <w:p w14:paraId="6A8ACDFB" w14:textId="77777777" w:rsidR="00D265B1" w:rsidRDefault="00D265B1" w:rsidP="00D265B1">
      <w:pPr>
        <w:pStyle w:val="NO"/>
      </w:pPr>
      <w:r>
        <w:t>NOTE 1:</w:t>
      </w:r>
      <w:r>
        <w:tab/>
        <w:t>How the NG-RAN nodes perform those decisions is up to NG-RAN implementation.</w:t>
      </w:r>
    </w:p>
    <w:p w14:paraId="6A0CFEEE" w14:textId="77777777" w:rsidR="00D265B1" w:rsidRDefault="00D265B1" w:rsidP="00D265B1">
      <w:pPr>
        <w:pStyle w:val="NO"/>
      </w:pPr>
      <w:r>
        <w:t>NOTE 2:</w:t>
      </w:r>
      <w:r>
        <w:tab/>
        <w:t>The "RRC Inactive Assistance Information" in clause 5.3.3.2.5 of TS 23.501 [5] is sent by AMF to NG-RAN, whether and how it is used by NG-RAN for deciding whether to send a UE to RRC_INACTIVE state is decided by NG-RAN.</w:t>
      </w:r>
    </w:p>
    <w:p w14:paraId="0F9CEE1E" w14:textId="77777777" w:rsidR="00D265B1" w:rsidRDefault="00D265B1" w:rsidP="00D265B1">
      <w:r>
        <w:t>The MBS session QoS parameters (e.g. ARP and 5QI) are provided to NG-RAN by the MB-SMF during user plane establishment for shared delivery.</w:t>
      </w:r>
    </w:p>
    <w:p w14:paraId="1267BFD4" w14:textId="77777777" w:rsidR="00D265B1" w:rsidRDefault="00D265B1" w:rsidP="00D265B1">
      <w: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3136F412" w14:textId="77777777" w:rsidR="00D265B1" w:rsidRDefault="00D265B1" w:rsidP="00D265B1">
      <w: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p>
    <w:p w14:paraId="243E1807" w14:textId="77777777" w:rsidR="00D265B1" w:rsidRDefault="00D265B1" w:rsidP="00D265B1">
      <w:pPr>
        <w:pStyle w:val="EditorsNote"/>
      </w:pPr>
      <w:r>
        <w:t>Editor's note:</w:t>
      </w:r>
      <w:r>
        <w:tab/>
        <w:t>How NG-RAN notifies the UE that the MBS session is activated and whether the MBS session is allowed to be received in RRC-INACTIVE state will be decided by RAN WGs.</w:t>
      </w:r>
    </w:p>
    <w:p w14:paraId="7D2C94F0" w14:textId="77777777" w:rsidR="00D265B1" w:rsidRDefault="00D265B1" w:rsidP="00D265B1">
      <w:r>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325AB792" w14:textId="77777777" w:rsidR="00D265B1" w:rsidRDefault="00D265B1" w:rsidP="00D265B1">
      <w:pPr>
        <w:pStyle w:val="NO"/>
      </w:pPr>
      <w:r>
        <w:lastRenderedPageBreak/>
        <w:t>NOTE 3:</w:t>
      </w:r>
      <w:r>
        <w:tab/>
        <w:t>The scenario of the UE moving to a new cell within the RAN Notification Area is specified in RAN specifications.</w:t>
      </w:r>
    </w:p>
    <w:p w14:paraId="2523DE2F" w14:textId="77777777" w:rsidR="002C681D" w:rsidRDefault="002C681D" w:rsidP="002C681D">
      <w:pPr>
        <w:pStyle w:val="10"/>
        <w:rPr>
          <w:color w:val="FF0000"/>
        </w:rPr>
      </w:pPr>
      <w:r>
        <w:rPr>
          <w:color w:val="FF0000"/>
        </w:rPr>
        <w:t xml:space="preserve">* * * Next Changes * * * </w:t>
      </w:r>
    </w:p>
    <w:p w14:paraId="77E52AF6" w14:textId="77777777" w:rsidR="00146977" w:rsidRDefault="00146977" w:rsidP="00837C51">
      <w:pPr>
        <w:pStyle w:val="NO"/>
        <w:rPr>
          <w:lang w:eastAsia="zh-CN"/>
        </w:rPr>
      </w:pPr>
    </w:p>
    <w:p w14:paraId="316F71CB" w14:textId="77777777" w:rsidR="00D265B1" w:rsidRDefault="00D265B1" w:rsidP="00D265B1">
      <w:pPr>
        <w:pStyle w:val="Heading3"/>
      </w:pPr>
      <w:bookmarkStart w:id="20" w:name="_Toc131155134"/>
      <w:bookmarkEnd w:id="9"/>
      <w:bookmarkEnd w:id="10"/>
      <w:r>
        <w:t>7.2.9a</w:t>
      </w:r>
      <w:r>
        <w:tab/>
        <w:t>AF provisioning MBS Session assistance information</w:t>
      </w:r>
      <w:bookmarkEnd w:id="20"/>
    </w:p>
    <w:p w14:paraId="1B6D4B65" w14:textId="77777777" w:rsidR="00D265B1" w:rsidRDefault="00D265B1" w:rsidP="00D265B1">
      <w:r>
        <w:t>After the AF obtains the MBS Session ID of a multicast MBS Session as specified in clauses 7.1.1.2 and 7.1.1.3, the AF may provision the MBS Session assistance information for the UE(s) via NEF to UDM using the procedure of external parameter provisioning as specified clause 4.15.6.2 of TS 23.502 [6] with the following enhancements:</w:t>
      </w:r>
    </w:p>
    <w:p w14:paraId="4AF22294" w14:textId="77777777" w:rsidR="00D265B1" w:rsidRDefault="00D265B1" w:rsidP="00D265B1">
      <w:pPr>
        <w:pStyle w:val="B1"/>
      </w:pPr>
      <w:r>
        <w:t>-</w:t>
      </w:r>
      <w:r>
        <w:tab/>
        <w:t>the AF may provision MBS Session Assistance Information, which indicates that a UE is preferred to be kept connected when the related MBS Session the UE joined is active.</w:t>
      </w:r>
    </w:p>
    <w:p w14:paraId="46256D25" w14:textId="77777777" w:rsidR="00D265B1" w:rsidRDefault="00D265B1" w:rsidP="00D265B1">
      <w:pPr>
        <w:pStyle w:val="TH"/>
      </w:pPr>
      <w:r>
        <w:t>Table 7.2.9a-1: MBS Session Assistance information</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103"/>
      </w:tblGrid>
      <w:tr w:rsidR="00D265B1" w14:paraId="1BD27ADB" w14:textId="77777777" w:rsidTr="0042194D">
        <w:tc>
          <w:tcPr>
            <w:tcW w:w="3118" w:type="dxa"/>
          </w:tcPr>
          <w:p w14:paraId="24D8F511" w14:textId="77777777" w:rsidR="00D265B1" w:rsidRDefault="00D265B1" w:rsidP="0042194D">
            <w:pPr>
              <w:pStyle w:val="TAH"/>
            </w:pPr>
            <w:r>
              <w:t>Parameters</w:t>
            </w:r>
          </w:p>
        </w:tc>
        <w:tc>
          <w:tcPr>
            <w:tcW w:w="5103" w:type="dxa"/>
          </w:tcPr>
          <w:p w14:paraId="323E51BD" w14:textId="77777777" w:rsidR="00D265B1" w:rsidRDefault="00D265B1" w:rsidP="0042194D">
            <w:pPr>
              <w:pStyle w:val="TAH"/>
            </w:pPr>
            <w:r>
              <w:t>Description</w:t>
            </w:r>
          </w:p>
        </w:tc>
      </w:tr>
      <w:tr w:rsidR="00D265B1" w14:paraId="28CA182C" w14:textId="77777777" w:rsidTr="0042194D">
        <w:tc>
          <w:tcPr>
            <w:tcW w:w="3118" w:type="dxa"/>
            <w:shd w:val="clear" w:color="auto" w:fill="auto"/>
          </w:tcPr>
          <w:p w14:paraId="74BFEA10" w14:textId="77777777" w:rsidR="00D265B1" w:rsidRDefault="00D265B1" w:rsidP="0042194D">
            <w:pPr>
              <w:pStyle w:val="TAL"/>
            </w:pPr>
            <w:r>
              <w:t>MBS Session Assistance information</w:t>
            </w:r>
          </w:p>
        </w:tc>
        <w:tc>
          <w:tcPr>
            <w:tcW w:w="5103" w:type="dxa"/>
          </w:tcPr>
          <w:p w14:paraId="01836519" w14:textId="6416034C" w:rsidR="00D265B1" w:rsidRDefault="00D265B1" w:rsidP="0042194D">
            <w:pPr>
              <w:pStyle w:val="TAL"/>
            </w:pPr>
            <w:r>
              <w:t xml:space="preserve">A list of UEs represented by GPSIs that </w:t>
            </w:r>
            <w:ins w:id="21" w:author="Ericsson" w:date="2023-04-07T14:19:00Z">
              <w:r w:rsidR="00484B4E" w:rsidRPr="006070FD">
                <w:t>require preferential treatment within the multicast group, guaranteeing steady and prompt provision of system resources for data transmission and reception</w:t>
              </w:r>
            </w:ins>
            <w:del w:id="22" w:author="Ericsson" w:date="2023-04-07T14:19:00Z">
              <w:r w:rsidDel="00484B4E">
                <w:delText>are preferred to be kept connected</w:delText>
              </w:r>
            </w:del>
            <w:r>
              <w:t xml:space="preserve"> when the MBS Session represented by the indicated MBS session ID the UE joined is active.</w:t>
            </w:r>
          </w:p>
        </w:tc>
      </w:tr>
    </w:tbl>
    <w:p w14:paraId="6C0E0A47" w14:textId="77777777" w:rsidR="00D265B1" w:rsidRDefault="00D265B1" w:rsidP="00D265B1"/>
    <w:p w14:paraId="71AD3745" w14:textId="77777777" w:rsidR="00D265B1" w:rsidRDefault="00D265B1" w:rsidP="00D265B1">
      <w:pPr>
        <w:pStyle w:val="NO"/>
      </w:pPr>
      <w:r>
        <w:t>NOTE 1:</w:t>
      </w:r>
      <w:r>
        <w:tab/>
        <w:t>MBS Session Assistance information has no effect if the function of UE receiving MBS multicast in RRC_INACTIVE state is not used. The AF does not provision the MBS Session assistance information if the AF knows that the PLMN does not support the function of UE receiving MBS multicast in RRC_INACTIVE state.</w:t>
      </w:r>
    </w:p>
    <w:p w14:paraId="1D2E42D6" w14:textId="77777777" w:rsidR="00D265B1" w:rsidRDefault="00D265B1" w:rsidP="00D265B1">
      <w:pPr>
        <w:pStyle w:val="NO"/>
      </w:pPr>
      <w:r>
        <w:t>NOTE 2:</w:t>
      </w:r>
      <w:r>
        <w:tab/>
        <w:t>The AF can provide the MBS Session assistance information for the UEs based on observed or expected UE data transmission behaviour, e.g., a frequent talker and/or the group leader of a multicast group represented by an MBS Session ID.</w:t>
      </w:r>
    </w:p>
    <w:p w14:paraId="12C6CD75" w14:textId="77777777" w:rsidR="00D265B1" w:rsidRDefault="00D265B1" w:rsidP="00D265B1">
      <w:pPr>
        <w:pStyle w:val="NO"/>
      </w:pPr>
      <w:r>
        <w:t>NOTE 3:</w:t>
      </w:r>
      <w:r>
        <w:tab/>
        <w:t>If the MBS Assistance Information is already available when a UE joins a multicast MBS Session, the SMF provides the information to the NG-RAN in the UE join procedure as specified in clause 7.2.1.3. If the MBS Assistance Information becomes available in the UDM, the UDM performs procedure of Session Management Subscriber Data Update Notification to SMF as specified in clause 4.5.2 of TS 23.502 [6] per subscription data change notification requested by the SMF.</w:t>
      </w:r>
    </w:p>
    <w:p w14:paraId="6FC4C071" w14:textId="77777777" w:rsidR="00D265B1" w:rsidRPr="00D81EB3" w:rsidRDefault="00D265B1" w:rsidP="00D265B1">
      <w:r>
        <w:t>If the AF is authorised by the UDM to provision the UE list MBS Assistance information, the UDM resolves the GPSI to SUPI, and requests to create, update or delete the provisioned UE list MBS Assistance information as part of the MBS subscription data for each SUPI.</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5D55" w14:textId="77777777" w:rsidR="000A2755" w:rsidRDefault="000A2755">
      <w:r>
        <w:separator/>
      </w:r>
    </w:p>
  </w:endnote>
  <w:endnote w:type="continuationSeparator" w:id="0">
    <w:p w14:paraId="7E474E2A" w14:textId="77777777" w:rsidR="000A2755" w:rsidRDefault="000A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7977" w14:textId="77777777" w:rsidR="000A2755" w:rsidRDefault="000A2755">
      <w:r>
        <w:separator/>
      </w:r>
    </w:p>
  </w:footnote>
  <w:footnote w:type="continuationSeparator" w:id="0">
    <w:p w14:paraId="548C586A" w14:textId="77777777" w:rsidR="000A2755" w:rsidRDefault="000A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50B5"/>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755"/>
    <w:rsid w:val="000A2E43"/>
    <w:rsid w:val="000A401C"/>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C62"/>
    <w:rsid w:val="000C6598"/>
    <w:rsid w:val="000C69DA"/>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38D"/>
    <w:rsid w:val="00130B4F"/>
    <w:rsid w:val="00130E5D"/>
    <w:rsid w:val="001320EA"/>
    <w:rsid w:val="00133967"/>
    <w:rsid w:val="001350F0"/>
    <w:rsid w:val="00136502"/>
    <w:rsid w:val="0013697F"/>
    <w:rsid w:val="0014531F"/>
    <w:rsid w:val="00145D43"/>
    <w:rsid w:val="00146977"/>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3825"/>
    <w:rsid w:val="003552AC"/>
    <w:rsid w:val="00355E9F"/>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3D80"/>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2F18"/>
    <w:rsid w:val="003D478D"/>
    <w:rsid w:val="003D5031"/>
    <w:rsid w:val="003D65EA"/>
    <w:rsid w:val="003D66E4"/>
    <w:rsid w:val="003D6DF1"/>
    <w:rsid w:val="003D6E90"/>
    <w:rsid w:val="003E1A36"/>
    <w:rsid w:val="003E3DB0"/>
    <w:rsid w:val="003E4059"/>
    <w:rsid w:val="003E512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E01"/>
    <w:rsid w:val="00474741"/>
    <w:rsid w:val="004751AB"/>
    <w:rsid w:val="004758BE"/>
    <w:rsid w:val="00475B3B"/>
    <w:rsid w:val="00477CC2"/>
    <w:rsid w:val="00480779"/>
    <w:rsid w:val="00480F3C"/>
    <w:rsid w:val="00481390"/>
    <w:rsid w:val="00481D61"/>
    <w:rsid w:val="00482D17"/>
    <w:rsid w:val="004844E6"/>
    <w:rsid w:val="00484980"/>
    <w:rsid w:val="00484B4E"/>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3527"/>
    <w:rsid w:val="004F56B3"/>
    <w:rsid w:val="00500F7B"/>
    <w:rsid w:val="00501D2C"/>
    <w:rsid w:val="00502F9A"/>
    <w:rsid w:val="00503FFD"/>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25EB"/>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5D44"/>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5134"/>
    <w:rsid w:val="006068D1"/>
    <w:rsid w:val="00606BA7"/>
    <w:rsid w:val="006070FD"/>
    <w:rsid w:val="00610531"/>
    <w:rsid w:val="006149F7"/>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BB1"/>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0FAD"/>
    <w:rsid w:val="00671C78"/>
    <w:rsid w:val="00671D0F"/>
    <w:rsid w:val="0067209D"/>
    <w:rsid w:val="00673DE3"/>
    <w:rsid w:val="006751F3"/>
    <w:rsid w:val="006756C1"/>
    <w:rsid w:val="00676E86"/>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46FB"/>
    <w:rsid w:val="006B4AEE"/>
    <w:rsid w:val="006B4B60"/>
    <w:rsid w:val="006B578D"/>
    <w:rsid w:val="006B5E4B"/>
    <w:rsid w:val="006B7C2D"/>
    <w:rsid w:val="006C1498"/>
    <w:rsid w:val="006C3220"/>
    <w:rsid w:val="006C57F4"/>
    <w:rsid w:val="006C5887"/>
    <w:rsid w:val="006C750D"/>
    <w:rsid w:val="006D0224"/>
    <w:rsid w:val="006D1301"/>
    <w:rsid w:val="006D20A5"/>
    <w:rsid w:val="006D296A"/>
    <w:rsid w:val="006D2F12"/>
    <w:rsid w:val="006D3356"/>
    <w:rsid w:val="006D5ADB"/>
    <w:rsid w:val="006E21FB"/>
    <w:rsid w:val="006E2B9F"/>
    <w:rsid w:val="006E39D6"/>
    <w:rsid w:val="006E554A"/>
    <w:rsid w:val="006E6F11"/>
    <w:rsid w:val="006F17D0"/>
    <w:rsid w:val="006F3141"/>
    <w:rsid w:val="006F4DE9"/>
    <w:rsid w:val="006F546C"/>
    <w:rsid w:val="006F57CA"/>
    <w:rsid w:val="006F6360"/>
    <w:rsid w:val="006F749C"/>
    <w:rsid w:val="00700818"/>
    <w:rsid w:val="007018E0"/>
    <w:rsid w:val="00701C41"/>
    <w:rsid w:val="0070436F"/>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79F4"/>
    <w:rsid w:val="0073092B"/>
    <w:rsid w:val="00733E7D"/>
    <w:rsid w:val="007363D5"/>
    <w:rsid w:val="0073709D"/>
    <w:rsid w:val="007442F8"/>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0789C"/>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87F04"/>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214"/>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17050"/>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392"/>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DA4"/>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62D2"/>
    <w:rsid w:val="00A67A21"/>
    <w:rsid w:val="00A72B86"/>
    <w:rsid w:val="00A73738"/>
    <w:rsid w:val="00A737DC"/>
    <w:rsid w:val="00A7458C"/>
    <w:rsid w:val="00A75A45"/>
    <w:rsid w:val="00A75D19"/>
    <w:rsid w:val="00A760EE"/>
    <w:rsid w:val="00A76623"/>
    <w:rsid w:val="00A7671C"/>
    <w:rsid w:val="00A76781"/>
    <w:rsid w:val="00A7748C"/>
    <w:rsid w:val="00A77D07"/>
    <w:rsid w:val="00A827B9"/>
    <w:rsid w:val="00A83450"/>
    <w:rsid w:val="00A83E02"/>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BEB"/>
    <w:rsid w:val="00AD1CD8"/>
    <w:rsid w:val="00AD2CB4"/>
    <w:rsid w:val="00AD363E"/>
    <w:rsid w:val="00AD5F29"/>
    <w:rsid w:val="00AD664F"/>
    <w:rsid w:val="00AD690E"/>
    <w:rsid w:val="00AE042D"/>
    <w:rsid w:val="00AE20D1"/>
    <w:rsid w:val="00AE44F5"/>
    <w:rsid w:val="00AE6C96"/>
    <w:rsid w:val="00AE78DC"/>
    <w:rsid w:val="00AF01FE"/>
    <w:rsid w:val="00AF28C7"/>
    <w:rsid w:val="00AF4FDA"/>
    <w:rsid w:val="00AF5850"/>
    <w:rsid w:val="00AF6ACE"/>
    <w:rsid w:val="00B00345"/>
    <w:rsid w:val="00B0223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1767"/>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BF7ED0"/>
    <w:rsid w:val="00C00F5B"/>
    <w:rsid w:val="00C04070"/>
    <w:rsid w:val="00C05005"/>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4084"/>
    <w:rsid w:val="00C84D94"/>
    <w:rsid w:val="00C85DB9"/>
    <w:rsid w:val="00C85E2F"/>
    <w:rsid w:val="00C866EB"/>
    <w:rsid w:val="00C876A5"/>
    <w:rsid w:val="00C91D4D"/>
    <w:rsid w:val="00C94F19"/>
    <w:rsid w:val="00C955C3"/>
    <w:rsid w:val="00C95985"/>
    <w:rsid w:val="00CA0180"/>
    <w:rsid w:val="00CA0186"/>
    <w:rsid w:val="00CA1F76"/>
    <w:rsid w:val="00CA278A"/>
    <w:rsid w:val="00CA29FE"/>
    <w:rsid w:val="00CA2F93"/>
    <w:rsid w:val="00CA3CB7"/>
    <w:rsid w:val="00CB21D5"/>
    <w:rsid w:val="00CB5869"/>
    <w:rsid w:val="00CB6EF8"/>
    <w:rsid w:val="00CB784F"/>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265B1"/>
    <w:rsid w:val="00D30BA1"/>
    <w:rsid w:val="00D31610"/>
    <w:rsid w:val="00D31B98"/>
    <w:rsid w:val="00D326E9"/>
    <w:rsid w:val="00D32996"/>
    <w:rsid w:val="00D329D9"/>
    <w:rsid w:val="00D3348E"/>
    <w:rsid w:val="00D34EAC"/>
    <w:rsid w:val="00D355B8"/>
    <w:rsid w:val="00D36729"/>
    <w:rsid w:val="00D37EA5"/>
    <w:rsid w:val="00D40AEE"/>
    <w:rsid w:val="00D456D1"/>
    <w:rsid w:val="00D50255"/>
    <w:rsid w:val="00D521BC"/>
    <w:rsid w:val="00D567A2"/>
    <w:rsid w:val="00D61CC8"/>
    <w:rsid w:val="00D6433E"/>
    <w:rsid w:val="00D65351"/>
    <w:rsid w:val="00D66520"/>
    <w:rsid w:val="00D66C3A"/>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3CD2"/>
    <w:rsid w:val="00DE54BE"/>
    <w:rsid w:val="00DE678C"/>
    <w:rsid w:val="00DF2EBA"/>
    <w:rsid w:val="00DF3F19"/>
    <w:rsid w:val="00DF5772"/>
    <w:rsid w:val="00DF5860"/>
    <w:rsid w:val="00DF5F61"/>
    <w:rsid w:val="00DF6F70"/>
    <w:rsid w:val="00E01C56"/>
    <w:rsid w:val="00E0244C"/>
    <w:rsid w:val="00E04C32"/>
    <w:rsid w:val="00E04FFF"/>
    <w:rsid w:val="00E061FE"/>
    <w:rsid w:val="00E073E1"/>
    <w:rsid w:val="00E0777B"/>
    <w:rsid w:val="00E106FA"/>
    <w:rsid w:val="00E1101F"/>
    <w:rsid w:val="00E12E49"/>
    <w:rsid w:val="00E13F3D"/>
    <w:rsid w:val="00E144B6"/>
    <w:rsid w:val="00E1713C"/>
    <w:rsid w:val="00E17292"/>
    <w:rsid w:val="00E17A67"/>
    <w:rsid w:val="00E20D76"/>
    <w:rsid w:val="00E24530"/>
    <w:rsid w:val="00E2478A"/>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0744"/>
    <w:rsid w:val="00E62EA2"/>
    <w:rsid w:val="00E636C8"/>
    <w:rsid w:val="00E63C57"/>
    <w:rsid w:val="00E645C2"/>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495F"/>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1226"/>
    <w:rsid w:val="00F41749"/>
    <w:rsid w:val="00F445D0"/>
    <w:rsid w:val="00F4534D"/>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4FE4"/>
    <w:rsid w:val="00FB6386"/>
    <w:rsid w:val="00FB6443"/>
    <w:rsid w:val="00FB71DD"/>
    <w:rsid w:val="00FB7778"/>
    <w:rsid w:val="00FC63F4"/>
    <w:rsid w:val="00FC6C0F"/>
    <w:rsid w:val="00FD27E5"/>
    <w:rsid w:val="00FD2A9A"/>
    <w:rsid w:val="00FD3920"/>
    <w:rsid w:val="00FD41AD"/>
    <w:rsid w:val="00FD6F50"/>
    <w:rsid w:val="00FD7E5D"/>
    <w:rsid w:val="00FD7F2B"/>
    <w:rsid w:val="00FE0A18"/>
    <w:rsid w:val="00FE390B"/>
    <w:rsid w:val="00FE4A97"/>
    <w:rsid w:val="00FE6C48"/>
    <w:rsid w:val="00FF0332"/>
    <w:rsid w:val="00FF088E"/>
    <w:rsid w:val="00FF0F7C"/>
    <w:rsid w:val="00FF13E0"/>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1956</Words>
  <Characters>11155</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1900-01-01T05:00:00Z</cp:lastPrinted>
  <dcterms:created xsi:type="dcterms:W3CDTF">2023-04-07T05:55:00Z</dcterms:created>
  <dcterms:modified xsi:type="dcterms:W3CDTF">2023-04-07T06:30:00Z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