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48A264"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2C3FC1" w:rsidRPr="00B4400E">
        <w:rPr>
          <w:b/>
          <w:i/>
          <w:noProof/>
          <w:sz w:val="28"/>
        </w:rPr>
        <w:t>S2-230414</w:t>
      </w:r>
      <w:r w:rsidR="00DE1FB3">
        <w:rPr>
          <w:b/>
          <w:i/>
          <w:noProof/>
          <w:sz w:val="28"/>
        </w:rPr>
        <w:t>2</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13D3C" w:rsidR="001E41F3" w:rsidRPr="00410371" w:rsidRDefault="002C3FC1" w:rsidP="00A55133">
            <w:pPr>
              <w:pStyle w:val="CRCoverPage"/>
              <w:spacing w:after="0"/>
              <w:jc w:val="center"/>
              <w:rPr>
                <w:noProof/>
              </w:rPr>
            </w:pPr>
            <w:r w:rsidRPr="002C3FC1">
              <w:rPr>
                <w:b/>
                <w:noProof/>
                <w:sz w:val="28"/>
              </w:rPr>
              <w:t>020</w:t>
            </w:r>
            <w:r w:rsidR="00DE1FB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67C8B" w:rsidR="001E41F3" w:rsidRPr="00410371" w:rsidRDefault="00000000">
            <w:pPr>
              <w:pStyle w:val="CRCoverPage"/>
              <w:spacing w:after="0"/>
              <w:jc w:val="center"/>
              <w:rPr>
                <w:noProof/>
                <w:sz w:val="28"/>
              </w:rPr>
            </w:pPr>
            <w:fldSimple w:instr=" DOCPROPERTY  Version  \* MERGEFORMAT ">
              <w:r w:rsidR="003F0E97">
                <w:rPr>
                  <w:b/>
                  <w:noProof/>
                  <w:sz w:val="28"/>
                </w:rPr>
                <w:t>1</w:t>
              </w:r>
              <w:r w:rsidR="00DE1FB3">
                <w:rPr>
                  <w:b/>
                  <w:noProof/>
                  <w:sz w:val="28"/>
                </w:rPr>
                <w:t>8</w:t>
              </w:r>
              <w:r w:rsidR="00825972">
                <w:rPr>
                  <w:b/>
                  <w:noProof/>
                  <w:sz w:val="28"/>
                </w:rPr>
                <w:t>.</w:t>
              </w:r>
              <w:r w:rsidR="00DE1FB3">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DF124" w:rsidR="00F25D98" w:rsidRDefault="002515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F3422" w:rsidR="001E41F3" w:rsidRDefault="005C71DB" w:rsidP="00A131A9">
            <w:pPr>
              <w:pStyle w:val="CRCoverPage"/>
              <w:spacing w:after="0"/>
              <w:rPr>
                <w:noProof/>
              </w:rPr>
            </w:pPr>
            <w:r>
              <w:rPr>
                <w:rFonts w:cs="Arial"/>
                <w:lang w:eastAsia="zh-CN"/>
              </w:rPr>
              <w:t>I</w:t>
            </w:r>
            <w:r w:rsidR="00A61587">
              <w:rPr>
                <w:rFonts w:cs="Arial"/>
                <w:lang w:eastAsia="zh-CN"/>
              </w:rPr>
              <w:t xml:space="preserve">nconsistency between </w:t>
            </w:r>
            <w:r w:rsidR="00CC5204" w:rsidRPr="00FA7774">
              <w:rPr>
                <w:rFonts w:cs="Arial"/>
              </w:rPr>
              <w:t>text description</w:t>
            </w:r>
            <w:r w:rsidR="00CC5204">
              <w:rPr>
                <w:rFonts w:cs="Arial"/>
                <w:lang w:eastAsia="zh-CN"/>
              </w:rPr>
              <w:t xml:space="preserve"> </w:t>
            </w:r>
            <w:r w:rsidR="00A61587">
              <w:rPr>
                <w:rFonts w:cs="Arial"/>
                <w:lang w:eastAsia="zh-CN"/>
              </w:rPr>
              <w:t>and</w:t>
            </w:r>
            <w:r w:rsidR="00CC5204">
              <w:rPr>
                <w:rFonts w:cs="Arial"/>
              </w:rPr>
              <w:t xml:space="preserve"> </w:t>
            </w:r>
            <w:r w:rsidR="00CC5204" w:rsidRPr="00FA7774">
              <w:rPr>
                <w:rFonts w:cs="Arial"/>
              </w:rPr>
              <w:t>figure</w:t>
            </w:r>
            <w:r w:rsidR="00A61587">
              <w:rPr>
                <w:rFonts w:cs="Arial"/>
              </w:rPr>
              <w:t xml:space="preserve"> steps </w:t>
            </w:r>
            <w:r w:rsidR="006C63BE">
              <w:rPr>
                <w:rFonts w:cs="Arial"/>
              </w:rPr>
              <w:t xml:space="preserve">in </w:t>
            </w:r>
            <w:r w:rsidR="006C63BE">
              <w:rPr>
                <w:rFonts w:cs="Arial"/>
                <w:lang w:eastAsia="zh-CN"/>
              </w:rPr>
              <w:t xml:space="preserve">broadcast procedures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BB59C" w:rsidR="001E41F3" w:rsidRDefault="0000016E" w:rsidP="00B57827">
            <w:pPr>
              <w:pStyle w:val="CRCoverPage"/>
              <w:spacing w:after="0"/>
              <w:ind w:left="100"/>
              <w:rPr>
                <w:noProof/>
              </w:rPr>
            </w:pPr>
            <w:r>
              <w:t>202</w:t>
            </w:r>
            <w:r w:rsidR="00E04C32">
              <w:t>3</w:t>
            </w:r>
            <w:r>
              <w:t>-</w:t>
            </w:r>
            <w:r w:rsidR="00E04C32">
              <w:t>0</w:t>
            </w:r>
            <w:r w:rsidR="00295844">
              <w:t>4</w:t>
            </w:r>
            <w:r w:rsidR="00E17292">
              <w:rPr>
                <w:noProof/>
              </w:rPr>
              <w:t>-</w:t>
            </w:r>
            <w:r w:rsidR="00295844">
              <w:rPr>
                <w:noProof/>
              </w:rPr>
              <w:t>0</w:t>
            </w:r>
            <w:r w:rsidR="002C3FC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58C1023" w:rsidR="001E41F3" w:rsidRPr="008D7B6B" w:rsidRDefault="00DE1FB3" w:rsidP="00915961">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37D53" w:rsidR="001E41F3" w:rsidRDefault="00AD5F29">
            <w:pPr>
              <w:pStyle w:val="CRCoverPage"/>
              <w:spacing w:after="0"/>
              <w:ind w:left="100"/>
              <w:rPr>
                <w:noProof/>
              </w:rPr>
            </w:pPr>
            <w:r w:rsidRPr="000B354E">
              <w:t>Rel-1</w:t>
            </w:r>
            <w:r w:rsidR="00DE1FB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54C4C" w14:textId="0D5CF357" w:rsidR="00CC5204" w:rsidRPr="00FA7774" w:rsidRDefault="00B82E87" w:rsidP="00CC5204">
            <w:pPr>
              <w:snapToGrid w:val="0"/>
              <w:spacing w:after="0"/>
              <w:rPr>
                <w:rFonts w:ascii="Arial" w:hAnsi="Arial" w:cs="Arial"/>
              </w:rPr>
            </w:pPr>
            <w:r>
              <w:rPr>
                <w:rFonts w:ascii="Arial" w:hAnsi="Arial" w:cs="Arial"/>
              </w:rPr>
              <w:t xml:space="preserve">Inconsistency </w:t>
            </w:r>
            <w:r w:rsidR="00CC5204" w:rsidRPr="00FA7774">
              <w:rPr>
                <w:rFonts w:ascii="Arial" w:hAnsi="Arial" w:cs="Arial"/>
              </w:rPr>
              <w:t>between the steps in figures and text description</w:t>
            </w:r>
            <w:r w:rsidR="002429DD">
              <w:rPr>
                <w:rFonts w:ascii="Arial" w:hAnsi="Arial" w:cs="Arial"/>
              </w:rPr>
              <w:t xml:space="preserve"> is</w:t>
            </w:r>
            <w:r w:rsidR="00CC5204">
              <w:rPr>
                <w:rFonts w:ascii="Arial" w:hAnsi="Arial" w:cs="Arial"/>
              </w:rPr>
              <w:t xml:space="preserve"> as follows:</w:t>
            </w:r>
          </w:p>
          <w:p w14:paraId="53C1A6FF" w14:textId="03A2B3D1" w:rsidR="00CC5204" w:rsidRDefault="00CC5204" w:rsidP="00CC5204">
            <w:pPr>
              <w:spacing w:before="60" w:after="0"/>
              <w:ind w:left="288"/>
              <w:rPr>
                <w:rFonts w:ascii="Arial" w:hAnsi="Arial" w:cs="Arial"/>
              </w:rPr>
            </w:pPr>
            <w:r>
              <w:rPr>
                <w:rFonts w:ascii="Arial" w:hAnsi="Arial" w:cs="Arial"/>
              </w:rPr>
              <w:t>In clause 7.3.1, s</w:t>
            </w:r>
            <w:r w:rsidRPr="00FA7774">
              <w:rPr>
                <w:rFonts w:ascii="Arial" w:hAnsi="Arial" w:cs="Arial"/>
              </w:rPr>
              <w:t xml:space="preserve">tep 5 in Figure 7.3.1-1 (NG-RAN joining multicast group over N3mb) is not aligned with the text description (that both unicast and multicast N3mb are described). </w:t>
            </w:r>
          </w:p>
          <w:p w14:paraId="5F84BBC7" w14:textId="77777777" w:rsidR="00F445D0" w:rsidRDefault="00CC5204" w:rsidP="00CC5204">
            <w:pPr>
              <w:spacing w:before="60" w:after="0"/>
              <w:ind w:left="288"/>
              <w:rPr>
                <w:rFonts w:ascii="Arial" w:hAnsi="Arial" w:cs="Arial"/>
              </w:rPr>
            </w:pPr>
            <w:r>
              <w:rPr>
                <w:rFonts w:ascii="Arial" w:hAnsi="Arial" w:cs="Arial"/>
              </w:rPr>
              <w:t>In clause 7.3.2, s</w:t>
            </w:r>
            <w:r w:rsidRPr="00FA7774">
              <w:rPr>
                <w:rFonts w:ascii="Arial" w:hAnsi="Arial" w:cs="Arial"/>
              </w:rPr>
              <w:t xml:space="preserve">ame </w:t>
            </w:r>
            <w:r>
              <w:rPr>
                <w:rFonts w:ascii="Arial" w:hAnsi="Arial" w:cs="Arial"/>
              </w:rPr>
              <w:t>issue happens</w:t>
            </w:r>
            <w:r w:rsidRPr="00FA7774">
              <w:rPr>
                <w:rFonts w:ascii="Arial" w:hAnsi="Arial" w:cs="Arial"/>
              </w:rPr>
              <w:t xml:space="preserve"> to step 6 in Figure 7.3.2-1.</w:t>
            </w:r>
          </w:p>
          <w:p w14:paraId="508D151F" w14:textId="6A04B7D3" w:rsidR="00136953" w:rsidRDefault="001A5900" w:rsidP="00001747">
            <w:pPr>
              <w:spacing w:before="60" w:after="0"/>
              <w:ind w:left="284"/>
              <w:rPr>
                <w:rFonts w:ascii="Arial" w:hAnsi="Arial" w:cs="Arial"/>
              </w:rPr>
            </w:pPr>
            <w:r>
              <w:rPr>
                <w:rFonts w:ascii="Arial" w:hAnsi="Arial" w:cs="Arial"/>
              </w:rPr>
              <w:t>Note that t</w:t>
            </w:r>
            <w:r w:rsidR="00AE56B6">
              <w:rPr>
                <w:rFonts w:ascii="Arial" w:hAnsi="Arial" w:cs="Arial"/>
              </w:rPr>
              <w:t xml:space="preserve">he above </w:t>
            </w:r>
            <w:r w:rsidR="00B82E87">
              <w:rPr>
                <w:rFonts w:ascii="Arial" w:hAnsi="Arial" w:cs="Arial"/>
              </w:rPr>
              <w:t>inconsistency</w:t>
            </w:r>
            <w:r w:rsidR="00AE56B6">
              <w:rPr>
                <w:rFonts w:ascii="Arial" w:hAnsi="Arial" w:cs="Arial"/>
              </w:rPr>
              <w:t xml:space="preserve"> was </w:t>
            </w:r>
            <w:r w:rsidR="00743DD3">
              <w:rPr>
                <w:rFonts w:ascii="Arial" w:hAnsi="Arial" w:cs="Arial"/>
              </w:rPr>
              <w:t>discussed</w:t>
            </w:r>
            <w:r w:rsidR="00AE56B6">
              <w:rPr>
                <w:rFonts w:ascii="Arial" w:hAnsi="Arial" w:cs="Arial"/>
              </w:rPr>
              <w:t xml:space="preserve"> in </w:t>
            </w:r>
            <w:r w:rsidR="00BE505A">
              <w:rPr>
                <w:rFonts w:ascii="Arial" w:hAnsi="Arial" w:cs="Arial"/>
              </w:rPr>
              <w:t>5MBS_Ph2</w:t>
            </w:r>
            <w:r w:rsidR="003014B3">
              <w:rPr>
                <w:rFonts w:ascii="Arial" w:hAnsi="Arial" w:cs="Arial"/>
              </w:rPr>
              <w:t xml:space="preserve"> Rel-18</w:t>
            </w:r>
            <w:r w:rsidR="008F382F">
              <w:rPr>
                <w:rFonts w:ascii="Arial" w:hAnsi="Arial" w:cs="Arial"/>
              </w:rPr>
              <w:t xml:space="preserve"> (e.g.</w:t>
            </w:r>
            <w:r w:rsidR="003014B3">
              <w:rPr>
                <w:rFonts w:ascii="Arial" w:hAnsi="Arial" w:cs="Arial"/>
              </w:rPr>
              <w:t xml:space="preserve"> in </w:t>
            </w:r>
            <w:hyperlink r:id="rId12" w:history="1">
              <w:r w:rsidR="003014B3">
                <w:rPr>
                  <w:rStyle w:val="Hyperlink"/>
                  <w:rFonts w:ascii="Arial" w:hAnsi="Arial" w:cs="Arial"/>
                </w:rPr>
                <w:t>S2-2302328</w:t>
              </w:r>
            </w:hyperlink>
            <w:r w:rsidR="008F382F">
              <w:rPr>
                <w:rFonts w:ascii="Arial" w:hAnsi="Arial" w:cs="Arial"/>
              </w:rPr>
              <w:t>)</w:t>
            </w:r>
            <w:r w:rsidR="00743DD3">
              <w:rPr>
                <w:rFonts w:ascii="Arial" w:hAnsi="Arial" w:cs="Arial"/>
              </w:rPr>
              <w:t xml:space="preserve"> </w:t>
            </w:r>
            <w:r w:rsidR="003014B3">
              <w:rPr>
                <w:rFonts w:ascii="Arial" w:hAnsi="Arial" w:cs="Arial"/>
              </w:rPr>
              <w:t xml:space="preserve">but not treated </w:t>
            </w:r>
            <w:r w:rsidR="00BE505A">
              <w:rPr>
                <w:rFonts w:ascii="Arial" w:hAnsi="Arial" w:cs="Arial"/>
              </w:rPr>
              <w:t xml:space="preserve">as </w:t>
            </w:r>
            <w:r w:rsidR="00B82E87">
              <w:rPr>
                <w:rFonts w:ascii="Arial" w:hAnsi="Arial" w:cs="Arial"/>
              </w:rPr>
              <w:t>the inconsistency exists</w:t>
            </w:r>
            <w:r w:rsidR="0053680A">
              <w:rPr>
                <w:rFonts w:ascii="Arial" w:hAnsi="Arial" w:cs="Arial"/>
              </w:rPr>
              <w:t xml:space="preserve"> also</w:t>
            </w:r>
            <w:r w:rsidR="00B82E87">
              <w:rPr>
                <w:rFonts w:ascii="Arial" w:hAnsi="Arial" w:cs="Arial"/>
              </w:rPr>
              <w:t xml:space="preserve"> in Rel-17</w:t>
            </w:r>
            <w:r>
              <w:rPr>
                <w:rFonts w:ascii="Arial" w:hAnsi="Arial" w:cs="Arial"/>
              </w:rPr>
              <w:t xml:space="preserve"> which needs to </w:t>
            </w:r>
            <w:r w:rsidR="0053680A">
              <w:rPr>
                <w:rFonts w:ascii="Arial" w:hAnsi="Arial" w:cs="Arial"/>
              </w:rPr>
              <w:t>corrected</w:t>
            </w:r>
            <w:r>
              <w:rPr>
                <w:rFonts w:ascii="Arial" w:hAnsi="Arial" w:cs="Arial"/>
              </w:rPr>
              <w:t xml:space="preserve"> as well</w:t>
            </w:r>
            <w:r w:rsidR="003014B3">
              <w:rPr>
                <w:rFonts w:ascii="Arial" w:hAnsi="Arial" w:cs="Arial"/>
              </w:rPr>
              <w:t>.</w:t>
            </w:r>
          </w:p>
          <w:p w14:paraId="6A89754D" w14:textId="77777777" w:rsidR="00947118" w:rsidRDefault="00947118" w:rsidP="00947118">
            <w:pPr>
              <w:spacing w:before="60" w:after="0"/>
              <w:rPr>
                <w:rFonts w:ascii="Arial" w:hAnsi="Arial" w:cs="Arial"/>
              </w:rPr>
            </w:pPr>
            <w:r w:rsidRPr="00B4400E">
              <w:rPr>
                <w:rFonts w:ascii="Arial" w:hAnsi="Arial" w:cs="Arial"/>
              </w:rPr>
              <w:t xml:space="preserve">In </w:t>
            </w:r>
            <w:bookmarkStart w:id="1" w:name="_Hlk131671448"/>
            <w:r w:rsidRPr="00B4400E">
              <w:rPr>
                <w:rFonts w:ascii="Arial" w:hAnsi="Arial" w:cs="Arial"/>
              </w:rPr>
              <w:t>Figure 7.3.1-1</w:t>
            </w:r>
            <w:bookmarkEnd w:id="1"/>
            <w:r w:rsidRPr="00B4400E">
              <w:rPr>
                <w:rFonts w:ascii="Arial" w:hAnsi="Arial" w:cs="Arial"/>
              </w:rPr>
              <w:t xml:space="preserve">, step 4 in the figure was missed when the figure was ported to </w:t>
            </w:r>
            <w:proofErr w:type="spellStart"/>
            <w:r w:rsidRPr="00B4400E">
              <w:rPr>
                <w:rFonts w:ascii="Arial" w:hAnsi="Arial" w:cs="Arial"/>
              </w:rPr>
              <w:t>visio</w:t>
            </w:r>
            <w:proofErr w:type="spellEnd"/>
            <w:r w:rsidRPr="00B4400E">
              <w:rPr>
                <w:rFonts w:ascii="Arial" w:hAnsi="Arial" w:cs="Arial"/>
              </w:rPr>
              <w:t xml:space="preserve"> in CR0157 (SA2#154AHe).</w:t>
            </w:r>
            <w:r>
              <w:rPr>
                <w:rFonts w:ascii="Arial" w:hAnsi="Arial" w:cs="Arial"/>
              </w:rPr>
              <w:t xml:space="preserve"> </w:t>
            </w:r>
          </w:p>
          <w:p w14:paraId="708AA7DE" w14:textId="74C0503F" w:rsidR="00136953" w:rsidRPr="003023F2" w:rsidRDefault="00136953" w:rsidP="00001747">
            <w:pPr>
              <w:spacing w:before="60" w:after="0"/>
              <w:rPr>
                <w:rFonts w:ascii="Arial" w:hAnsi="Arial" w:cs="Arial"/>
              </w:rPr>
            </w:pPr>
            <w:r>
              <w:rPr>
                <w:rFonts w:ascii="Arial" w:hAnsi="Arial" w:cs="Arial"/>
              </w:rPr>
              <w:t xml:space="preserve">Some </w:t>
            </w:r>
            <w:r w:rsidR="00DC4B0F">
              <w:rPr>
                <w:rFonts w:ascii="Arial" w:hAnsi="Arial" w:cs="Arial"/>
              </w:rPr>
              <w:t>re-</w:t>
            </w:r>
            <w:r>
              <w:rPr>
                <w:rFonts w:ascii="Arial" w:hAnsi="Arial" w:cs="Arial"/>
              </w:rPr>
              <w:t xml:space="preserve">wording is also </w:t>
            </w:r>
            <w:r w:rsidR="00DC4B0F">
              <w:rPr>
                <w:rFonts w:ascii="Arial" w:hAnsi="Arial" w:cs="Arial"/>
              </w:rPr>
              <w:t>proposed</w:t>
            </w:r>
            <w:r w:rsidR="009D3940">
              <w:rPr>
                <w:rFonts w:ascii="Arial" w:hAnsi="Arial" w:cs="Arial"/>
              </w:rPr>
              <w:t xml:space="preserve"> in step 8 of clause 7.3.1 </w:t>
            </w:r>
            <w:r w:rsidR="00BB7EFD">
              <w:rPr>
                <w:rFonts w:ascii="Arial" w:hAnsi="Arial" w:cs="Arial"/>
              </w:rPr>
              <w:t>which describe</w:t>
            </w:r>
            <w:r w:rsidR="00200553">
              <w:rPr>
                <w:rFonts w:ascii="Arial" w:hAnsi="Arial" w:cs="Arial"/>
              </w:rPr>
              <w:t>s</w:t>
            </w:r>
            <w:r w:rsidR="00BB7EFD">
              <w:rPr>
                <w:rFonts w:ascii="Arial" w:hAnsi="Arial" w:cs="Arial"/>
              </w:rPr>
              <w:t xml:space="preserve"> the</w:t>
            </w:r>
            <w:r w:rsidR="00200553">
              <w:rPr>
                <w:rFonts w:ascii="Arial" w:hAnsi="Arial" w:cs="Arial"/>
              </w:rPr>
              <w:t xml:space="preserve"> MB-SMF handling for </w:t>
            </w:r>
            <w:r w:rsidR="00E164C5">
              <w:rPr>
                <w:rFonts w:ascii="Arial" w:hAnsi="Arial" w:cs="Arial"/>
              </w:rPr>
              <w:t>deployment</w:t>
            </w:r>
            <w:r w:rsidR="00C00D3D">
              <w:rPr>
                <w:rFonts w:ascii="Arial" w:hAnsi="Arial" w:cs="Arial"/>
              </w:rPr>
              <w:t>s</w:t>
            </w:r>
            <w:r w:rsidR="00E164C5">
              <w:rPr>
                <w:rFonts w:ascii="Arial" w:hAnsi="Arial" w:cs="Arial"/>
              </w:rPr>
              <w:t xml:space="preserve"> </w:t>
            </w:r>
            <w:r w:rsidR="00C00D3D">
              <w:rPr>
                <w:rFonts w:ascii="Arial" w:hAnsi="Arial" w:cs="Arial"/>
              </w:rPr>
              <w:t>with or without common user plane entity.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0581F8" w14:textId="0DD312B3" w:rsidR="00947118" w:rsidRPr="00FB33D3" w:rsidRDefault="00FB33D3" w:rsidP="00947118">
            <w:pPr>
              <w:pStyle w:val="CRCoverPage"/>
              <w:spacing w:before="80" w:after="0"/>
              <w:rPr>
                <w:noProof/>
                <w:lang w:eastAsia="ko-KR"/>
              </w:rPr>
            </w:pPr>
            <w:r>
              <w:rPr>
                <w:noProof/>
                <w:lang w:eastAsia="ko-KR"/>
              </w:rPr>
              <w:t>In c</w:t>
            </w:r>
            <w:r w:rsidR="00947118" w:rsidRPr="00FB33D3">
              <w:rPr>
                <w:noProof/>
                <w:lang w:eastAsia="ko-KR"/>
              </w:rPr>
              <w:t>lauses 7.3.1</w:t>
            </w:r>
          </w:p>
          <w:p w14:paraId="6EED65BD" w14:textId="4C311A0D" w:rsidR="00FB33D3" w:rsidRDefault="00FB33D3" w:rsidP="00947118">
            <w:pPr>
              <w:pStyle w:val="CRCoverPage"/>
              <w:spacing w:before="80" w:after="0"/>
              <w:ind w:left="288"/>
              <w:rPr>
                <w:noProof/>
                <w:lang w:eastAsia="ko-KR"/>
              </w:rPr>
            </w:pPr>
            <w:r>
              <w:rPr>
                <w:noProof/>
                <w:lang w:eastAsia="ko-KR"/>
              </w:rPr>
              <w:t>Change step 5 to 5a for multicast N3mb, add optional 5b for unicast N3mb</w:t>
            </w:r>
            <w:r w:rsidR="00CE24E5">
              <w:rPr>
                <w:noProof/>
                <w:lang w:eastAsia="ko-KR"/>
              </w:rPr>
              <w:t xml:space="preserve">, and </w:t>
            </w:r>
            <w:r w:rsidR="00CE24E5" w:rsidRPr="00D67D43">
              <w:rPr>
                <w:noProof/>
                <w:lang w:eastAsia="ko-KR"/>
              </w:rPr>
              <w:t>align the text description with the steps in the figures</w:t>
            </w:r>
            <w:r>
              <w:rPr>
                <w:noProof/>
                <w:lang w:eastAsia="ko-KR"/>
              </w:rPr>
              <w:t>.</w:t>
            </w:r>
          </w:p>
          <w:p w14:paraId="705807E5" w14:textId="4CC64FBA" w:rsidR="00947118" w:rsidRDefault="00947118" w:rsidP="00947118">
            <w:pPr>
              <w:pStyle w:val="CRCoverPage"/>
              <w:spacing w:before="80" w:after="0"/>
              <w:ind w:left="288"/>
              <w:rPr>
                <w:noProof/>
                <w:lang w:eastAsia="ko-KR"/>
              </w:rPr>
            </w:pPr>
            <w:r w:rsidRPr="00FB33D3">
              <w:rPr>
                <w:noProof/>
                <w:lang w:eastAsia="ko-KR"/>
              </w:rPr>
              <w:t>Add back step 4 in the figure (deleted by mistake).</w:t>
            </w:r>
            <w:r>
              <w:rPr>
                <w:noProof/>
                <w:lang w:eastAsia="ko-KR"/>
              </w:rPr>
              <w:t xml:space="preserve"> </w:t>
            </w:r>
          </w:p>
          <w:p w14:paraId="42006060" w14:textId="366E7212" w:rsidR="00F20B77" w:rsidRDefault="00F20B77" w:rsidP="00291D9B">
            <w:pPr>
              <w:pStyle w:val="CRCoverPage"/>
              <w:spacing w:before="80" w:after="0"/>
              <w:ind w:left="288"/>
              <w:rPr>
                <w:noProof/>
                <w:lang w:eastAsia="ko-KR"/>
              </w:rPr>
            </w:pPr>
            <w:r>
              <w:rPr>
                <w:noProof/>
                <w:lang w:eastAsia="ko-KR"/>
              </w:rPr>
              <w:t>Wording improvement in step 8.</w:t>
            </w:r>
          </w:p>
          <w:p w14:paraId="31C656EC" w14:textId="49FE8928" w:rsidR="00CE24E5" w:rsidRPr="00FF6E2C" w:rsidRDefault="00CE24E5" w:rsidP="00B4400E">
            <w:pPr>
              <w:pStyle w:val="CRCoverPage"/>
              <w:spacing w:before="80" w:after="0"/>
              <w:rPr>
                <w:noProof/>
              </w:rPr>
            </w:pPr>
            <w:r>
              <w:rPr>
                <w:noProof/>
                <w:lang w:eastAsia="ko-KR"/>
              </w:rPr>
              <w:t xml:space="preserve">In clause </w:t>
            </w:r>
            <w:r w:rsidRPr="00D67D43">
              <w:rPr>
                <w:noProof/>
                <w:lang w:eastAsia="ko-KR"/>
              </w:rPr>
              <w:t>7.3.2</w:t>
            </w:r>
            <w:r>
              <w:rPr>
                <w:noProof/>
                <w:lang w:eastAsia="ko-KR"/>
              </w:rPr>
              <w:t xml:space="preserve">, </w:t>
            </w:r>
            <w:r w:rsidR="00627BF8" w:rsidRPr="00D67D43">
              <w:rPr>
                <w:noProof/>
                <w:lang w:eastAsia="ko-KR"/>
              </w:rPr>
              <w:t>align the text description with the steps in the figures</w:t>
            </w:r>
            <w:r w:rsidR="00627BF8">
              <w:rPr>
                <w:noProof/>
                <w:lang w:eastAsia="ko-KR"/>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DF971" w:rsidR="00263FE5" w:rsidRDefault="002429DD" w:rsidP="00B526A0">
            <w:pPr>
              <w:pStyle w:val="CRCoverPage"/>
              <w:spacing w:before="80" w:after="0"/>
              <w:rPr>
                <w:noProof/>
              </w:rPr>
            </w:pPr>
            <w:r>
              <w:rPr>
                <w:rFonts w:cs="Arial"/>
              </w:rPr>
              <w:t xml:space="preserve">Inconsistency </w:t>
            </w:r>
            <w:r w:rsidR="00C61F22">
              <w:rPr>
                <w:noProof/>
              </w:rPr>
              <w:t>between text description and steps in the figures</w:t>
            </w:r>
            <w:r w:rsidR="00C961D8">
              <w:rPr>
                <w:noProof/>
              </w:rPr>
              <w:t xml:space="preserve">, risk of </w:t>
            </w:r>
            <w:r w:rsidR="00C61F22">
              <w:rPr>
                <w:noProof/>
              </w:rPr>
              <w:t>mis</w:t>
            </w:r>
            <w:r w:rsidR="00172745">
              <w:rPr>
                <w:noProof/>
              </w:rPr>
              <w:t>-interpretation</w:t>
            </w:r>
            <w:r w:rsidR="00C61F22">
              <w:rPr>
                <w:noProof/>
              </w:rPr>
              <w:t xml:space="preserve"> of the 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6C914" w:rsidR="0004506A" w:rsidRDefault="006F3D20" w:rsidP="00B57827">
            <w:pPr>
              <w:pStyle w:val="CRCoverPage"/>
              <w:spacing w:after="0"/>
              <w:rPr>
                <w:noProof/>
              </w:rPr>
            </w:pPr>
            <w:r>
              <w:rPr>
                <w:noProof/>
              </w:rPr>
              <w:t>7.3.1, 7.3.2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6D558" w:rsidR="0004506A" w:rsidRDefault="008251FB" w:rsidP="00BB4812">
            <w:pPr>
              <w:pStyle w:val="CRCoverPage"/>
              <w:spacing w:after="0"/>
              <w:rPr>
                <w:noProof/>
              </w:rPr>
            </w:pPr>
            <w:r>
              <w:rPr>
                <w:noProof/>
              </w:rPr>
              <w:t>The correction in this CR’s mirror in Rel-18 is the prerequiste to the completion of Rel-18 function for network sharing.</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6BBE7D4" w14:textId="77777777" w:rsidR="00627BF8" w:rsidRPr="004F1190" w:rsidRDefault="00627BF8" w:rsidP="00627BF8">
      <w:pPr>
        <w:pStyle w:val="Heading3"/>
      </w:pPr>
      <w:bookmarkStart w:id="9" w:name="_Toc66391767"/>
      <w:bookmarkStart w:id="10" w:name="_Toc70079081"/>
      <w:bookmarkStart w:id="11" w:name="_Toc70930026"/>
      <w:bookmarkStart w:id="12" w:name="_Toc131155137"/>
      <w:bookmarkStart w:id="13" w:name="_Toc106188081"/>
      <w:bookmarkStart w:id="14" w:name="_Toc114665362"/>
      <w:bookmarkEnd w:id="2"/>
      <w:bookmarkEnd w:id="3"/>
      <w:bookmarkEnd w:id="4"/>
      <w:bookmarkEnd w:id="5"/>
      <w:bookmarkEnd w:id="6"/>
      <w:bookmarkEnd w:id="7"/>
      <w:bookmarkEnd w:id="8"/>
      <w:r w:rsidRPr="004F1190">
        <w:t>7.3.1</w:t>
      </w:r>
      <w:r w:rsidRPr="004F1190">
        <w:tab/>
        <w:t>MBS Session Start for Broadcast</w:t>
      </w:r>
      <w:bookmarkEnd w:id="9"/>
      <w:bookmarkEnd w:id="10"/>
      <w:bookmarkEnd w:id="11"/>
      <w:bookmarkEnd w:id="12"/>
    </w:p>
    <w:p w14:paraId="51B9A79A" w14:textId="77777777" w:rsidR="00627BF8" w:rsidRPr="004F1190" w:rsidRDefault="00627BF8" w:rsidP="00627BF8">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5A5F94E3" w14:textId="77777777" w:rsidR="00627BF8" w:rsidRPr="004F1190" w:rsidRDefault="00627BF8" w:rsidP="00627BF8">
      <w:pPr>
        <w:rPr>
          <w:rFonts w:eastAsia="DengXian"/>
        </w:rPr>
      </w:pPr>
      <w:r w:rsidRPr="004F1190">
        <w:rPr>
          <w:rFonts w:eastAsia="DengXian"/>
        </w:rPr>
        <w:t>The TMGI Allocation is used by AF to obtain the TMGI as MBS Session ID (i.e. TMGI) and perform service announcement towards UEs.</w:t>
      </w:r>
    </w:p>
    <w:p w14:paraId="1FDFAF6B" w14:textId="77777777" w:rsidR="00627BF8" w:rsidRPr="004F1190" w:rsidRDefault="00627BF8" w:rsidP="00627BF8">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63596560" w14:textId="77777777" w:rsidR="00627BF8" w:rsidRPr="004F1190" w:rsidRDefault="00627BF8" w:rsidP="00627BF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7792F4FB" w14:textId="77777777" w:rsidR="00627BF8" w:rsidRPr="00064632" w:rsidRDefault="00627BF8" w:rsidP="00627BF8">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5BCD2A9B" w14:textId="03FA30FD" w:rsidR="00627BF8" w:rsidRDefault="00627BF8" w:rsidP="00627BF8">
      <w:pPr>
        <w:pStyle w:val="TH"/>
      </w:pPr>
      <w:del w:id="15" w:author="Ericsson" w:date="2023-04-06T14:21:00Z">
        <w:r w:rsidDel="00C40D75">
          <w:object w:dxaOrig="12091" w:dyaOrig="6941" w14:anchorId="60DF0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241.5pt" o:ole="">
              <v:imagedata r:id="rId14" o:title="" cropbottom="5273f"/>
            </v:shape>
            <o:OLEObject Type="Embed" ProgID="Visio.Drawing.15" ShapeID="_x0000_i1025" DrawAspect="Content" ObjectID="_1742390408" r:id="rId15"/>
          </w:object>
        </w:r>
      </w:del>
      <w:ins w:id="16" w:author="Ericsson" w:date="2023-04-06T14:21:00Z">
        <w:r w:rsidR="00C40D75">
          <w:rPr>
            <w:rFonts w:eastAsia="Times New Roman"/>
            <w:lang w:eastAsia="en-GB"/>
          </w:rPr>
          <w:object w:dxaOrig="12091" w:dyaOrig="7711" w14:anchorId="4F1C190F">
            <v:shape id="_x0000_i1026" type="#_x0000_t75" style="width:446pt;height:266.5pt" o:ole="">
              <v:imagedata r:id="rId16" o:title="" cropbottom="5273f"/>
            </v:shape>
            <o:OLEObject Type="Embed" ProgID="Visio.Drawing.15" ShapeID="_x0000_i1026" DrawAspect="Content" ObjectID="_1742390409" r:id="rId17"/>
          </w:object>
        </w:r>
      </w:ins>
    </w:p>
    <w:p w14:paraId="68E86C06" w14:textId="77777777" w:rsidR="00627BF8" w:rsidRPr="004F1190" w:rsidRDefault="00627BF8" w:rsidP="00627BF8">
      <w:pPr>
        <w:pStyle w:val="TF"/>
      </w:pPr>
      <w:r w:rsidRPr="004F1190">
        <w:t>Figure 7.3.1-1: MBS Session Establishment for Broadcast</w:t>
      </w:r>
    </w:p>
    <w:p w14:paraId="37851BB7" w14:textId="77777777" w:rsidR="00627BF8" w:rsidRDefault="00627BF8" w:rsidP="00627BF8">
      <w:pPr>
        <w:pStyle w:val="B1"/>
      </w:pPr>
      <w:r>
        <w:t>0</w:t>
      </w:r>
      <w:r>
        <w:tab/>
        <w:t>Based on OAM configuration, RAN nodes announce in SIBs over the radio interface information about the MBS FSA IDs and frequencies of neighbouring cells.</w:t>
      </w:r>
    </w:p>
    <w:p w14:paraId="088506CA" w14:textId="77777777" w:rsidR="00627BF8" w:rsidRPr="004F1190" w:rsidRDefault="00627BF8" w:rsidP="00627BF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262158C" w14:textId="77777777" w:rsidR="00627BF8" w:rsidRPr="004F1190" w:rsidRDefault="00627BF8" w:rsidP="00627BF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7E19578" w14:textId="77777777" w:rsidR="00627BF8" w:rsidRPr="004F1190" w:rsidRDefault="00627BF8" w:rsidP="00627BF8">
      <w:pPr>
        <w:pStyle w:val="B1"/>
      </w:pPr>
      <w:r w:rsidRPr="004F1190">
        <w:lastRenderedPageBreak/>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642FEEF0" w14:textId="77777777" w:rsidR="00627BF8" w:rsidRDefault="00627BF8" w:rsidP="00627BF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C609D54" w14:textId="77777777" w:rsidR="00960264" w:rsidRDefault="00960264" w:rsidP="00960264">
      <w:pPr>
        <w:pStyle w:val="B1"/>
        <w:ind w:left="288" w:firstLine="0"/>
        <w:rPr>
          <w:ins w:id="17" w:author="Ericsson" w:date="2023-04-06T14:22:00Z"/>
        </w:rPr>
      </w:pPr>
      <w:ins w:id="18" w:author="Ericsson" w:date="2023-04-06T14:22:00Z">
        <w:r w:rsidRPr="002E59D6">
          <w:t>Depending on the NG-RAN's preference to use multicast or unicast transport over N3mb, step 5a or step 5b is executed.</w:t>
        </w:r>
        <w:r>
          <w:t xml:space="preserve">  </w:t>
        </w:r>
      </w:ins>
    </w:p>
    <w:p w14:paraId="1DEE5EEE" w14:textId="5995A209" w:rsidR="00627BF8" w:rsidRPr="004F1190" w:rsidRDefault="00627BF8" w:rsidP="00627BF8">
      <w:pPr>
        <w:pStyle w:val="B1"/>
      </w:pPr>
      <w:r w:rsidRPr="004F1190">
        <w:t>5</w:t>
      </w:r>
      <w:ins w:id="19" w:author="Ericsson" w:date="2023-04-06T14:22:00Z">
        <w:r w:rsidR="00960264">
          <w:t>a</w:t>
        </w:r>
      </w:ins>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CBC9FF5" w14:textId="28EED04F" w:rsidR="00627BF8" w:rsidRPr="004F1190" w:rsidRDefault="00627BF8" w:rsidP="00627BF8">
      <w:pPr>
        <w:pStyle w:val="B1"/>
        <w:rPr>
          <w:rFonts w:eastAsia="Yu Mincho"/>
        </w:rPr>
      </w:pPr>
      <w:del w:id="20" w:author="Ericsson" w:date="2023-04-06T14:22:00Z">
        <w:r w:rsidRPr="004F1190" w:rsidDel="00960264">
          <w:rPr>
            <w:rFonts w:eastAsia="Yu Mincho"/>
          </w:rPr>
          <w:tab/>
        </w:r>
      </w:del>
      <w:ins w:id="21" w:author="Ericsson" w:date="2023-04-06T14:22:00Z">
        <w:r w:rsidR="00960264">
          <w:rPr>
            <w:rFonts w:eastAsia="Yu Mincho"/>
          </w:rPr>
          <w:t xml:space="preserve">5b. </w:t>
        </w:r>
      </w:ins>
      <w:r w:rsidRPr="004F1190">
        <w:rPr>
          <w:rFonts w:eastAsia="Yu Mincho"/>
        </w:rPr>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4B516F7E" w14:textId="77777777" w:rsidR="00627BF8" w:rsidRPr="004F1190" w:rsidRDefault="00627BF8" w:rsidP="00627BF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0E2F076C" w14:textId="77777777" w:rsidR="00627BF8" w:rsidRPr="004F1190" w:rsidRDefault="00627BF8" w:rsidP="00627BF8">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F50319A" w14:textId="77777777" w:rsidR="005312D4" w:rsidRDefault="00627BF8" w:rsidP="005312D4">
      <w:pPr>
        <w:pStyle w:val="B1"/>
        <w:rPr>
          <w:ins w:id="22" w:author="Ericsson" w:date="2023-04-06T14:24:00Z"/>
        </w:rPr>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ins w:id="23" w:author="Ericsson" w:date="2023-04-06T14:24:00Z">
        <w:r w:rsidR="005312D4">
          <w:t>, the following applies:</w:t>
        </w:r>
      </w:ins>
      <w:r>
        <w:t xml:space="preserve"> </w:t>
      </w:r>
    </w:p>
    <w:p w14:paraId="74E2C006" w14:textId="099368CC" w:rsidR="005312D4" w:rsidRDefault="005312D4" w:rsidP="005312D4">
      <w:pPr>
        <w:pStyle w:val="B2"/>
        <w:rPr>
          <w:ins w:id="24" w:author="Ericsson" w:date="2023-04-06T14:24:00Z"/>
        </w:rPr>
      </w:pPr>
      <w:ins w:id="25" w:author="Ericsson" w:date="2023-04-06T14:24:00Z">
        <w:r>
          <w:t>-</w:t>
        </w:r>
        <w:r>
          <w:tab/>
        </w:r>
      </w:ins>
      <w:ins w:id="26" w:author="Ericsson" w:date="2023-04-06T14:25:00Z">
        <w:r>
          <w:t>I</w:t>
        </w:r>
      </w:ins>
      <w:del w:id="27" w:author="Ericsson" w:date="2023-04-06T14:25:00Z">
        <w:r w:rsidR="00627BF8" w:rsidDel="005312D4">
          <w:delText>i</w:delText>
        </w:r>
      </w:del>
      <w:r w:rsidR="00627BF8">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3D3C7B1F" w14:textId="23896F60" w:rsidR="00627BF8" w:rsidRDefault="005312D4">
      <w:pPr>
        <w:pStyle w:val="B2"/>
        <w:pPrChange w:id="28" w:author="Ericsson" w:date="2023-04-06T14:24:00Z">
          <w:pPr>
            <w:pStyle w:val="B1"/>
          </w:pPr>
        </w:pPrChange>
      </w:pPr>
      <w:ins w:id="29" w:author="Ericsson" w:date="2023-04-06T14:24:00Z">
        <w:r>
          <w:t>-</w:t>
        </w:r>
        <w:r>
          <w:tab/>
        </w:r>
      </w:ins>
      <w:del w:id="30" w:author="Ericsson" w:date="2023-04-06T14:24:00Z">
        <w:r w:rsidR="00627BF8" w:rsidDel="005312D4">
          <w:delText xml:space="preserve">For the deployment where NG-RAN nodes do not share a common user plane entity, </w:delText>
        </w:r>
      </w:del>
      <w:del w:id="31" w:author="Ericsson" w:date="2023-04-06T14:25:00Z">
        <w:r w:rsidR="00627BF8" w:rsidDel="005312D4">
          <w:delText xml:space="preserve">the DL GTP tunnel will not be used by other NG-RAN nodes. </w:delText>
        </w:r>
      </w:del>
      <w:r w:rsidR="00627BF8">
        <w:t>In a deployment where NG-RAN nodes do not share a common user plane entity</w:t>
      </w:r>
      <w:ins w:id="32" w:author="Ericsson" w:date="2023-04-06T14:25:00Z">
        <w:r>
          <w:t xml:space="preserve"> (i.e. the DL GTP tunnel for each NG-RAN node is different)</w:t>
        </w:r>
      </w:ins>
      <w:r w:rsidR="00627BF8">
        <w:t>, the MB-SMF always establishes the shared tunnel towards the DL GTP tunnel endpoint.</w:t>
      </w:r>
    </w:p>
    <w:p w14:paraId="544C39A4" w14:textId="77777777" w:rsidR="00627BF8" w:rsidRPr="004F1190" w:rsidRDefault="00627BF8" w:rsidP="00627BF8">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0B4C1934" w14:textId="77777777" w:rsidR="00627BF8" w:rsidRDefault="00627BF8" w:rsidP="00627BF8">
      <w:pPr>
        <w:pStyle w:val="B1"/>
      </w:pPr>
      <w:r>
        <w:t>8a-8b.</w:t>
      </w:r>
      <w:r>
        <w:tab/>
        <w:t xml:space="preserve">If the AF subscribed to a Delivery Status Indication (see clause 7.3.5), the MB-SMF notifies the AF as specified in step 2 of clause 7.3.5. The MB-SMF notifies the AF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6FA474" w14:textId="77777777" w:rsidR="00627BF8" w:rsidRPr="004F1190" w:rsidRDefault="00627BF8" w:rsidP="00627BF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304B156" w14:textId="77777777" w:rsidR="00627BF8" w:rsidRDefault="00627BF8" w:rsidP="00627BF8">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613F6C0" w14:textId="77777777" w:rsidR="00627BF8" w:rsidRDefault="00627BF8" w:rsidP="00627BF8">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w:t>
      </w:r>
      <w:r>
        <w:lastRenderedPageBreak/>
        <w:t xml:space="preserve">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6EE062B" w14:textId="77777777" w:rsidR="00627BF8" w:rsidRDefault="00627BF8" w:rsidP="00627BF8">
      <w:pPr>
        <w:pStyle w:val="B1"/>
      </w:pPr>
      <w:r>
        <w:t>12.</w:t>
      </w:r>
      <w:r>
        <w:tab/>
        <w:t>[Conditional] If N3mb unicast transport is to be used (i.e. N3mb DL Tunnel Info is present in the MBS Session Start Response message from AMF), the handling in MB-SMF and MB-UPF is the same as specified in step 8.</w:t>
      </w:r>
    </w:p>
    <w:p w14:paraId="046F7CB0" w14:textId="77777777" w:rsidR="00627BF8" w:rsidRPr="004F1190" w:rsidRDefault="00627BF8" w:rsidP="00627BF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40F0FFA" w14:textId="77777777" w:rsidR="00627BF8" w:rsidRPr="004F1190" w:rsidRDefault="00627BF8" w:rsidP="00627BF8">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0E4D1D3" w14:textId="77777777" w:rsidR="00627BF8" w:rsidRPr="004F1190" w:rsidRDefault="00627BF8" w:rsidP="00627BF8">
      <w:pPr>
        <w:pStyle w:val="B1"/>
        <w:rPr>
          <w:lang w:eastAsia="ko-KR"/>
        </w:rPr>
      </w:pPr>
      <w:r w:rsidRPr="004F1190">
        <w:t>1</w:t>
      </w:r>
      <w:r>
        <w:t>5</w:t>
      </w:r>
      <w:r w:rsidRPr="004F1190">
        <w:t>.</w:t>
      </w:r>
      <w:r w:rsidRPr="004F1190">
        <w:tab/>
        <w:t>The NG-RAN transmits the received DL media stream using DL PTM resources.</w:t>
      </w:r>
    </w:p>
    <w:p w14:paraId="355243A0" w14:textId="77777777" w:rsidR="00627BF8" w:rsidRDefault="00627BF8" w:rsidP="00627BF8">
      <w:pPr>
        <w:pStyle w:val="NO"/>
      </w:pPr>
      <w:r w:rsidRPr="004F1190">
        <w:t>NOTE</w:t>
      </w:r>
      <w:r>
        <w:t> 2</w:t>
      </w:r>
      <w:r w:rsidRPr="004F1190">
        <w:t>:</w:t>
      </w:r>
      <w:r w:rsidRPr="004F1190">
        <w:tab/>
        <w:t>Step 6-8 and 2-4 are comparable to step 2-5 and 6-7 in clause 7.2.1.4, respectively.</w:t>
      </w:r>
    </w:p>
    <w:p w14:paraId="68404E94" w14:textId="1B9C5763" w:rsidR="00CF5674" w:rsidRDefault="00CF5674" w:rsidP="00CF5674">
      <w:pPr>
        <w:pStyle w:val="10"/>
        <w:rPr>
          <w:color w:val="FF0000"/>
        </w:rPr>
      </w:pPr>
      <w:r>
        <w:rPr>
          <w:color w:val="FF0000"/>
        </w:rPr>
        <w:t xml:space="preserve">* * * Next Changes * * * </w:t>
      </w:r>
    </w:p>
    <w:p w14:paraId="54D8CB64" w14:textId="77777777" w:rsidR="00627BF8" w:rsidRDefault="00627BF8" w:rsidP="00627BF8">
      <w:pPr>
        <w:pStyle w:val="Heading3"/>
      </w:pPr>
      <w:bookmarkStart w:id="33" w:name="_Toc131155139"/>
      <w:bookmarkEnd w:id="13"/>
      <w:bookmarkEnd w:id="14"/>
      <w:r>
        <w:t>7.3.2</w:t>
      </w:r>
      <w:r>
        <w:tab/>
        <w:t>MBS Session Release for Broadcast</w:t>
      </w:r>
      <w:bookmarkEnd w:id="33"/>
    </w:p>
    <w:p w14:paraId="1BFF9E92" w14:textId="77777777" w:rsidR="00627BF8" w:rsidRDefault="00627BF8" w:rsidP="00627BF8">
      <w:r>
        <w:t xml:space="preserve">The MBS Session Release for broadcast </w:t>
      </w:r>
      <w:r>
        <w:rPr>
          <w:rFonts w:hint="eastAsia"/>
          <w:lang w:eastAsia="zh-CN"/>
        </w:rPr>
        <w:t xml:space="preserve">follows the </w:t>
      </w:r>
      <w:r>
        <w:t xml:space="preserve">MBS Session </w:t>
      </w:r>
      <w:r>
        <w:rPr>
          <w:rFonts w:eastAsia="DengXian"/>
        </w:rPr>
        <w:t xml:space="preserve">Deletion </w:t>
      </w:r>
      <w:r>
        <w:t>(e.g.</w:t>
      </w:r>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3872F618" w14:textId="77777777" w:rsidR="00627BF8" w:rsidRDefault="00627BF8" w:rsidP="00627BF8">
      <w:pPr>
        <w:pStyle w:val="TH"/>
      </w:pPr>
      <w:r w:rsidRPr="00D6636B">
        <w:object w:dxaOrig="12705" w:dyaOrig="4771" w14:anchorId="03E7208F">
          <v:shape id="_x0000_i1027" type="#_x0000_t75" style="width:480pt;height:185pt" o:ole="">
            <v:imagedata r:id="rId18" o:title=""/>
          </v:shape>
          <o:OLEObject Type="Embed" ProgID="Visio.Drawing.15" ShapeID="_x0000_i1027" DrawAspect="Content" ObjectID="_1742390410" r:id="rId19"/>
        </w:object>
      </w:r>
    </w:p>
    <w:p w14:paraId="2D57D342" w14:textId="77777777" w:rsidR="00627BF8" w:rsidRDefault="00627BF8" w:rsidP="00627BF8">
      <w:pPr>
        <w:pStyle w:val="TF"/>
      </w:pPr>
      <w:r>
        <w:t>Figure 7.3.</w:t>
      </w:r>
      <w:r>
        <w:rPr>
          <w:lang w:eastAsia="zh-CN"/>
        </w:rPr>
        <w:t>2</w:t>
      </w:r>
      <w:r>
        <w:t xml:space="preserve">-1: MBS Session </w:t>
      </w:r>
      <w:r>
        <w:rPr>
          <w:lang w:eastAsia="zh-CN"/>
        </w:rPr>
        <w:t>Release</w:t>
      </w:r>
      <w:r>
        <w:t xml:space="preserve"> for Broadcast</w:t>
      </w:r>
    </w:p>
    <w:p w14:paraId="1D504AF8" w14:textId="77777777" w:rsidR="00627BF8" w:rsidRDefault="00627BF8" w:rsidP="00627BF8">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2C58C437" w14:textId="77777777" w:rsidR="00627BF8" w:rsidRDefault="00627BF8" w:rsidP="00627BF8">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646C4DB1" w14:textId="77777777" w:rsidR="00627BF8" w:rsidRDefault="00627BF8" w:rsidP="00627BF8">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29ED65BB" w14:textId="77777777" w:rsidR="00627BF8" w:rsidRDefault="00627BF8" w:rsidP="00627BF8">
      <w:pPr>
        <w:pStyle w:val="B1"/>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13647607" w14:textId="3EEF0028" w:rsidR="00627BF8" w:rsidRDefault="00627BF8" w:rsidP="00627BF8">
      <w:pPr>
        <w:pStyle w:val="B1"/>
        <w:rPr>
          <w:ins w:id="34" w:author="Ericsson" w:date="2023-04-06T14:26:00Z"/>
        </w:rPr>
      </w:pPr>
      <w:r>
        <w:t>5.</w:t>
      </w:r>
      <w:r>
        <w:tab/>
        <w:t>The NG-RAN stops the PTM transmission</w:t>
      </w:r>
      <w:ins w:id="35" w:author="Ericsson" w:date="2023-04-06T14:25:00Z">
        <w:r w:rsidR="007D2DE2">
          <w:t xml:space="preserve"> </w:t>
        </w:r>
        <w:r w:rsidR="007D2DE2" w:rsidRPr="005D5D91">
          <w:t>and stops TMGI</w:t>
        </w:r>
        <w:r w:rsidR="007D2DE2" w:rsidRPr="002F515E">
          <w:t xml:space="preserve"> advertisement for the MB</w:t>
        </w:r>
        <w:r w:rsidR="007D2DE2" w:rsidRPr="00497D25">
          <w:t>S Session</w:t>
        </w:r>
      </w:ins>
      <w:r>
        <w:t>.</w:t>
      </w:r>
    </w:p>
    <w:p w14:paraId="71E5D452" w14:textId="30097BBD" w:rsidR="007D2DE2" w:rsidRDefault="007D2DE2">
      <w:pPr>
        <w:pStyle w:val="B1"/>
        <w:ind w:firstLine="0"/>
        <w:pPrChange w:id="36" w:author="Ericsson" w:date="2023-04-06T14:26:00Z">
          <w:pPr>
            <w:pStyle w:val="B1"/>
          </w:pPr>
        </w:pPrChange>
      </w:pPr>
      <w:moveToRangeStart w:id="37" w:author="Ericsson" w:date="2023-04-06T14:26:00Z" w:name="move131683609"/>
      <w:moveTo w:id="38" w:author="Ericsson" w:date="2023-04-06T14:26:00Z">
        <w:r>
          <w:t>If N3mb unicast transport has been used, the NG-RAN release its DL N3mb Tunnel Info</w:t>
        </w:r>
      </w:moveTo>
      <w:ins w:id="39" w:author="Ericsson" w:date="2023-04-06T14:26:00Z">
        <w:r>
          <w:t xml:space="preserve"> and </w:t>
        </w:r>
        <w:r w:rsidRPr="005D5D91">
          <w:t>continues at step</w:t>
        </w:r>
        <w:r w:rsidRPr="002F515E">
          <w:t> 7</w:t>
        </w:r>
      </w:ins>
      <w:moveTo w:id="40" w:author="Ericsson" w:date="2023-04-06T14:26:00Z">
        <w:r>
          <w:t>.</w:t>
        </w:r>
      </w:moveTo>
      <w:moveToRangeEnd w:id="37"/>
    </w:p>
    <w:p w14:paraId="10109BC6" w14:textId="7ED99926" w:rsidR="00627BF8" w:rsidRDefault="00627BF8" w:rsidP="00627BF8">
      <w:pPr>
        <w:pStyle w:val="B1"/>
      </w:pPr>
      <w:r>
        <w:t>6.</w:t>
      </w:r>
      <w:r>
        <w:tab/>
        <w:t xml:space="preserve">If N3mb multicast transport has been used, the NG-RAN sends a Leave message (LL SSM) to stop the media stream to this NG-RAN node. </w:t>
      </w:r>
      <w:moveFromRangeStart w:id="41" w:author="Ericsson" w:date="2023-04-06T14:26:00Z" w:name="move131683609"/>
      <w:moveFrom w:id="42" w:author="Ericsson" w:date="2023-04-06T14:26:00Z">
        <w:r w:rsidDel="007D2DE2">
          <w:t xml:space="preserve">If N3mb unicast transport has been used, the NG-RAN release its DL N3mb Tunnel Info. </w:t>
        </w:r>
        <w:moveFromRangeStart w:id="43" w:author="Ericsson" w:date="2023-04-06T14:26:00Z" w:name="move131683635"/>
        <w:moveFromRangeEnd w:id="41"/>
        <w:r w:rsidDel="007D2DE2">
          <w:t>NG-RAN deletes its MBS Session Context.</w:t>
        </w:r>
      </w:moveFrom>
      <w:moveFromRangeEnd w:id="43"/>
    </w:p>
    <w:p w14:paraId="6834BB5E" w14:textId="52788D93" w:rsidR="00627BF8" w:rsidRDefault="00627BF8" w:rsidP="00627BF8">
      <w:pPr>
        <w:pStyle w:val="B1"/>
      </w:pPr>
      <w:r>
        <w:lastRenderedPageBreak/>
        <w:t>7.</w:t>
      </w:r>
      <w:r>
        <w:tab/>
      </w:r>
      <w:moveToRangeStart w:id="44" w:author="Ericsson" w:date="2023-04-06T14:26:00Z" w:name="move131683635"/>
      <w:moveTo w:id="45" w:author="Ericsson" w:date="2023-04-06T14:26:00Z">
        <w:r w:rsidR="007D2DE2">
          <w:t xml:space="preserve">NG-RAN deletes </w:t>
        </w:r>
      </w:moveTo>
      <w:ins w:id="46" w:author="Ericsson" w:date="2023-04-06T14:27:00Z">
        <w:r w:rsidR="007D2DE2">
          <w:t>the</w:t>
        </w:r>
      </w:ins>
      <w:moveTo w:id="47" w:author="Ericsson" w:date="2023-04-06T14:26:00Z">
        <w:r w:rsidR="007D2DE2">
          <w:t xml:space="preserve"> MBS Session Context</w:t>
        </w:r>
      </w:moveTo>
      <w:ins w:id="48" w:author="Ericsson" w:date="2023-04-06T14:27:00Z">
        <w:r w:rsidR="007D2DE2">
          <w:t xml:space="preserve"> of the broadcast MBS Session</w:t>
        </w:r>
      </w:ins>
      <w:moveTo w:id="49" w:author="Ericsson" w:date="2023-04-06T14:26:00Z">
        <w:r w:rsidR="007D2DE2">
          <w:t>.</w:t>
        </w:r>
      </w:moveTo>
      <w:moveToRangeEnd w:id="44"/>
      <w:ins w:id="50" w:author="Ericsson" w:date="2023-04-06T14:27:00Z">
        <w:r w:rsidR="007D2DE2">
          <w:t xml:space="preserve"> </w:t>
        </w:r>
      </w:ins>
      <w:r>
        <w:t>The NG-RAN reports successful release of resources for the MBS Session by sending MBS Session Resource Release Response (TMGI) message(s) to the AMF(s).</w:t>
      </w:r>
    </w:p>
    <w:p w14:paraId="4A04E714" w14:textId="77777777" w:rsidR="00627BF8" w:rsidRDefault="00627BF8" w:rsidP="00627BF8">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3921D39E" w14:textId="77777777" w:rsidR="00627BF8" w:rsidRDefault="00627BF8" w:rsidP="00627BF8">
      <w:pPr>
        <w:pStyle w:val="B1"/>
      </w:pPr>
      <w:r>
        <w:t>9.</w:t>
      </w:r>
      <w:r>
        <w:tab/>
        <w:t>The AF may start a TMGI de-allocation procedure (steps 11 ~ 14 in figure 7.1.1.4-1, or steps 14 ~ 17 in figure 7.1.1.5-1).</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1CB5" w14:textId="77777777" w:rsidR="00CF512A" w:rsidRDefault="00CF512A">
      <w:r>
        <w:separator/>
      </w:r>
    </w:p>
  </w:endnote>
  <w:endnote w:type="continuationSeparator" w:id="0">
    <w:p w14:paraId="55CD1325" w14:textId="77777777" w:rsidR="00CF512A" w:rsidRDefault="00CF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85043" w14:textId="77777777" w:rsidR="00CF512A" w:rsidRDefault="00CF512A">
      <w:r>
        <w:separator/>
      </w:r>
    </w:p>
  </w:footnote>
  <w:footnote w:type="continuationSeparator" w:id="0">
    <w:p w14:paraId="203BB7EF" w14:textId="77777777" w:rsidR="00CF512A" w:rsidRDefault="00CF5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747"/>
    <w:rsid w:val="0000198D"/>
    <w:rsid w:val="00003598"/>
    <w:rsid w:val="0000359B"/>
    <w:rsid w:val="0000499F"/>
    <w:rsid w:val="00010AC0"/>
    <w:rsid w:val="00013DAB"/>
    <w:rsid w:val="00013F70"/>
    <w:rsid w:val="00014580"/>
    <w:rsid w:val="000151DD"/>
    <w:rsid w:val="00015210"/>
    <w:rsid w:val="00017324"/>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3B83"/>
    <w:rsid w:val="0004506A"/>
    <w:rsid w:val="000452C8"/>
    <w:rsid w:val="00046449"/>
    <w:rsid w:val="00052214"/>
    <w:rsid w:val="00053A8B"/>
    <w:rsid w:val="0005736E"/>
    <w:rsid w:val="0006078A"/>
    <w:rsid w:val="00060C79"/>
    <w:rsid w:val="00062097"/>
    <w:rsid w:val="000734EE"/>
    <w:rsid w:val="00074DDC"/>
    <w:rsid w:val="000751FA"/>
    <w:rsid w:val="00075E1F"/>
    <w:rsid w:val="00077798"/>
    <w:rsid w:val="000778D9"/>
    <w:rsid w:val="000820A6"/>
    <w:rsid w:val="00083BAE"/>
    <w:rsid w:val="0008432C"/>
    <w:rsid w:val="0008466C"/>
    <w:rsid w:val="00084A5F"/>
    <w:rsid w:val="00085842"/>
    <w:rsid w:val="0008628E"/>
    <w:rsid w:val="00086D0C"/>
    <w:rsid w:val="00086F70"/>
    <w:rsid w:val="00090042"/>
    <w:rsid w:val="00091375"/>
    <w:rsid w:val="0009151E"/>
    <w:rsid w:val="00092495"/>
    <w:rsid w:val="00092A72"/>
    <w:rsid w:val="000947A2"/>
    <w:rsid w:val="0009555B"/>
    <w:rsid w:val="00097A9D"/>
    <w:rsid w:val="00097EC2"/>
    <w:rsid w:val="000A0BB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2513"/>
    <w:rsid w:val="0012308A"/>
    <w:rsid w:val="00125E4A"/>
    <w:rsid w:val="00126479"/>
    <w:rsid w:val="0012679C"/>
    <w:rsid w:val="00126841"/>
    <w:rsid w:val="00127916"/>
    <w:rsid w:val="00130B4F"/>
    <w:rsid w:val="00130E5D"/>
    <w:rsid w:val="001320EA"/>
    <w:rsid w:val="00133967"/>
    <w:rsid w:val="001350F0"/>
    <w:rsid w:val="00136953"/>
    <w:rsid w:val="0013697F"/>
    <w:rsid w:val="0014531F"/>
    <w:rsid w:val="00145D43"/>
    <w:rsid w:val="00146E51"/>
    <w:rsid w:val="00147039"/>
    <w:rsid w:val="00150AE3"/>
    <w:rsid w:val="00152487"/>
    <w:rsid w:val="00152882"/>
    <w:rsid w:val="00153A22"/>
    <w:rsid w:val="00154B0B"/>
    <w:rsid w:val="00154FCE"/>
    <w:rsid w:val="001551F3"/>
    <w:rsid w:val="00155641"/>
    <w:rsid w:val="00155D22"/>
    <w:rsid w:val="001567B6"/>
    <w:rsid w:val="0016009E"/>
    <w:rsid w:val="00160A27"/>
    <w:rsid w:val="001615FB"/>
    <w:rsid w:val="00161BD0"/>
    <w:rsid w:val="001635B8"/>
    <w:rsid w:val="00163D28"/>
    <w:rsid w:val="001655F2"/>
    <w:rsid w:val="00166AC6"/>
    <w:rsid w:val="0017272F"/>
    <w:rsid w:val="00172745"/>
    <w:rsid w:val="00173570"/>
    <w:rsid w:val="001746E3"/>
    <w:rsid w:val="0018017C"/>
    <w:rsid w:val="0018042B"/>
    <w:rsid w:val="00183110"/>
    <w:rsid w:val="001874CA"/>
    <w:rsid w:val="00187B75"/>
    <w:rsid w:val="00187D4B"/>
    <w:rsid w:val="00192C46"/>
    <w:rsid w:val="00192DCD"/>
    <w:rsid w:val="001937F6"/>
    <w:rsid w:val="00194F7F"/>
    <w:rsid w:val="00195023"/>
    <w:rsid w:val="001A03AC"/>
    <w:rsid w:val="001A08B3"/>
    <w:rsid w:val="001A10CD"/>
    <w:rsid w:val="001A25A8"/>
    <w:rsid w:val="001A3435"/>
    <w:rsid w:val="001A573F"/>
    <w:rsid w:val="001A5900"/>
    <w:rsid w:val="001A7B60"/>
    <w:rsid w:val="001B0F21"/>
    <w:rsid w:val="001B18FE"/>
    <w:rsid w:val="001B1A0E"/>
    <w:rsid w:val="001B1BE5"/>
    <w:rsid w:val="001B1DE0"/>
    <w:rsid w:val="001B47AD"/>
    <w:rsid w:val="001B52F0"/>
    <w:rsid w:val="001B5EA1"/>
    <w:rsid w:val="001B63AE"/>
    <w:rsid w:val="001B7A65"/>
    <w:rsid w:val="001C01E4"/>
    <w:rsid w:val="001C0CCC"/>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0544"/>
    <w:rsid w:val="001F1DF9"/>
    <w:rsid w:val="001F2503"/>
    <w:rsid w:val="001F3873"/>
    <w:rsid w:val="001F3D2C"/>
    <w:rsid w:val="001F4948"/>
    <w:rsid w:val="001F742A"/>
    <w:rsid w:val="002003AA"/>
    <w:rsid w:val="00200553"/>
    <w:rsid w:val="00203A1E"/>
    <w:rsid w:val="00203C5B"/>
    <w:rsid w:val="00205AA4"/>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29DD"/>
    <w:rsid w:val="00243DCA"/>
    <w:rsid w:val="0024455F"/>
    <w:rsid w:val="0024793D"/>
    <w:rsid w:val="00251588"/>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D9B"/>
    <w:rsid w:val="00291EB2"/>
    <w:rsid w:val="00294272"/>
    <w:rsid w:val="0029468C"/>
    <w:rsid w:val="00295844"/>
    <w:rsid w:val="00297C3E"/>
    <w:rsid w:val="00297DF7"/>
    <w:rsid w:val="00297E72"/>
    <w:rsid w:val="002A271A"/>
    <w:rsid w:val="002A2B56"/>
    <w:rsid w:val="002A3E3D"/>
    <w:rsid w:val="002A7DBA"/>
    <w:rsid w:val="002B2EAB"/>
    <w:rsid w:val="002B5741"/>
    <w:rsid w:val="002B7723"/>
    <w:rsid w:val="002B7814"/>
    <w:rsid w:val="002C0F0B"/>
    <w:rsid w:val="002C1987"/>
    <w:rsid w:val="002C2770"/>
    <w:rsid w:val="002C37C4"/>
    <w:rsid w:val="002C3FC1"/>
    <w:rsid w:val="002C4DD7"/>
    <w:rsid w:val="002C7853"/>
    <w:rsid w:val="002C7F4B"/>
    <w:rsid w:val="002D07E2"/>
    <w:rsid w:val="002D76C2"/>
    <w:rsid w:val="002E041A"/>
    <w:rsid w:val="002E0E02"/>
    <w:rsid w:val="002E1F4B"/>
    <w:rsid w:val="002E2856"/>
    <w:rsid w:val="002E472E"/>
    <w:rsid w:val="002E5125"/>
    <w:rsid w:val="002E62D9"/>
    <w:rsid w:val="002F20C1"/>
    <w:rsid w:val="002F4DF7"/>
    <w:rsid w:val="002F5C8B"/>
    <w:rsid w:val="002F5EAC"/>
    <w:rsid w:val="002F692C"/>
    <w:rsid w:val="002F7E10"/>
    <w:rsid w:val="003014B3"/>
    <w:rsid w:val="003023F2"/>
    <w:rsid w:val="0030257D"/>
    <w:rsid w:val="00305304"/>
    <w:rsid w:val="00305409"/>
    <w:rsid w:val="0031084C"/>
    <w:rsid w:val="003109BD"/>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780A"/>
    <w:rsid w:val="00344064"/>
    <w:rsid w:val="0034698D"/>
    <w:rsid w:val="00350057"/>
    <w:rsid w:val="00353825"/>
    <w:rsid w:val="003552AC"/>
    <w:rsid w:val="0035793B"/>
    <w:rsid w:val="003609EF"/>
    <w:rsid w:val="00361829"/>
    <w:rsid w:val="0036231A"/>
    <w:rsid w:val="00365B8E"/>
    <w:rsid w:val="00372F92"/>
    <w:rsid w:val="00374341"/>
    <w:rsid w:val="00374DD4"/>
    <w:rsid w:val="00376038"/>
    <w:rsid w:val="003765E2"/>
    <w:rsid w:val="00376729"/>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105"/>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16A55"/>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5A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21AB"/>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EAB"/>
    <w:rsid w:val="00502F9A"/>
    <w:rsid w:val="00506F8A"/>
    <w:rsid w:val="0051076C"/>
    <w:rsid w:val="00510E88"/>
    <w:rsid w:val="00511251"/>
    <w:rsid w:val="00511B78"/>
    <w:rsid w:val="00513BC7"/>
    <w:rsid w:val="005147AA"/>
    <w:rsid w:val="0051580D"/>
    <w:rsid w:val="00515C40"/>
    <w:rsid w:val="0052032B"/>
    <w:rsid w:val="00521D5D"/>
    <w:rsid w:val="00522686"/>
    <w:rsid w:val="00526367"/>
    <w:rsid w:val="00530742"/>
    <w:rsid w:val="00530C95"/>
    <w:rsid w:val="005312D4"/>
    <w:rsid w:val="0053195A"/>
    <w:rsid w:val="00533763"/>
    <w:rsid w:val="00535ACD"/>
    <w:rsid w:val="00535B59"/>
    <w:rsid w:val="0053680A"/>
    <w:rsid w:val="00542B86"/>
    <w:rsid w:val="00543D63"/>
    <w:rsid w:val="00547111"/>
    <w:rsid w:val="00551371"/>
    <w:rsid w:val="00551B84"/>
    <w:rsid w:val="00553E64"/>
    <w:rsid w:val="00554574"/>
    <w:rsid w:val="0055598A"/>
    <w:rsid w:val="00556DF3"/>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14ED"/>
    <w:rsid w:val="005B2752"/>
    <w:rsid w:val="005B2A8F"/>
    <w:rsid w:val="005B5C30"/>
    <w:rsid w:val="005B620D"/>
    <w:rsid w:val="005B7751"/>
    <w:rsid w:val="005C157B"/>
    <w:rsid w:val="005C2E17"/>
    <w:rsid w:val="005C3328"/>
    <w:rsid w:val="005C5300"/>
    <w:rsid w:val="005C6631"/>
    <w:rsid w:val="005C71DB"/>
    <w:rsid w:val="005C734D"/>
    <w:rsid w:val="005D27FE"/>
    <w:rsid w:val="005D463C"/>
    <w:rsid w:val="005D5647"/>
    <w:rsid w:val="005D6274"/>
    <w:rsid w:val="005D73BA"/>
    <w:rsid w:val="005D76A8"/>
    <w:rsid w:val="005E1034"/>
    <w:rsid w:val="005E2C44"/>
    <w:rsid w:val="005E5B8B"/>
    <w:rsid w:val="005E5EAB"/>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27BF8"/>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63BE"/>
    <w:rsid w:val="006C750D"/>
    <w:rsid w:val="006D1301"/>
    <w:rsid w:val="006D20A5"/>
    <w:rsid w:val="006D296A"/>
    <w:rsid w:val="006D2F12"/>
    <w:rsid w:val="006D5ADB"/>
    <w:rsid w:val="006E21FB"/>
    <w:rsid w:val="006E2B9F"/>
    <w:rsid w:val="006E39D6"/>
    <w:rsid w:val="006E554A"/>
    <w:rsid w:val="006E6F11"/>
    <w:rsid w:val="006F17D0"/>
    <w:rsid w:val="006F3D2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3DD3"/>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534"/>
    <w:rsid w:val="007C0C55"/>
    <w:rsid w:val="007C1475"/>
    <w:rsid w:val="007C1514"/>
    <w:rsid w:val="007C2097"/>
    <w:rsid w:val="007C2608"/>
    <w:rsid w:val="007C3A35"/>
    <w:rsid w:val="007C44D2"/>
    <w:rsid w:val="007C4698"/>
    <w:rsid w:val="007C4903"/>
    <w:rsid w:val="007C74D4"/>
    <w:rsid w:val="007D162C"/>
    <w:rsid w:val="007D1FA6"/>
    <w:rsid w:val="007D204C"/>
    <w:rsid w:val="007D2719"/>
    <w:rsid w:val="007D2DE2"/>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1FB"/>
    <w:rsid w:val="00825972"/>
    <w:rsid w:val="0082678D"/>
    <w:rsid w:val="00827203"/>
    <w:rsid w:val="008279FA"/>
    <w:rsid w:val="00831D36"/>
    <w:rsid w:val="00833F2C"/>
    <w:rsid w:val="0083504F"/>
    <w:rsid w:val="00835C47"/>
    <w:rsid w:val="00835C5F"/>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382F"/>
    <w:rsid w:val="008F686C"/>
    <w:rsid w:val="009018AC"/>
    <w:rsid w:val="00905C56"/>
    <w:rsid w:val="00905CBB"/>
    <w:rsid w:val="009100C4"/>
    <w:rsid w:val="009108B6"/>
    <w:rsid w:val="00910F3B"/>
    <w:rsid w:val="00913F2E"/>
    <w:rsid w:val="0091467C"/>
    <w:rsid w:val="009148DE"/>
    <w:rsid w:val="009152CF"/>
    <w:rsid w:val="00915961"/>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47118"/>
    <w:rsid w:val="00950076"/>
    <w:rsid w:val="009505BF"/>
    <w:rsid w:val="00951266"/>
    <w:rsid w:val="009554DD"/>
    <w:rsid w:val="00957523"/>
    <w:rsid w:val="00960264"/>
    <w:rsid w:val="00960E6D"/>
    <w:rsid w:val="00963950"/>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BB2"/>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3940"/>
    <w:rsid w:val="009D5C09"/>
    <w:rsid w:val="009D78F7"/>
    <w:rsid w:val="009E1349"/>
    <w:rsid w:val="009E1C64"/>
    <w:rsid w:val="009E1EA8"/>
    <w:rsid w:val="009E238E"/>
    <w:rsid w:val="009E271C"/>
    <w:rsid w:val="009E3297"/>
    <w:rsid w:val="009E5EAE"/>
    <w:rsid w:val="009F0FE2"/>
    <w:rsid w:val="009F2530"/>
    <w:rsid w:val="009F483F"/>
    <w:rsid w:val="009F5E06"/>
    <w:rsid w:val="009F613A"/>
    <w:rsid w:val="009F734F"/>
    <w:rsid w:val="009F772F"/>
    <w:rsid w:val="00A01477"/>
    <w:rsid w:val="00A018CB"/>
    <w:rsid w:val="00A019C2"/>
    <w:rsid w:val="00A024ED"/>
    <w:rsid w:val="00A037FD"/>
    <w:rsid w:val="00A04518"/>
    <w:rsid w:val="00A11A2F"/>
    <w:rsid w:val="00A125A1"/>
    <w:rsid w:val="00A125F8"/>
    <w:rsid w:val="00A12D08"/>
    <w:rsid w:val="00A131A9"/>
    <w:rsid w:val="00A14413"/>
    <w:rsid w:val="00A1673F"/>
    <w:rsid w:val="00A20DF7"/>
    <w:rsid w:val="00A229B9"/>
    <w:rsid w:val="00A246B6"/>
    <w:rsid w:val="00A249D6"/>
    <w:rsid w:val="00A262DB"/>
    <w:rsid w:val="00A271A9"/>
    <w:rsid w:val="00A27675"/>
    <w:rsid w:val="00A27A3B"/>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740C"/>
    <w:rsid w:val="00A606D2"/>
    <w:rsid w:val="00A60EE0"/>
    <w:rsid w:val="00A61587"/>
    <w:rsid w:val="00A64EEC"/>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3F75"/>
    <w:rsid w:val="00AA42F1"/>
    <w:rsid w:val="00AA47A5"/>
    <w:rsid w:val="00AA7429"/>
    <w:rsid w:val="00AB002B"/>
    <w:rsid w:val="00AB05C9"/>
    <w:rsid w:val="00AB0E2F"/>
    <w:rsid w:val="00AB1918"/>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56B6"/>
    <w:rsid w:val="00AE6C96"/>
    <w:rsid w:val="00AE78DC"/>
    <w:rsid w:val="00AF01FE"/>
    <w:rsid w:val="00AF28C7"/>
    <w:rsid w:val="00AF5850"/>
    <w:rsid w:val="00AF6ACE"/>
    <w:rsid w:val="00B00345"/>
    <w:rsid w:val="00B02235"/>
    <w:rsid w:val="00B04489"/>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400E"/>
    <w:rsid w:val="00B44EE0"/>
    <w:rsid w:val="00B456B6"/>
    <w:rsid w:val="00B45D2B"/>
    <w:rsid w:val="00B46175"/>
    <w:rsid w:val="00B46F98"/>
    <w:rsid w:val="00B47057"/>
    <w:rsid w:val="00B47295"/>
    <w:rsid w:val="00B47988"/>
    <w:rsid w:val="00B50456"/>
    <w:rsid w:val="00B50CDC"/>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2E87"/>
    <w:rsid w:val="00B84E85"/>
    <w:rsid w:val="00B863C7"/>
    <w:rsid w:val="00B86FB9"/>
    <w:rsid w:val="00B878DC"/>
    <w:rsid w:val="00B95C32"/>
    <w:rsid w:val="00B95FEC"/>
    <w:rsid w:val="00B968C8"/>
    <w:rsid w:val="00BA2694"/>
    <w:rsid w:val="00BA3699"/>
    <w:rsid w:val="00BA3EC5"/>
    <w:rsid w:val="00BA4787"/>
    <w:rsid w:val="00BA4FB0"/>
    <w:rsid w:val="00BA51D9"/>
    <w:rsid w:val="00BA601B"/>
    <w:rsid w:val="00BA751A"/>
    <w:rsid w:val="00BA7A56"/>
    <w:rsid w:val="00BB3C47"/>
    <w:rsid w:val="00BB3FCF"/>
    <w:rsid w:val="00BB4812"/>
    <w:rsid w:val="00BB5125"/>
    <w:rsid w:val="00BB55C5"/>
    <w:rsid w:val="00BB5DFC"/>
    <w:rsid w:val="00BB6706"/>
    <w:rsid w:val="00BB738D"/>
    <w:rsid w:val="00BB7EFD"/>
    <w:rsid w:val="00BC02F5"/>
    <w:rsid w:val="00BC4131"/>
    <w:rsid w:val="00BC542E"/>
    <w:rsid w:val="00BD1A95"/>
    <w:rsid w:val="00BD279D"/>
    <w:rsid w:val="00BD4FCD"/>
    <w:rsid w:val="00BD6BB8"/>
    <w:rsid w:val="00BE3054"/>
    <w:rsid w:val="00BE3729"/>
    <w:rsid w:val="00BE505A"/>
    <w:rsid w:val="00BE569F"/>
    <w:rsid w:val="00BE5926"/>
    <w:rsid w:val="00BE6114"/>
    <w:rsid w:val="00BE6FF5"/>
    <w:rsid w:val="00BE7715"/>
    <w:rsid w:val="00BF1419"/>
    <w:rsid w:val="00BF2AAA"/>
    <w:rsid w:val="00BF3828"/>
    <w:rsid w:val="00BF4E62"/>
    <w:rsid w:val="00BF7D1B"/>
    <w:rsid w:val="00C00708"/>
    <w:rsid w:val="00C00D3D"/>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0D75"/>
    <w:rsid w:val="00C42D68"/>
    <w:rsid w:val="00C439FE"/>
    <w:rsid w:val="00C44747"/>
    <w:rsid w:val="00C451A3"/>
    <w:rsid w:val="00C4587A"/>
    <w:rsid w:val="00C47C1E"/>
    <w:rsid w:val="00C52CC7"/>
    <w:rsid w:val="00C53453"/>
    <w:rsid w:val="00C53702"/>
    <w:rsid w:val="00C551CA"/>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961D8"/>
    <w:rsid w:val="00CA0180"/>
    <w:rsid w:val="00CA1F76"/>
    <w:rsid w:val="00CA278A"/>
    <w:rsid w:val="00CA29FE"/>
    <w:rsid w:val="00CA2F93"/>
    <w:rsid w:val="00CA3CB7"/>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24E5"/>
    <w:rsid w:val="00CE5D01"/>
    <w:rsid w:val="00CE686B"/>
    <w:rsid w:val="00CF0F5B"/>
    <w:rsid w:val="00CF13E0"/>
    <w:rsid w:val="00CF1BA8"/>
    <w:rsid w:val="00CF40D4"/>
    <w:rsid w:val="00CF512A"/>
    <w:rsid w:val="00CF51F0"/>
    <w:rsid w:val="00CF5674"/>
    <w:rsid w:val="00CF5B42"/>
    <w:rsid w:val="00CF5E2F"/>
    <w:rsid w:val="00CF6380"/>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0E4B"/>
    <w:rsid w:val="00D92C9D"/>
    <w:rsid w:val="00D94B62"/>
    <w:rsid w:val="00D9543D"/>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4B0F"/>
    <w:rsid w:val="00DC5950"/>
    <w:rsid w:val="00DC6F00"/>
    <w:rsid w:val="00DD1796"/>
    <w:rsid w:val="00DD4B07"/>
    <w:rsid w:val="00DD4F90"/>
    <w:rsid w:val="00DD51CF"/>
    <w:rsid w:val="00DD64CF"/>
    <w:rsid w:val="00DD72A2"/>
    <w:rsid w:val="00DE1FB3"/>
    <w:rsid w:val="00DE339C"/>
    <w:rsid w:val="00DE34CF"/>
    <w:rsid w:val="00DE54BE"/>
    <w:rsid w:val="00DE678C"/>
    <w:rsid w:val="00DF255F"/>
    <w:rsid w:val="00DF2EBA"/>
    <w:rsid w:val="00DF3F19"/>
    <w:rsid w:val="00DF5772"/>
    <w:rsid w:val="00DF5860"/>
    <w:rsid w:val="00DF5F61"/>
    <w:rsid w:val="00DF6F70"/>
    <w:rsid w:val="00E01C56"/>
    <w:rsid w:val="00E0244C"/>
    <w:rsid w:val="00E04C32"/>
    <w:rsid w:val="00E04FFF"/>
    <w:rsid w:val="00E073E1"/>
    <w:rsid w:val="00E0777B"/>
    <w:rsid w:val="00E106FA"/>
    <w:rsid w:val="00E1101F"/>
    <w:rsid w:val="00E13F3D"/>
    <w:rsid w:val="00E144B6"/>
    <w:rsid w:val="00E164C5"/>
    <w:rsid w:val="00E1713C"/>
    <w:rsid w:val="00E17292"/>
    <w:rsid w:val="00E24530"/>
    <w:rsid w:val="00E24C14"/>
    <w:rsid w:val="00E25897"/>
    <w:rsid w:val="00E30478"/>
    <w:rsid w:val="00E31CC8"/>
    <w:rsid w:val="00E31FA8"/>
    <w:rsid w:val="00E34898"/>
    <w:rsid w:val="00E363F8"/>
    <w:rsid w:val="00E367AE"/>
    <w:rsid w:val="00E42B16"/>
    <w:rsid w:val="00E43A9A"/>
    <w:rsid w:val="00E44249"/>
    <w:rsid w:val="00E474B4"/>
    <w:rsid w:val="00E50F72"/>
    <w:rsid w:val="00E529B2"/>
    <w:rsid w:val="00E52F09"/>
    <w:rsid w:val="00E534FF"/>
    <w:rsid w:val="00E557B9"/>
    <w:rsid w:val="00E55AB2"/>
    <w:rsid w:val="00E62EA2"/>
    <w:rsid w:val="00E6336F"/>
    <w:rsid w:val="00E636C8"/>
    <w:rsid w:val="00E63C57"/>
    <w:rsid w:val="00E65073"/>
    <w:rsid w:val="00E65D37"/>
    <w:rsid w:val="00E66478"/>
    <w:rsid w:val="00E665E6"/>
    <w:rsid w:val="00E675A2"/>
    <w:rsid w:val="00E708B3"/>
    <w:rsid w:val="00E72E76"/>
    <w:rsid w:val="00E738CD"/>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991"/>
    <w:rsid w:val="00EC4D2D"/>
    <w:rsid w:val="00EC6DB6"/>
    <w:rsid w:val="00ED2357"/>
    <w:rsid w:val="00ED641A"/>
    <w:rsid w:val="00ED6EBF"/>
    <w:rsid w:val="00ED7804"/>
    <w:rsid w:val="00EE0A97"/>
    <w:rsid w:val="00EE2927"/>
    <w:rsid w:val="00EE46CF"/>
    <w:rsid w:val="00EE5D0A"/>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5BBE"/>
    <w:rsid w:val="00F07FE2"/>
    <w:rsid w:val="00F104C0"/>
    <w:rsid w:val="00F117D7"/>
    <w:rsid w:val="00F11CFC"/>
    <w:rsid w:val="00F13411"/>
    <w:rsid w:val="00F17043"/>
    <w:rsid w:val="00F1774F"/>
    <w:rsid w:val="00F20B77"/>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338C"/>
    <w:rsid w:val="00FB33D3"/>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014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35217851">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6406145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5_Athens_2023-02/Docs/S2-2302328.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7</Pages>
  <Words>2000</Words>
  <Characters>11401</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1900-01-01T05:00:00Z</cp:lastPrinted>
  <dcterms:created xsi:type="dcterms:W3CDTF">2023-04-06T04:48:00Z</dcterms:created>
  <dcterms:modified xsi:type="dcterms:W3CDTF">2023-04-07T07:36:00Z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