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7EFE2C"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EF348B" w:rsidRPr="008632C3">
        <w:rPr>
          <w:b/>
          <w:i/>
          <w:noProof/>
          <w:sz w:val="28"/>
        </w:rPr>
        <w:t>S2-230413</w:t>
      </w:r>
      <w:r w:rsidR="00475526">
        <w:rPr>
          <w:b/>
          <w:i/>
          <w:noProof/>
          <w:sz w:val="28"/>
        </w:rPr>
        <w:t>8</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D2526A"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9C2EA" w:rsidR="001E41F3" w:rsidRPr="00410371" w:rsidRDefault="00EF348B" w:rsidP="00A55133">
            <w:pPr>
              <w:pStyle w:val="CRCoverPage"/>
              <w:spacing w:after="0"/>
              <w:jc w:val="center"/>
              <w:rPr>
                <w:noProof/>
              </w:rPr>
            </w:pPr>
            <w:r w:rsidRPr="00EF348B">
              <w:rPr>
                <w:b/>
                <w:noProof/>
                <w:sz w:val="28"/>
              </w:rPr>
              <w:t>019</w:t>
            </w:r>
            <w:r w:rsidR="00475526">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EE05C" w:rsidR="001E41F3" w:rsidRPr="00410371" w:rsidRDefault="00D2526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475526">
              <w:rPr>
                <w:b/>
                <w:noProof/>
                <w:sz w:val="28"/>
              </w:rPr>
              <w:t>8</w:t>
            </w:r>
            <w:r w:rsidR="00825972">
              <w:rPr>
                <w:b/>
                <w:noProof/>
                <w:sz w:val="28"/>
              </w:rPr>
              <w:t>.</w:t>
            </w:r>
            <w:r w:rsidR="00475526">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5804D" w:rsidR="001E41F3" w:rsidRDefault="00396F5C" w:rsidP="00A131A9">
            <w:pPr>
              <w:pStyle w:val="CRCoverPage"/>
              <w:spacing w:after="0"/>
              <w:rPr>
                <w:noProof/>
              </w:rPr>
            </w:pPr>
            <w:r>
              <w:rPr>
                <w:rFonts w:cs="Arial"/>
                <w:lang w:eastAsia="zh-CN"/>
              </w:rPr>
              <w:t>Sup</w:t>
            </w:r>
            <w:r w:rsidR="00D51D16">
              <w:rPr>
                <w:rFonts w:cs="Arial"/>
                <w:lang w:eastAsia="zh-CN"/>
              </w:rPr>
              <w:t>p</w:t>
            </w:r>
            <w:r>
              <w:rPr>
                <w:rFonts w:cs="Arial"/>
                <w:lang w:eastAsia="zh-CN"/>
              </w:rPr>
              <w:t xml:space="preserve">ressing </w:t>
            </w:r>
            <w:r w:rsidR="0009196C">
              <w:rPr>
                <w:rFonts w:cs="Arial"/>
                <w:lang w:eastAsia="zh-CN"/>
              </w:rPr>
              <w:t>MB-SMF/</w:t>
            </w:r>
            <w:r w:rsidR="00522636">
              <w:rPr>
                <w:rFonts w:cs="Arial"/>
                <w:lang w:eastAsia="zh-CN"/>
              </w:rPr>
              <w:t xml:space="preserve">MB-UPF triggered </w:t>
            </w:r>
            <w:r w:rsidR="00266383">
              <w:rPr>
                <w:rFonts w:cs="Arial"/>
                <w:lang w:eastAsia="zh-CN"/>
              </w:rPr>
              <w:t xml:space="preserve">MBS Session </w:t>
            </w:r>
            <w:r w:rsidR="00522636">
              <w:rPr>
                <w:rFonts w:cs="Arial"/>
                <w:lang w:eastAsia="zh-CN"/>
              </w:rPr>
              <w:t>activation/</w:t>
            </w:r>
            <w:r w:rsidR="00266383">
              <w:rPr>
                <w:rFonts w:cs="Arial"/>
                <w:lang w:eastAsia="zh-CN"/>
              </w:rPr>
              <w:t xml:space="preserve">deactivation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D2526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2526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7B040"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EF348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86208CE" w:rsidR="001E41F3" w:rsidRPr="008D7B6B" w:rsidRDefault="0047552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8A970" w:rsidR="001E41F3" w:rsidRDefault="00AD5F29">
            <w:pPr>
              <w:pStyle w:val="CRCoverPage"/>
              <w:spacing w:after="0"/>
              <w:ind w:left="100"/>
              <w:rPr>
                <w:noProof/>
              </w:rPr>
            </w:pPr>
            <w:r w:rsidRPr="000B354E">
              <w:t>Rel-1</w:t>
            </w:r>
            <w:r w:rsidR="00475526">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0AA9E" w14:textId="48819E66" w:rsidR="0017179C" w:rsidRDefault="007D63C9" w:rsidP="006156D1">
            <w:pPr>
              <w:spacing w:after="0"/>
              <w:rPr>
                <w:rFonts w:ascii="Arial" w:hAnsi="Arial" w:cs="Arial"/>
              </w:rPr>
            </w:pPr>
            <w:r>
              <w:rPr>
                <w:rFonts w:ascii="Arial" w:hAnsi="Arial" w:cs="Arial"/>
              </w:rPr>
              <w:t>Per clause 7.2.5</w:t>
            </w:r>
            <w:r w:rsidR="00F7045B">
              <w:rPr>
                <w:rFonts w:ascii="Arial" w:hAnsi="Arial" w:cs="Arial"/>
              </w:rPr>
              <w:t>.1</w:t>
            </w:r>
            <w:r w:rsidR="006156D1">
              <w:rPr>
                <w:rFonts w:ascii="Arial" w:hAnsi="Arial" w:cs="Arial"/>
              </w:rPr>
              <w:t>,</w:t>
            </w:r>
            <w:r>
              <w:rPr>
                <w:rFonts w:ascii="Arial" w:hAnsi="Arial" w:cs="Arial"/>
              </w:rPr>
              <w:t xml:space="preserve"> </w:t>
            </w:r>
            <w:r w:rsidR="002A6512">
              <w:rPr>
                <w:rFonts w:ascii="Arial" w:hAnsi="Arial" w:cs="Arial"/>
              </w:rPr>
              <w:t>the procedure</w:t>
            </w:r>
            <w:r w:rsidR="00AC3C01">
              <w:rPr>
                <w:rFonts w:ascii="Arial" w:hAnsi="Arial" w:cs="Arial"/>
              </w:rPr>
              <w:t>s</w:t>
            </w:r>
            <w:r w:rsidR="002A6512">
              <w:rPr>
                <w:rFonts w:ascii="Arial" w:hAnsi="Arial" w:cs="Arial"/>
              </w:rPr>
              <w:t xml:space="preserve"> of (</w:t>
            </w:r>
            <w:r w:rsidR="00F53E28">
              <w:rPr>
                <w:rFonts w:ascii="Arial" w:hAnsi="Arial" w:cs="Arial"/>
              </w:rPr>
              <w:t>multicast</w:t>
            </w:r>
            <w:r w:rsidR="002A6512">
              <w:rPr>
                <w:rFonts w:ascii="Arial" w:hAnsi="Arial" w:cs="Arial"/>
              </w:rPr>
              <w:t>)</w:t>
            </w:r>
            <w:r w:rsidR="00F53E28">
              <w:rPr>
                <w:rFonts w:ascii="Arial" w:hAnsi="Arial" w:cs="Arial"/>
              </w:rPr>
              <w:t xml:space="preserve"> </w:t>
            </w:r>
            <w:r w:rsidR="00F53E28" w:rsidRPr="00F53E28">
              <w:rPr>
                <w:rFonts w:ascii="Arial" w:hAnsi="Arial" w:cs="Arial"/>
              </w:rPr>
              <w:t xml:space="preserve">MBS session </w:t>
            </w:r>
            <w:r w:rsidR="002A6512">
              <w:rPr>
                <w:rFonts w:ascii="Arial" w:hAnsi="Arial" w:cs="Arial"/>
              </w:rPr>
              <w:t xml:space="preserve">activation/deactivation </w:t>
            </w:r>
            <w:r w:rsidR="00F53E28" w:rsidRPr="00F53E28">
              <w:rPr>
                <w:rFonts w:ascii="Arial" w:hAnsi="Arial" w:cs="Arial"/>
              </w:rPr>
              <w:t xml:space="preserve">may be </w:t>
            </w:r>
            <w:r w:rsidR="00BE6C72">
              <w:rPr>
                <w:rFonts w:ascii="Arial" w:hAnsi="Arial" w:cs="Arial"/>
              </w:rPr>
              <w:t>t</w:t>
            </w:r>
            <w:r w:rsidR="00693A0B">
              <w:rPr>
                <w:rFonts w:ascii="Arial" w:hAnsi="Arial" w:cs="Arial"/>
              </w:rPr>
              <w:t>riggered</w:t>
            </w:r>
            <w:r w:rsidR="005F4438">
              <w:rPr>
                <w:rFonts w:ascii="Arial" w:hAnsi="Arial" w:cs="Arial"/>
              </w:rPr>
              <w:t xml:space="preserve"> </w:t>
            </w:r>
            <w:r w:rsidR="007A4E29">
              <w:rPr>
                <w:rFonts w:ascii="Arial" w:hAnsi="Arial" w:cs="Arial"/>
              </w:rPr>
              <w:t>when the following event happens</w:t>
            </w:r>
            <w:r w:rsidR="0017179C">
              <w:rPr>
                <w:rFonts w:ascii="Arial" w:hAnsi="Arial" w:cs="Arial"/>
              </w:rPr>
              <w:t>:</w:t>
            </w:r>
          </w:p>
          <w:p w14:paraId="55A06F82" w14:textId="5DD67998" w:rsidR="0017179C" w:rsidRPr="00A1515A" w:rsidRDefault="0017179C" w:rsidP="00A1515A">
            <w:pPr>
              <w:pStyle w:val="B1"/>
              <w:spacing w:before="60" w:after="0"/>
              <w:ind w:left="576" w:hanging="288"/>
              <w:rPr>
                <w:rFonts w:ascii="Arial" w:hAnsi="Arial" w:cs="Arial"/>
              </w:rPr>
            </w:pPr>
            <w:r w:rsidRPr="00A1515A">
              <w:rPr>
                <w:rFonts w:ascii="Arial" w:hAnsi="Arial" w:cs="Arial"/>
              </w:rPr>
              <w:t xml:space="preserve">- </w:t>
            </w:r>
            <w:r w:rsidR="00A1515A" w:rsidRPr="00A1515A">
              <w:rPr>
                <w:rFonts w:ascii="Arial" w:hAnsi="Arial" w:cs="Arial"/>
              </w:rPr>
              <w:t xml:space="preserve">  </w:t>
            </w:r>
            <w:r w:rsidR="00AC3C01" w:rsidRPr="00A1515A">
              <w:rPr>
                <w:rFonts w:ascii="Arial" w:hAnsi="Arial" w:cs="Arial"/>
              </w:rPr>
              <w:t>when</w:t>
            </w:r>
            <w:r w:rsidR="00F53E28" w:rsidRPr="00A1515A">
              <w:rPr>
                <w:rFonts w:ascii="Arial" w:hAnsi="Arial" w:cs="Arial"/>
              </w:rPr>
              <w:t xml:space="preserve"> the AF send</w:t>
            </w:r>
            <w:r w:rsidR="003E7B37" w:rsidRPr="00A1515A">
              <w:rPr>
                <w:rFonts w:ascii="Arial" w:hAnsi="Arial" w:cs="Arial"/>
              </w:rPr>
              <w:t>s</w:t>
            </w:r>
            <w:r w:rsidR="00F53E28" w:rsidRPr="00A1515A">
              <w:rPr>
                <w:rFonts w:ascii="Arial" w:hAnsi="Arial" w:cs="Arial"/>
              </w:rPr>
              <w:t xml:space="preserve"> explicit request</w:t>
            </w:r>
            <w:r w:rsidR="0078500E" w:rsidRPr="00A1515A">
              <w:rPr>
                <w:rFonts w:ascii="Arial" w:hAnsi="Arial" w:cs="Arial"/>
              </w:rPr>
              <w:t>,</w:t>
            </w:r>
            <w:r w:rsidR="00F53E28" w:rsidRPr="00A1515A">
              <w:rPr>
                <w:rFonts w:ascii="Arial" w:hAnsi="Arial" w:cs="Arial"/>
              </w:rPr>
              <w:t xml:space="preserve"> or </w:t>
            </w:r>
          </w:p>
          <w:p w14:paraId="747BFEBF" w14:textId="13CF831D" w:rsidR="00F445D0" w:rsidRDefault="0017179C" w:rsidP="00A1515A">
            <w:pPr>
              <w:pStyle w:val="B1"/>
              <w:spacing w:before="60" w:after="0"/>
              <w:ind w:left="576" w:hanging="288"/>
              <w:rPr>
                <w:rFonts w:ascii="Arial" w:hAnsi="Arial" w:cs="Arial"/>
              </w:rPr>
            </w:pPr>
            <w:r>
              <w:rPr>
                <w:rFonts w:ascii="Arial" w:hAnsi="Arial" w:cs="Arial"/>
              </w:rPr>
              <w:t>-</w:t>
            </w:r>
            <w:r w:rsidR="0078500E">
              <w:rPr>
                <w:rFonts w:ascii="Arial" w:hAnsi="Arial" w:cs="Arial"/>
              </w:rPr>
              <w:t xml:space="preserve"> </w:t>
            </w:r>
            <w:r w:rsidR="00A1515A">
              <w:rPr>
                <w:rFonts w:ascii="Arial" w:hAnsi="Arial" w:cs="Arial"/>
              </w:rPr>
              <w:t xml:space="preserve">  </w:t>
            </w:r>
            <w:r w:rsidR="003E7B37">
              <w:rPr>
                <w:rFonts w:ascii="Arial" w:hAnsi="Arial" w:cs="Arial"/>
              </w:rPr>
              <w:t>when the</w:t>
            </w:r>
            <w:r w:rsidR="001105CA">
              <w:rPr>
                <w:rFonts w:ascii="Arial" w:hAnsi="Arial" w:cs="Arial"/>
              </w:rPr>
              <w:t xml:space="preserve"> MB-SMF</w:t>
            </w:r>
            <w:r w:rsidR="003E7B37">
              <w:rPr>
                <w:rFonts w:ascii="Arial" w:hAnsi="Arial" w:cs="Arial"/>
              </w:rPr>
              <w:t xml:space="preserve"> receives</w:t>
            </w:r>
            <w:r w:rsidR="0068419F" w:rsidRPr="00F53E28">
              <w:rPr>
                <w:rFonts w:ascii="Arial" w:hAnsi="Arial" w:cs="Arial"/>
              </w:rPr>
              <w:t xml:space="preserve"> </w:t>
            </w:r>
            <w:r w:rsidR="00F53E28" w:rsidRPr="00F53E28">
              <w:rPr>
                <w:rFonts w:ascii="Arial" w:hAnsi="Arial" w:cs="Arial"/>
              </w:rPr>
              <w:t xml:space="preserve">notification from </w:t>
            </w:r>
            <w:r w:rsidR="005B01F3">
              <w:rPr>
                <w:rFonts w:ascii="Arial" w:hAnsi="Arial" w:cs="Arial"/>
              </w:rPr>
              <w:t xml:space="preserve">the </w:t>
            </w:r>
            <w:r w:rsidR="00F53E28" w:rsidRPr="00F53E28">
              <w:rPr>
                <w:rFonts w:ascii="Arial" w:hAnsi="Arial" w:cs="Arial"/>
              </w:rPr>
              <w:t>MB-UPF</w:t>
            </w:r>
            <w:r w:rsidR="00DF622D">
              <w:rPr>
                <w:rFonts w:ascii="Arial" w:hAnsi="Arial" w:cs="Arial"/>
              </w:rPr>
              <w:t xml:space="preserve"> of </w:t>
            </w:r>
            <w:r w:rsidR="00F53E28" w:rsidRPr="00F53E28">
              <w:rPr>
                <w:rFonts w:ascii="Arial" w:hAnsi="Arial" w:cs="Arial"/>
              </w:rPr>
              <w:t>downlink data transmission</w:t>
            </w:r>
            <w:r w:rsidR="001B7F52">
              <w:rPr>
                <w:rFonts w:ascii="Arial" w:hAnsi="Arial" w:cs="Arial"/>
              </w:rPr>
              <w:t xml:space="preserve"> </w:t>
            </w:r>
            <w:r w:rsidR="0085296D">
              <w:rPr>
                <w:rFonts w:ascii="Arial" w:hAnsi="Arial" w:cs="Arial"/>
              </w:rPr>
              <w:t>detected or not detected</w:t>
            </w:r>
            <w:r w:rsidR="00F37559">
              <w:rPr>
                <w:rFonts w:ascii="Arial" w:hAnsi="Arial" w:cs="Arial"/>
              </w:rPr>
              <w:t xml:space="preserve"> if the MB-UPF </w:t>
            </w:r>
            <w:r w:rsidR="00BC5D43">
              <w:rPr>
                <w:rFonts w:ascii="Arial" w:hAnsi="Arial" w:cs="Arial"/>
              </w:rPr>
              <w:t>has been</w:t>
            </w:r>
            <w:r w:rsidR="00F37559">
              <w:rPr>
                <w:rFonts w:ascii="Arial" w:hAnsi="Arial" w:cs="Arial"/>
              </w:rPr>
              <w:t xml:space="preserve"> instructed by the MB-SMF to </w:t>
            </w:r>
            <w:r w:rsidR="00BC5D43">
              <w:rPr>
                <w:rFonts w:ascii="Arial" w:hAnsi="Arial" w:cs="Arial"/>
              </w:rPr>
              <w:t>monitor downlink data transmission</w:t>
            </w:r>
            <w:r w:rsidR="00DA1BE2">
              <w:rPr>
                <w:rFonts w:ascii="Arial" w:hAnsi="Arial" w:cs="Arial"/>
              </w:rPr>
              <w:t xml:space="preserve">. This is </w:t>
            </w:r>
            <w:r w:rsidR="00AD1695">
              <w:rPr>
                <w:rFonts w:ascii="Arial" w:hAnsi="Arial" w:cs="Arial"/>
              </w:rPr>
              <w:t>also called</w:t>
            </w:r>
            <w:r w:rsidR="00DA1BE2">
              <w:rPr>
                <w:rFonts w:ascii="Arial" w:hAnsi="Arial" w:cs="Arial"/>
              </w:rPr>
              <w:t xml:space="preserve"> “MB-SMF/MB-UPF triggered </w:t>
            </w:r>
            <w:r w:rsidR="005B10E5">
              <w:rPr>
                <w:rFonts w:ascii="Arial" w:hAnsi="Arial" w:cs="Arial"/>
              </w:rPr>
              <w:t>MBS Session activation/deactivation</w:t>
            </w:r>
            <w:r w:rsidR="00DA1BE2">
              <w:rPr>
                <w:rFonts w:ascii="Arial" w:hAnsi="Arial" w:cs="Arial"/>
              </w:rPr>
              <w:t>”</w:t>
            </w:r>
            <w:r w:rsidR="00AD1695">
              <w:rPr>
                <w:rFonts w:ascii="Arial" w:hAnsi="Arial" w:cs="Arial"/>
              </w:rPr>
              <w:t xml:space="preserve"> in this paper</w:t>
            </w:r>
            <w:r w:rsidR="00F53E28" w:rsidRPr="00F53E28">
              <w:rPr>
                <w:rFonts w:ascii="Arial" w:hAnsi="Arial" w:cs="Arial"/>
              </w:rPr>
              <w:t>.</w:t>
            </w:r>
          </w:p>
          <w:p w14:paraId="3FD61DEF" w14:textId="0D115242" w:rsidR="005F0CC0" w:rsidRPr="001341E1" w:rsidRDefault="00F739D8" w:rsidP="00F37E1B">
            <w:pPr>
              <w:spacing w:before="120" w:after="0"/>
              <w:rPr>
                <w:rFonts w:ascii="Arial" w:hAnsi="Arial" w:cs="Arial"/>
              </w:rPr>
            </w:pPr>
            <w:r w:rsidRPr="001341E1">
              <w:rPr>
                <w:rFonts w:ascii="Arial" w:hAnsi="Arial" w:cs="Arial"/>
              </w:rPr>
              <w:t>For public safety, S</w:t>
            </w:r>
            <w:r w:rsidRPr="001341E1">
              <w:rPr>
                <w:rFonts w:ascii="Arial" w:hAnsi="Arial" w:cs="Arial"/>
                <w:color w:val="000000" w:themeColor="text1"/>
                <w:lang w:eastAsia="zh-CN"/>
              </w:rPr>
              <w:t>A6 express their concern</w:t>
            </w:r>
            <w:r w:rsidR="005F0CC0" w:rsidRPr="001341E1">
              <w:rPr>
                <w:rFonts w:ascii="Arial" w:hAnsi="Arial" w:cs="Arial"/>
                <w:color w:val="000000" w:themeColor="text1"/>
                <w:lang w:eastAsia="zh-CN"/>
              </w:rPr>
              <w:t xml:space="preserve"> of possible packet loss</w:t>
            </w:r>
            <w:r w:rsidRPr="001341E1">
              <w:rPr>
                <w:rFonts w:ascii="Arial" w:hAnsi="Arial" w:cs="Arial"/>
                <w:color w:val="000000" w:themeColor="text1"/>
                <w:lang w:eastAsia="zh-CN"/>
              </w:rPr>
              <w:t xml:space="preserve"> in</w:t>
            </w:r>
            <w:r w:rsidR="005F0CC0" w:rsidRPr="001341E1">
              <w:rPr>
                <w:rFonts w:ascii="Arial" w:hAnsi="Arial" w:cs="Arial"/>
                <w:color w:val="000000" w:themeColor="text1"/>
                <w:lang w:eastAsia="zh-CN"/>
              </w:rPr>
              <w:t xml:space="preserve"> LS </w:t>
            </w:r>
            <w:r w:rsidR="00EF348B" w:rsidRPr="00EF348B">
              <w:rPr>
                <w:rFonts w:ascii="Arial" w:hAnsi="Arial" w:cs="Arial"/>
                <w:color w:val="000000" w:themeColor="text1"/>
                <w:lang w:eastAsia="zh-CN"/>
              </w:rPr>
              <w:t>S2-2303985</w:t>
            </w:r>
            <w:r w:rsidR="005F0CC0" w:rsidRPr="001341E1">
              <w:rPr>
                <w:rFonts w:ascii="Arial" w:hAnsi="Arial" w:cs="Arial"/>
                <w:color w:val="000000" w:themeColor="text1"/>
                <w:lang w:eastAsia="zh-CN"/>
              </w:rPr>
              <w:t>/</w:t>
            </w:r>
            <w:hyperlink r:id="rId13" w:history="1">
              <w:r w:rsidR="005F0CC0" w:rsidRPr="001341E1">
                <w:rPr>
                  <w:rStyle w:val="Hyperlink"/>
                  <w:rFonts w:ascii="Arial" w:hAnsi="Arial" w:cs="Arial"/>
                </w:rPr>
                <w:t>S6-231018</w:t>
              </w:r>
            </w:hyperlink>
            <w:r w:rsidR="00873066">
              <w:rPr>
                <w:rFonts w:ascii="Arial" w:hAnsi="Arial" w:cs="Arial"/>
              </w:rPr>
              <w:t xml:space="preserve"> if the MBS Session deactivation is controlled by </w:t>
            </w:r>
            <w:r w:rsidR="0089339E">
              <w:rPr>
                <w:rFonts w:ascii="Arial" w:hAnsi="Arial" w:cs="Arial"/>
              </w:rPr>
              <w:t xml:space="preserve">both the AF and the </w:t>
            </w:r>
            <w:r w:rsidR="00C67C7B">
              <w:rPr>
                <w:rFonts w:ascii="Arial" w:hAnsi="Arial" w:cs="Arial"/>
              </w:rPr>
              <w:t>MB-SMF/</w:t>
            </w:r>
            <w:r w:rsidR="00873066">
              <w:rPr>
                <w:rFonts w:ascii="Arial" w:hAnsi="Arial" w:cs="Arial"/>
              </w:rPr>
              <w:t>MB-UPF</w:t>
            </w:r>
            <w:r w:rsidR="00C67C7B">
              <w:rPr>
                <w:rFonts w:ascii="Arial" w:hAnsi="Arial" w:cs="Arial"/>
              </w:rPr>
              <w:t>, see below</w:t>
            </w:r>
            <w:r w:rsidR="005F0CC0" w:rsidRPr="001341E1">
              <w:rPr>
                <w:rFonts w:ascii="Arial" w:hAnsi="Arial" w:cs="Arial"/>
              </w:rPr>
              <w:t>:</w:t>
            </w:r>
          </w:p>
          <w:p w14:paraId="260588E4"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 xml:space="preserve">In </w:t>
            </w:r>
            <w:r w:rsidRPr="001341E1">
              <w:rPr>
                <w:rFonts w:hint="eastAsia"/>
                <w:i/>
                <w:iCs/>
                <w:color w:val="000000" w:themeColor="text1"/>
                <w:sz w:val="18"/>
                <w:szCs w:val="18"/>
                <w:lang w:eastAsia="zh-CN"/>
              </w:rPr>
              <w:t>S</w:t>
            </w:r>
            <w:r w:rsidRPr="001341E1">
              <w:rPr>
                <w:i/>
                <w:iCs/>
                <w:color w:val="000000" w:themeColor="text1"/>
                <w:sz w:val="18"/>
                <w:szCs w:val="18"/>
                <w:lang w:eastAsia="zh-CN"/>
              </w:rPr>
              <w:t>A6 there were concerns that packet loss could happen in multicast MBS delivery due to AF being not aware of the multicast MBS session state in some cases, e.g.:</w:t>
            </w:r>
          </w:p>
          <w:p w14:paraId="3D614721"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w:t>
            </w:r>
            <w:r w:rsidRPr="001341E1">
              <w:rPr>
                <w:i/>
                <w:iCs/>
                <w:color w:val="000000" w:themeColor="text1"/>
                <w:sz w:val="18"/>
                <w:szCs w:val="18"/>
                <w:lang w:eastAsia="zh-CN"/>
              </w:rPr>
              <w:tab/>
              <w:t xml:space="preserve">A talker starts to speak to the group after a silent period </w:t>
            </w:r>
            <w:r w:rsidRPr="001341E1">
              <w:rPr>
                <w:rFonts w:hint="eastAsia"/>
                <w:i/>
                <w:iCs/>
                <w:color w:val="000000" w:themeColor="text1"/>
                <w:sz w:val="18"/>
                <w:szCs w:val="18"/>
                <w:lang w:eastAsia="zh-CN"/>
              </w:rPr>
              <w:t>with</w:t>
            </w:r>
            <w:r w:rsidRPr="001341E1">
              <w:rPr>
                <w:i/>
                <w:iCs/>
                <w:color w:val="000000" w:themeColor="text1"/>
                <w:sz w:val="18"/>
                <w:szCs w:val="18"/>
                <w:lang w:eastAsia="zh-CN"/>
              </w:rPr>
              <w:t xml:space="preserve"> no DL media. The media packet from the talker needs to be delivered via the multicast MBS session.</w:t>
            </w:r>
          </w:p>
          <w:p w14:paraId="57F28E96"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w:t>
            </w:r>
            <w:r w:rsidRPr="001341E1">
              <w:rPr>
                <w:i/>
                <w:iCs/>
                <w:color w:val="000000" w:themeColor="text1"/>
                <w:sz w:val="18"/>
                <w:szCs w:val="18"/>
                <w:lang w:eastAsia="zh-CN"/>
              </w:rPr>
              <w:tab/>
              <w:t xml:space="preserve">The multicast MBS session is configured and the group members have joined in advance. After a while, the application layer signalling, e.g., group call request, </w:t>
            </w:r>
            <w:proofErr w:type="spellStart"/>
            <w:r w:rsidRPr="001341E1">
              <w:rPr>
                <w:i/>
                <w:iCs/>
                <w:color w:val="000000" w:themeColor="text1"/>
                <w:sz w:val="18"/>
                <w:szCs w:val="18"/>
                <w:lang w:eastAsia="zh-CN"/>
              </w:rPr>
              <w:t>MapGroupToSessionStream</w:t>
            </w:r>
            <w:proofErr w:type="spellEnd"/>
            <w:r w:rsidRPr="001341E1">
              <w:rPr>
                <w:i/>
                <w:iCs/>
                <w:color w:val="000000" w:themeColor="text1"/>
                <w:sz w:val="18"/>
                <w:szCs w:val="18"/>
                <w:lang w:eastAsia="zh-CN"/>
              </w:rPr>
              <w:t>, floor taken needs to be delivered via the multicast MBS session.</w:t>
            </w:r>
          </w:p>
          <w:p w14:paraId="0F54E2EB"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 xml:space="preserve">During the silent period without DL media, the multicast MBS session used for this group communication </w:t>
            </w:r>
            <w:r w:rsidRPr="001341E1">
              <w:rPr>
                <w:rFonts w:hint="eastAsia"/>
                <w:i/>
                <w:iCs/>
                <w:color w:val="000000" w:themeColor="text1"/>
                <w:sz w:val="18"/>
                <w:szCs w:val="18"/>
                <w:lang w:eastAsia="zh-CN"/>
              </w:rPr>
              <w:t>might</w:t>
            </w:r>
            <w:r w:rsidRPr="001341E1">
              <w:rPr>
                <w:i/>
                <w:iCs/>
                <w:color w:val="000000" w:themeColor="text1"/>
                <w:sz w:val="18"/>
                <w:szCs w:val="18"/>
                <w:lang w:eastAsia="zh-CN"/>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02DCC8C1" w14:textId="1C92935C" w:rsidR="005C77A0" w:rsidRDefault="005C77A0" w:rsidP="00F37E1B">
            <w:pPr>
              <w:spacing w:before="120" w:after="0"/>
              <w:rPr>
                <w:rFonts w:ascii="Arial" w:hAnsi="Arial" w:cs="Arial"/>
              </w:rPr>
            </w:pPr>
            <w:r>
              <w:rPr>
                <w:rFonts w:ascii="Arial" w:hAnsi="Arial" w:cs="Arial"/>
              </w:rPr>
              <w:t>To address the SA6</w:t>
            </w:r>
            <w:r w:rsidR="007C784B">
              <w:rPr>
                <w:rFonts w:ascii="Arial" w:hAnsi="Arial" w:cs="Arial"/>
              </w:rPr>
              <w:t>’s</w:t>
            </w:r>
            <w:r>
              <w:rPr>
                <w:rFonts w:ascii="Arial" w:hAnsi="Arial" w:cs="Arial"/>
              </w:rPr>
              <w:t xml:space="preserve"> concern, there </w:t>
            </w:r>
            <w:r w:rsidR="008005B2">
              <w:rPr>
                <w:rFonts w:ascii="Arial" w:hAnsi="Arial" w:cs="Arial"/>
              </w:rPr>
              <w:t>may be</w:t>
            </w:r>
            <w:r>
              <w:rPr>
                <w:rFonts w:ascii="Arial" w:hAnsi="Arial" w:cs="Arial"/>
              </w:rPr>
              <w:t xml:space="preserve"> different solution</w:t>
            </w:r>
            <w:r w:rsidR="007C784B">
              <w:rPr>
                <w:rFonts w:ascii="Arial" w:hAnsi="Arial" w:cs="Arial"/>
              </w:rPr>
              <w:t xml:space="preserve"> option</w:t>
            </w:r>
            <w:r>
              <w:rPr>
                <w:rFonts w:ascii="Arial" w:hAnsi="Arial" w:cs="Arial"/>
              </w:rPr>
              <w:t>s:</w:t>
            </w:r>
          </w:p>
          <w:p w14:paraId="2A58AA4D" w14:textId="7C1E93AB" w:rsidR="005C77A0" w:rsidRPr="00FD39B0" w:rsidRDefault="005C77A0" w:rsidP="006A3E2E">
            <w:pPr>
              <w:spacing w:before="120" w:after="0"/>
              <w:ind w:left="1123" w:hanging="864"/>
              <w:rPr>
                <w:rFonts w:ascii="Arial" w:hAnsi="Arial" w:cs="Arial"/>
                <w:b/>
                <w:bCs/>
              </w:rPr>
            </w:pPr>
            <w:r w:rsidRPr="00FD39B0">
              <w:rPr>
                <w:rFonts w:ascii="Arial" w:hAnsi="Arial" w:cs="Arial"/>
                <w:b/>
                <w:bCs/>
              </w:rPr>
              <w:t>Option-1</w:t>
            </w:r>
            <w:r w:rsidR="00FD39B0">
              <w:rPr>
                <w:rFonts w:ascii="Arial" w:hAnsi="Arial" w:cs="Arial"/>
                <w:b/>
                <w:bCs/>
              </w:rPr>
              <w:t xml:space="preserve"> </w:t>
            </w:r>
            <w:r w:rsidR="006A3E2E" w:rsidRPr="006A3E2E">
              <w:rPr>
                <w:rFonts w:ascii="Arial" w:hAnsi="Arial" w:cs="Arial"/>
              </w:rPr>
              <w:t>The</w:t>
            </w:r>
            <w:r w:rsidR="006A3E2E">
              <w:rPr>
                <w:rFonts w:ascii="Arial" w:hAnsi="Arial" w:cs="Arial"/>
                <w:b/>
                <w:bCs/>
              </w:rPr>
              <w:t xml:space="preserve"> </w:t>
            </w:r>
            <w:r w:rsidR="00FD39B0" w:rsidRPr="00FD39B0">
              <w:rPr>
                <w:rFonts w:ascii="Arial" w:hAnsi="Arial" w:cs="Arial"/>
              </w:rPr>
              <w:t>MB-SMF notifies the AF</w:t>
            </w:r>
            <w:r w:rsidR="006A3E2E">
              <w:rPr>
                <w:rFonts w:ascii="Arial" w:hAnsi="Arial" w:cs="Arial"/>
              </w:rPr>
              <w:t xml:space="preserve"> </w:t>
            </w:r>
            <w:r w:rsidR="007C784B">
              <w:rPr>
                <w:rFonts w:ascii="Arial" w:hAnsi="Arial" w:cs="Arial"/>
              </w:rPr>
              <w:t>when</w:t>
            </w:r>
            <w:r w:rsidR="006A3E2E">
              <w:rPr>
                <w:rFonts w:ascii="Arial" w:hAnsi="Arial" w:cs="Arial"/>
              </w:rPr>
              <w:t xml:space="preserve"> the </w:t>
            </w:r>
            <w:r w:rsidR="00B07153">
              <w:rPr>
                <w:rFonts w:ascii="Arial" w:hAnsi="Arial" w:cs="Arial"/>
              </w:rPr>
              <w:t xml:space="preserve">MBS session </w:t>
            </w:r>
            <w:r w:rsidR="006A3E2E">
              <w:rPr>
                <w:rFonts w:ascii="Arial" w:hAnsi="Arial" w:cs="Arial"/>
              </w:rPr>
              <w:t xml:space="preserve">is </w:t>
            </w:r>
            <w:r w:rsidR="00B07153">
              <w:rPr>
                <w:rFonts w:ascii="Arial" w:hAnsi="Arial" w:cs="Arial"/>
              </w:rPr>
              <w:t>deactivat</w:t>
            </w:r>
            <w:r w:rsidR="006A3E2E">
              <w:rPr>
                <w:rFonts w:ascii="Arial" w:hAnsi="Arial" w:cs="Arial"/>
              </w:rPr>
              <w:t xml:space="preserve">ed due to MBS data inactivity detected/reported by </w:t>
            </w:r>
            <w:r w:rsidR="00211401">
              <w:rPr>
                <w:rFonts w:ascii="Arial" w:hAnsi="Arial" w:cs="Arial"/>
              </w:rPr>
              <w:t xml:space="preserve">the </w:t>
            </w:r>
            <w:r w:rsidR="006A3E2E">
              <w:rPr>
                <w:rFonts w:ascii="Arial" w:hAnsi="Arial" w:cs="Arial"/>
              </w:rPr>
              <w:lastRenderedPageBreak/>
              <w:t>MB-UPF</w:t>
            </w:r>
            <w:r w:rsidR="00CB6311">
              <w:rPr>
                <w:rFonts w:ascii="Arial" w:hAnsi="Arial" w:cs="Arial"/>
              </w:rPr>
              <w:t>. T</w:t>
            </w:r>
            <w:r w:rsidR="006A3E2E">
              <w:rPr>
                <w:rFonts w:ascii="Arial" w:hAnsi="Arial" w:cs="Arial"/>
              </w:rPr>
              <w:t xml:space="preserve">he </w:t>
            </w:r>
            <w:r w:rsidR="00760820">
              <w:rPr>
                <w:rFonts w:ascii="Arial" w:hAnsi="Arial" w:cs="Arial"/>
              </w:rPr>
              <w:t>AF</w:t>
            </w:r>
            <w:r w:rsidR="0099187E">
              <w:rPr>
                <w:rFonts w:ascii="Arial" w:hAnsi="Arial" w:cs="Arial"/>
              </w:rPr>
              <w:t xml:space="preserve"> responsible for mission critical service</w:t>
            </w:r>
            <w:r w:rsidR="006A3E2E">
              <w:rPr>
                <w:rFonts w:ascii="Arial" w:hAnsi="Arial" w:cs="Arial"/>
              </w:rPr>
              <w:t xml:space="preserve"> </w:t>
            </w:r>
            <w:r w:rsidR="00CB6311">
              <w:rPr>
                <w:rFonts w:ascii="Arial" w:hAnsi="Arial" w:cs="Arial"/>
              </w:rPr>
              <w:t>need</w:t>
            </w:r>
            <w:r w:rsidR="00760820">
              <w:rPr>
                <w:rFonts w:ascii="Arial" w:hAnsi="Arial" w:cs="Arial"/>
              </w:rPr>
              <w:t>s</w:t>
            </w:r>
            <w:r w:rsidR="00CB6311">
              <w:rPr>
                <w:rFonts w:ascii="Arial" w:hAnsi="Arial" w:cs="Arial"/>
              </w:rPr>
              <w:t xml:space="preserve"> to activate the MBS Session </w:t>
            </w:r>
            <w:r w:rsidR="00160985">
              <w:rPr>
                <w:rFonts w:ascii="Arial" w:hAnsi="Arial" w:cs="Arial"/>
              </w:rPr>
              <w:t xml:space="preserve">first and </w:t>
            </w:r>
            <w:r w:rsidR="00CB6311">
              <w:rPr>
                <w:rFonts w:ascii="Arial" w:hAnsi="Arial" w:cs="Arial"/>
              </w:rPr>
              <w:t>the</w:t>
            </w:r>
            <w:r w:rsidR="00160985">
              <w:rPr>
                <w:rFonts w:ascii="Arial" w:hAnsi="Arial" w:cs="Arial"/>
              </w:rPr>
              <w:t>n</w:t>
            </w:r>
            <w:r w:rsidR="00CB6311">
              <w:rPr>
                <w:rFonts w:ascii="Arial" w:hAnsi="Arial" w:cs="Arial"/>
              </w:rPr>
              <w:t xml:space="preserve"> </w:t>
            </w:r>
            <w:r w:rsidR="00CC2BF0">
              <w:rPr>
                <w:rFonts w:ascii="Arial" w:hAnsi="Arial" w:cs="Arial"/>
              </w:rPr>
              <w:t xml:space="preserve">initiates </w:t>
            </w:r>
            <w:r w:rsidR="00CC2BF0" w:rsidRPr="000F3A33">
              <w:rPr>
                <w:rFonts w:ascii="Arial" w:hAnsi="Arial" w:cs="Arial"/>
              </w:rPr>
              <w:t>the application layer signalling</w:t>
            </w:r>
            <w:r w:rsidR="00CC2BF0">
              <w:rPr>
                <w:rFonts w:ascii="Arial" w:hAnsi="Arial" w:cs="Arial"/>
              </w:rPr>
              <w:t xml:space="preserve"> </w:t>
            </w:r>
            <w:r w:rsidR="00C119A6">
              <w:rPr>
                <w:rFonts w:ascii="Arial" w:hAnsi="Arial" w:cs="Arial"/>
              </w:rPr>
              <w:t>(</w:t>
            </w:r>
            <w:r w:rsidR="00C119A6" w:rsidRPr="000F3A33">
              <w:rPr>
                <w:rFonts w:ascii="Arial" w:hAnsi="Arial" w:cs="Arial"/>
              </w:rPr>
              <w:t xml:space="preserve">e.g., group call request) </w:t>
            </w:r>
            <w:r w:rsidR="00DE1DAD">
              <w:rPr>
                <w:rFonts w:ascii="Arial" w:hAnsi="Arial" w:cs="Arial"/>
              </w:rPr>
              <w:t xml:space="preserve">that needs to be </w:t>
            </w:r>
            <w:r w:rsidR="00160985">
              <w:rPr>
                <w:rFonts w:ascii="Arial" w:hAnsi="Arial" w:cs="Arial"/>
              </w:rPr>
              <w:t xml:space="preserve">delivered </w:t>
            </w:r>
            <w:r w:rsidR="00C119A6" w:rsidRPr="000F3A33">
              <w:rPr>
                <w:rFonts w:ascii="Arial" w:hAnsi="Arial" w:cs="Arial"/>
              </w:rPr>
              <w:t>via the multicast MBS session</w:t>
            </w:r>
            <w:r w:rsidR="00160985">
              <w:rPr>
                <w:rFonts w:ascii="Arial" w:hAnsi="Arial" w:cs="Arial"/>
              </w:rPr>
              <w:t>.</w:t>
            </w:r>
            <w:r w:rsidR="00CC2BF0">
              <w:rPr>
                <w:rFonts w:ascii="Arial" w:hAnsi="Arial" w:cs="Arial"/>
              </w:rPr>
              <w:t xml:space="preserve">   </w:t>
            </w:r>
            <w:r w:rsidR="00CC2BF0">
              <w:rPr>
                <w:rFonts w:ascii="Arial" w:hAnsi="Arial" w:cs="Arial"/>
                <w:b/>
                <w:bCs/>
              </w:rPr>
              <w:t xml:space="preserve"> </w:t>
            </w:r>
            <w:r w:rsidR="00CC2BF0" w:rsidRPr="00FD39B0">
              <w:rPr>
                <w:rFonts w:ascii="Arial" w:hAnsi="Arial" w:cs="Arial"/>
                <w:b/>
                <w:bCs/>
              </w:rPr>
              <w:t xml:space="preserve"> </w:t>
            </w:r>
          </w:p>
          <w:p w14:paraId="39857343" w14:textId="62BA3413" w:rsidR="00712063" w:rsidRDefault="005C77A0" w:rsidP="005C77A0">
            <w:pPr>
              <w:spacing w:before="120" w:after="0"/>
              <w:ind w:left="288"/>
              <w:rPr>
                <w:rFonts w:ascii="Arial" w:hAnsi="Arial" w:cs="Arial"/>
              </w:rPr>
            </w:pPr>
            <w:r w:rsidRPr="00FD39B0">
              <w:rPr>
                <w:rFonts w:ascii="Arial" w:hAnsi="Arial" w:cs="Arial"/>
                <w:b/>
                <w:bCs/>
              </w:rPr>
              <w:t>Option-2</w:t>
            </w:r>
            <w:r>
              <w:rPr>
                <w:rFonts w:ascii="Arial" w:hAnsi="Arial" w:cs="Arial"/>
              </w:rPr>
              <w:t xml:space="preserve"> For </w:t>
            </w:r>
            <w:r w:rsidR="0096338F">
              <w:rPr>
                <w:rFonts w:ascii="Arial" w:hAnsi="Arial" w:cs="Arial"/>
              </w:rPr>
              <w:t xml:space="preserve">multicast MBS session used for </w:t>
            </w:r>
            <w:r w:rsidR="002162B2">
              <w:rPr>
                <w:rFonts w:ascii="Arial" w:hAnsi="Arial" w:cs="Arial"/>
              </w:rPr>
              <w:t>mission critical service</w:t>
            </w:r>
            <w:r>
              <w:rPr>
                <w:rFonts w:ascii="Arial" w:hAnsi="Arial" w:cs="Arial"/>
              </w:rPr>
              <w:t xml:space="preserve">, the </w:t>
            </w:r>
            <w:r w:rsidR="003F548B">
              <w:rPr>
                <w:rFonts w:ascii="Arial" w:hAnsi="Arial" w:cs="Arial"/>
              </w:rPr>
              <w:t>MB-SMF</w:t>
            </w:r>
            <w:r w:rsidR="00712063">
              <w:rPr>
                <w:rFonts w:ascii="Arial" w:hAnsi="Arial" w:cs="Arial"/>
              </w:rPr>
              <w:t>/MB</w:t>
            </w:r>
            <w:r w:rsidR="007E4C59">
              <w:rPr>
                <w:rFonts w:ascii="Arial" w:hAnsi="Arial" w:cs="Arial"/>
              </w:rPr>
              <w:t xml:space="preserve">-UPF triggered MBS Session deactivation/activation </w:t>
            </w:r>
            <w:r w:rsidR="00A3558B">
              <w:rPr>
                <w:rFonts w:ascii="Arial" w:hAnsi="Arial" w:cs="Arial"/>
              </w:rPr>
              <w:t>needs to be</w:t>
            </w:r>
            <w:r w:rsidR="007E4C59">
              <w:rPr>
                <w:rFonts w:ascii="Arial" w:hAnsi="Arial" w:cs="Arial"/>
              </w:rPr>
              <w:t xml:space="preserve"> suppress</w:t>
            </w:r>
            <w:r w:rsidR="00D70CB9">
              <w:rPr>
                <w:rFonts w:ascii="Arial" w:hAnsi="Arial" w:cs="Arial"/>
              </w:rPr>
              <w:t>ed</w:t>
            </w:r>
            <w:r w:rsidR="00FA73D3">
              <w:rPr>
                <w:rFonts w:ascii="Arial" w:hAnsi="Arial" w:cs="Arial"/>
              </w:rPr>
              <w:t xml:space="preserve">, </w:t>
            </w:r>
            <w:r w:rsidR="00453B99">
              <w:rPr>
                <w:rFonts w:ascii="Arial" w:hAnsi="Arial" w:cs="Arial"/>
              </w:rPr>
              <w:t xml:space="preserve">which means that </w:t>
            </w:r>
            <w:r w:rsidR="00FA73D3">
              <w:rPr>
                <w:rFonts w:ascii="Arial" w:hAnsi="Arial" w:cs="Arial"/>
              </w:rPr>
              <w:t>the MB-SMF does not instruct the MB-UPF to monitor the downlink data transmission</w:t>
            </w:r>
            <w:r w:rsidR="0096338F">
              <w:rPr>
                <w:rFonts w:ascii="Arial" w:hAnsi="Arial" w:cs="Arial"/>
              </w:rPr>
              <w:t>.</w:t>
            </w:r>
            <w:r w:rsidR="001A1FF3">
              <w:rPr>
                <w:rFonts w:ascii="Arial" w:hAnsi="Arial" w:cs="Arial"/>
              </w:rPr>
              <w:t xml:space="preserve"> </w:t>
            </w:r>
            <w:r w:rsidR="00453B99">
              <w:rPr>
                <w:rFonts w:ascii="Arial" w:hAnsi="Arial" w:cs="Arial"/>
              </w:rPr>
              <w:t>Th</w:t>
            </w:r>
            <w:r w:rsidR="00FC55A1">
              <w:rPr>
                <w:rFonts w:ascii="Arial" w:hAnsi="Arial" w:cs="Arial"/>
              </w:rPr>
              <w:t xml:space="preserve">e MB-SMF can make </w:t>
            </w:r>
            <w:proofErr w:type="spellStart"/>
            <w:r w:rsidR="00FC55A1">
              <w:rPr>
                <w:rFonts w:ascii="Arial" w:hAnsi="Arial" w:cs="Arial"/>
              </w:rPr>
              <w:t>decisiion</w:t>
            </w:r>
            <w:proofErr w:type="spellEnd"/>
            <w:r w:rsidR="001A1FF3">
              <w:rPr>
                <w:rFonts w:ascii="Arial" w:hAnsi="Arial" w:cs="Arial"/>
              </w:rPr>
              <w:t xml:space="preserve"> </w:t>
            </w:r>
            <w:r w:rsidR="00FC55A1">
              <w:rPr>
                <w:rFonts w:ascii="Arial" w:hAnsi="Arial" w:cs="Arial"/>
              </w:rPr>
              <w:t>in</w:t>
            </w:r>
            <w:r w:rsidR="00517369">
              <w:rPr>
                <w:rFonts w:ascii="Arial" w:hAnsi="Arial" w:cs="Arial"/>
              </w:rPr>
              <w:t xml:space="preserve"> either of the following ways</w:t>
            </w:r>
            <w:r w:rsidR="001A1FF3">
              <w:rPr>
                <w:rFonts w:ascii="Arial" w:hAnsi="Arial" w:cs="Arial"/>
              </w:rPr>
              <w:t xml:space="preserve">: </w:t>
            </w:r>
          </w:p>
          <w:p w14:paraId="65206629" w14:textId="0BF4C7E2" w:rsidR="0097714F" w:rsidRDefault="002162B2" w:rsidP="00F772AD">
            <w:pPr>
              <w:spacing w:before="60" w:after="0"/>
              <w:ind w:left="576"/>
              <w:rPr>
                <w:rFonts w:ascii="Arial" w:hAnsi="Arial" w:cs="Arial"/>
              </w:rPr>
            </w:pPr>
            <w:r>
              <w:rPr>
                <w:rFonts w:ascii="Arial" w:hAnsi="Arial" w:cs="Arial"/>
                <w:b/>
                <w:bCs/>
              </w:rPr>
              <w:t>Option-2a</w:t>
            </w:r>
            <w:r w:rsidR="0097714F">
              <w:rPr>
                <w:rFonts w:ascii="Arial" w:hAnsi="Arial" w:cs="Arial"/>
                <w:b/>
                <w:bCs/>
              </w:rPr>
              <w:t>:</w:t>
            </w:r>
            <w:r w:rsidR="0097680A">
              <w:rPr>
                <w:rFonts w:ascii="Arial" w:hAnsi="Arial" w:cs="Arial"/>
                <w:b/>
                <w:bCs/>
              </w:rPr>
              <w:t xml:space="preserve"> </w:t>
            </w:r>
            <w:r w:rsidR="00FC55A1">
              <w:rPr>
                <w:rFonts w:ascii="Arial" w:hAnsi="Arial" w:cs="Arial"/>
              </w:rPr>
              <w:t xml:space="preserve">The MB-SMF </w:t>
            </w:r>
            <w:r w:rsidR="0031548B">
              <w:rPr>
                <w:rFonts w:ascii="Arial" w:hAnsi="Arial" w:cs="Arial"/>
              </w:rPr>
              <w:t>decides not to</w:t>
            </w:r>
            <w:r w:rsidR="00FC55A1">
              <w:rPr>
                <w:rFonts w:ascii="Arial" w:hAnsi="Arial" w:cs="Arial"/>
              </w:rPr>
              <w:t xml:space="preserve"> in</w:t>
            </w:r>
            <w:r w:rsidR="00B66171">
              <w:rPr>
                <w:rFonts w:ascii="Arial" w:hAnsi="Arial" w:cs="Arial"/>
              </w:rPr>
              <w:t>s</w:t>
            </w:r>
            <w:r w:rsidR="00FC55A1">
              <w:rPr>
                <w:rFonts w:ascii="Arial" w:hAnsi="Arial" w:cs="Arial"/>
              </w:rPr>
              <w:t>tr</w:t>
            </w:r>
            <w:r w:rsidR="0031548B">
              <w:rPr>
                <w:rFonts w:ascii="Arial" w:hAnsi="Arial" w:cs="Arial"/>
              </w:rPr>
              <w:t>uct the MB-UPF to monitor the downlink data transmission</w:t>
            </w:r>
            <w:r w:rsidR="0097714F">
              <w:rPr>
                <w:rFonts w:ascii="Arial" w:hAnsi="Arial" w:cs="Arial"/>
                <w:b/>
                <w:bCs/>
              </w:rPr>
              <w:t xml:space="preserve"> </w:t>
            </w:r>
            <w:r w:rsidR="00F772AD">
              <w:rPr>
                <w:rFonts w:ascii="Arial" w:hAnsi="Arial" w:cs="Arial"/>
              </w:rPr>
              <w:t>if</w:t>
            </w:r>
            <w:r>
              <w:rPr>
                <w:rFonts w:ascii="Arial" w:hAnsi="Arial" w:cs="Arial"/>
              </w:rPr>
              <w:t xml:space="preserve"> </w:t>
            </w:r>
            <w:r w:rsidR="0031548B">
              <w:rPr>
                <w:rFonts w:ascii="Arial" w:hAnsi="Arial" w:cs="Arial"/>
              </w:rPr>
              <w:t xml:space="preserve">the </w:t>
            </w:r>
            <w:r>
              <w:rPr>
                <w:rFonts w:ascii="Arial" w:hAnsi="Arial" w:cs="Arial"/>
              </w:rPr>
              <w:t xml:space="preserve">mission critical 5QI values </w:t>
            </w:r>
            <w:r w:rsidR="00F772AD">
              <w:rPr>
                <w:rFonts w:ascii="Arial" w:hAnsi="Arial" w:cs="Arial"/>
              </w:rPr>
              <w:t xml:space="preserve">(as </w:t>
            </w:r>
            <w:r>
              <w:rPr>
                <w:rFonts w:ascii="Arial" w:hAnsi="Arial" w:cs="Arial"/>
              </w:rPr>
              <w:t>specified in TS 23.501 clause</w:t>
            </w:r>
            <w:r w:rsidR="0097714F">
              <w:rPr>
                <w:rFonts w:ascii="Arial" w:hAnsi="Arial" w:cs="Arial"/>
              </w:rPr>
              <w:t xml:space="preserve"> 5.7.4</w:t>
            </w:r>
            <w:r w:rsidR="00F772AD">
              <w:rPr>
                <w:rFonts w:ascii="Arial" w:hAnsi="Arial" w:cs="Arial"/>
              </w:rPr>
              <w:t xml:space="preserve">) are used for the </w:t>
            </w:r>
            <w:r w:rsidR="00AE3C4B">
              <w:rPr>
                <w:rFonts w:ascii="Arial" w:hAnsi="Arial" w:cs="Arial"/>
              </w:rPr>
              <w:t xml:space="preserve">multicast </w:t>
            </w:r>
            <w:r w:rsidR="00F772AD">
              <w:rPr>
                <w:rFonts w:ascii="Arial" w:hAnsi="Arial" w:cs="Arial"/>
              </w:rPr>
              <w:t>MBS Session.</w:t>
            </w:r>
          </w:p>
          <w:p w14:paraId="06E28DE0" w14:textId="0F9766AB" w:rsidR="0097680A" w:rsidRDefault="0097680A" w:rsidP="0097680A">
            <w:pPr>
              <w:spacing w:before="60" w:after="0"/>
              <w:ind w:left="852"/>
              <w:rPr>
                <w:rFonts w:ascii="Arial" w:hAnsi="Arial" w:cs="Arial"/>
              </w:rPr>
            </w:pPr>
            <w:r>
              <w:rPr>
                <w:rFonts w:ascii="Arial" w:hAnsi="Arial" w:cs="Arial"/>
                <w:b/>
                <w:bCs/>
              </w:rPr>
              <w:t>Or</w:t>
            </w:r>
          </w:p>
          <w:p w14:paraId="2786A93F" w14:textId="1D817F13" w:rsidR="002162B2" w:rsidRDefault="0097714F" w:rsidP="00F772AD">
            <w:pPr>
              <w:spacing w:before="60" w:after="0"/>
              <w:ind w:left="576"/>
              <w:rPr>
                <w:rFonts w:ascii="Arial" w:hAnsi="Arial" w:cs="Arial"/>
              </w:rPr>
            </w:pPr>
            <w:r>
              <w:rPr>
                <w:rFonts w:ascii="Arial" w:hAnsi="Arial" w:cs="Arial"/>
                <w:b/>
                <w:bCs/>
              </w:rPr>
              <w:t>Option-2b:</w:t>
            </w:r>
            <w:r w:rsidR="002162B2">
              <w:rPr>
                <w:rFonts w:ascii="Arial" w:hAnsi="Arial" w:cs="Arial"/>
              </w:rPr>
              <w:t xml:space="preserve"> </w:t>
            </w:r>
            <w:r w:rsidR="00AE3C4B">
              <w:rPr>
                <w:rFonts w:ascii="Arial" w:hAnsi="Arial" w:cs="Arial"/>
              </w:rPr>
              <w:t xml:space="preserve">The MB-SMF </w:t>
            </w:r>
            <w:r w:rsidR="0031548B">
              <w:rPr>
                <w:rFonts w:ascii="Arial" w:hAnsi="Arial" w:cs="Arial"/>
              </w:rPr>
              <w:t>decides not to in</w:t>
            </w:r>
            <w:r w:rsidR="00B66171">
              <w:rPr>
                <w:rFonts w:ascii="Arial" w:hAnsi="Arial" w:cs="Arial"/>
              </w:rPr>
              <w:t>s</w:t>
            </w:r>
            <w:r w:rsidR="0031548B">
              <w:rPr>
                <w:rFonts w:ascii="Arial" w:hAnsi="Arial" w:cs="Arial"/>
              </w:rPr>
              <w:t>truct the MB-UPF to monitor the downlink data transmission if</w:t>
            </w:r>
            <w:r w:rsidR="0031548B">
              <w:rPr>
                <w:rFonts w:ascii="Arial" w:hAnsi="Arial" w:cs="Arial"/>
                <w:b/>
                <w:bCs/>
              </w:rPr>
              <w:t xml:space="preserve"> </w:t>
            </w:r>
            <w:r w:rsidR="00FA3382">
              <w:rPr>
                <w:rFonts w:ascii="Arial" w:hAnsi="Arial" w:cs="Arial"/>
              </w:rPr>
              <w:t xml:space="preserve">a new indication from the </w:t>
            </w:r>
            <w:r w:rsidR="00AE3C4B">
              <w:rPr>
                <w:rFonts w:ascii="Arial" w:hAnsi="Arial" w:cs="Arial"/>
              </w:rPr>
              <w:t>mission critical AF</w:t>
            </w:r>
            <w:r w:rsidR="00540AD3">
              <w:rPr>
                <w:rFonts w:ascii="Arial" w:hAnsi="Arial" w:cs="Arial"/>
              </w:rPr>
              <w:t xml:space="preserve"> is received indicating that the AF </w:t>
            </w:r>
            <w:r w:rsidR="00FA3382">
              <w:rPr>
                <w:rFonts w:ascii="Arial" w:hAnsi="Arial" w:cs="Arial"/>
              </w:rPr>
              <w:t>is in</w:t>
            </w:r>
            <w:r w:rsidR="00AE3C4B">
              <w:rPr>
                <w:rFonts w:ascii="Arial" w:hAnsi="Arial" w:cs="Arial"/>
              </w:rPr>
              <w:t xml:space="preserve"> full control of the multicast MBS Session </w:t>
            </w:r>
            <w:r w:rsidR="00540AD3">
              <w:rPr>
                <w:rFonts w:ascii="Arial" w:hAnsi="Arial" w:cs="Arial"/>
              </w:rPr>
              <w:t>state</w:t>
            </w:r>
            <w:r w:rsidR="00AE3C4B">
              <w:rPr>
                <w:rFonts w:ascii="Arial" w:hAnsi="Arial" w:cs="Arial"/>
              </w:rPr>
              <w:t xml:space="preserve"> (</w:t>
            </w:r>
            <w:r w:rsidR="00540AD3">
              <w:rPr>
                <w:rFonts w:ascii="Arial" w:hAnsi="Arial" w:cs="Arial"/>
              </w:rPr>
              <w:t>active/inactive)</w:t>
            </w:r>
            <w:r w:rsidR="00AE3C4B">
              <w:rPr>
                <w:rFonts w:ascii="Arial" w:hAnsi="Arial" w:cs="Arial"/>
              </w:rPr>
              <w:t>.</w:t>
            </w:r>
            <w:r w:rsidR="00AE3C4B">
              <w:rPr>
                <w:rFonts w:ascii="Arial" w:hAnsi="Arial" w:cs="Arial"/>
                <w:b/>
                <w:bCs/>
              </w:rPr>
              <w:t xml:space="preserve"> </w:t>
            </w:r>
          </w:p>
          <w:p w14:paraId="6E559F6B" w14:textId="262234ED" w:rsidR="00B7227D" w:rsidRDefault="0050400F" w:rsidP="00CE454D">
            <w:pPr>
              <w:spacing w:before="120" w:after="0"/>
              <w:rPr>
                <w:rFonts w:ascii="Arial" w:hAnsi="Arial" w:cs="Arial"/>
              </w:rPr>
            </w:pPr>
            <w:r>
              <w:rPr>
                <w:rFonts w:ascii="Arial" w:hAnsi="Arial" w:cs="Arial"/>
              </w:rPr>
              <w:t xml:space="preserve">In </w:t>
            </w:r>
            <w:r w:rsidR="00CE454D" w:rsidRPr="00156526">
              <w:rPr>
                <w:rFonts w:ascii="Arial" w:hAnsi="Arial" w:cs="Arial"/>
                <w:b/>
                <w:bCs/>
              </w:rPr>
              <w:t>Option-1</w:t>
            </w:r>
            <w:r w:rsidR="00156526" w:rsidRPr="00156526">
              <w:rPr>
                <w:rFonts w:ascii="Arial" w:hAnsi="Arial" w:cs="Arial"/>
              </w:rPr>
              <w:t>,</w:t>
            </w:r>
            <w:r w:rsidR="00156526">
              <w:rPr>
                <w:rFonts w:ascii="Arial" w:hAnsi="Arial" w:cs="Arial"/>
                <w:b/>
                <w:bCs/>
              </w:rPr>
              <w:t xml:space="preserve"> </w:t>
            </w:r>
            <w:r w:rsidR="00CA2FAC" w:rsidRPr="000F3A33">
              <w:rPr>
                <w:rFonts w:ascii="Arial" w:hAnsi="Arial" w:cs="Arial"/>
              </w:rPr>
              <w:t xml:space="preserve">as the activation/deactivation of a multicast MBS Session is controlled by both the MB-SMF/MB-UPF and the AF, </w:t>
            </w:r>
            <w:r w:rsidR="00156526" w:rsidRPr="000F3A33">
              <w:rPr>
                <w:rFonts w:ascii="Arial" w:hAnsi="Arial" w:cs="Arial"/>
              </w:rPr>
              <w:t xml:space="preserve">there may be a </w:t>
            </w:r>
            <w:r w:rsidR="0045770F" w:rsidRPr="000F3A33">
              <w:rPr>
                <w:rFonts w:ascii="Arial" w:hAnsi="Arial" w:cs="Arial"/>
              </w:rPr>
              <w:t>situation</w:t>
            </w:r>
            <w:r w:rsidR="00741DBE" w:rsidRPr="000F3A33">
              <w:rPr>
                <w:rFonts w:ascii="Arial" w:hAnsi="Arial" w:cs="Arial"/>
              </w:rPr>
              <w:t xml:space="preserve"> </w:t>
            </w:r>
            <w:r w:rsidR="00156526" w:rsidRPr="000F3A33">
              <w:rPr>
                <w:rFonts w:ascii="Arial" w:hAnsi="Arial" w:cs="Arial"/>
              </w:rPr>
              <w:t xml:space="preserve">that the MB-SMF </w:t>
            </w:r>
            <w:r w:rsidR="00741DBE" w:rsidRPr="000F3A33">
              <w:rPr>
                <w:rFonts w:ascii="Arial" w:hAnsi="Arial" w:cs="Arial"/>
              </w:rPr>
              <w:t>deactiva</w:t>
            </w:r>
            <w:r w:rsidR="003142E1" w:rsidRPr="000F3A33">
              <w:rPr>
                <w:rFonts w:ascii="Arial" w:hAnsi="Arial" w:cs="Arial"/>
              </w:rPr>
              <w:t>tes</w:t>
            </w:r>
            <w:r w:rsidR="00741DBE" w:rsidRPr="000F3A33">
              <w:rPr>
                <w:rFonts w:ascii="Arial" w:hAnsi="Arial" w:cs="Arial"/>
              </w:rPr>
              <w:t xml:space="preserve"> </w:t>
            </w:r>
            <w:r w:rsidR="003142E1" w:rsidRPr="000F3A33">
              <w:rPr>
                <w:rFonts w:ascii="Arial" w:hAnsi="Arial" w:cs="Arial"/>
              </w:rPr>
              <w:t xml:space="preserve">the </w:t>
            </w:r>
            <w:r w:rsidR="00741DBE" w:rsidRPr="000F3A33">
              <w:rPr>
                <w:rFonts w:ascii="Arial" w:hAnsi="Arial" w:cs="Arial"/>
              </w:rPr>
              <w:t>MBS Session</w:t>
            </w:r>
            <w:r w:rsidR="003142E1" w:rsidRPr="000F3A33">
              <w:rPr>
                <w:rFonts w:ascii="Arial" w:hAnsi="Arial" w:cs="Arial"/>
              </w:rPr>
              <w:t xml:space="preserve"> based on MB-UPF </w:t>
            </w:r>
            <w:r w:rsidR="00B41EAB" w:rsidRPr="000F3A33">
              <w:rPr>
                <w:rFonts w:ascii="Arial" w:hAnsi="Arial" w:cs="Arial"/>
              </w:rPr>
              <w:t>reported</w:t>
            </w:r>
            <w:r w:rsidR="003142E1" w:rsidRPr="000F3A33">
              <w:rPr>
                <w:rFonts w:ascii="Arial" w:hAnsi="Arial" w:cs="Arial"/>
              </w:rPr>
              <w:t xml:space="preserve"> data </w:t>
            </w:r>
            <w:r w:rsidR="006F027B" w:rsidRPr="000F3A33">
              <w:rPr>
                <w:rFonts w:ascii="Arial" w:hAnsi="Arial" w:cs="Arial"/>
              </w:rPr>
              <w:t>inactivity,</w:t>
            </w:r>
            <w:r w:rsidR="00B41EAB" w:rsidRPr="000F3A33">
              <w:rPr>
                <w:rFonts w:ascii="Arial" w:hAnsi="Arial" w:cs="Arial"/>
              </w:rPr>
              <w:t xml:space="preserve"> but the</w:t>
            </w:r>
            <w:r w:rsidR="006F027B" w:rsidRPr="000F3A33">
              <w:rPr>
                <w:rFonts w:ascii="Arial" w:hAnsi="Arial" w:cs="Arial"/>
              </w:rPr>
              <w:t xml:space="preserve"> AF has not received the notification of MBS Session deactivation yet and starts the </w:t>
            </w:r>
            <w:r w:rsidR="005620DF" w:rsidRPr="000F3A33">
              <w:rPr>
                <w:rFonts w:ascii="Arial" w:hAnsi="Arial" w:cs="Arial"/>
              </w:rPr>
              <w:t xml:space="preserve">application layer </w:t>
            </w:r>
            <w:proofErr w:type="spellStart"/>
            <w:r w:rsidR="006F027B" w:rsidRPr="000F3A33">
              <w:rPr>
                <w:rFonts w:ascii="Arial" w:hAnsi="Arial" w:cs="Arial"/>
              </w:rPr>
              <w:t>signaling</w:t>
            </w:r>
            <w:proofErr w:type="spellEnd"/>
            <w:r w:rsidR="006F027B" w:rsidRPr="000F3A33">
              <w:rPr>
                <w:rFonts w:ascii="Arial" w:hAnsi="Arial" w:cs="Arial"/>
              </w:rPr>
              <w:t xml:space="preserve"> </w:t>
            </w:r>
            <w:r w:rsidR="005620DF" w:rsidRPr="000F3A33">
              <w:rPr>
                <w:rFonts w:ascii="Arial" w:hAnsi="Arial" w:cs="Arial"/>
              </w:rPr>
              <w:t>(</w:t>
            </w:r>
            <w:r w:rsidR="00CA2FAC" w:rsidRPr="000F3A33">
              <w:rPr>
                <w:rFonts w:ascii="Arial" w:hAnsi="Arial" w:cs="Arial"/>
              </w:rPr>
              <w:t>e.g.,</w:t>
            </w:r>
            <w:r w:rsidR="006F027B" w:rsidRPr="000F3A33">
              <w:rPr>
                <w:rFonts w:ascii="Arial" w:hAnsi="Arial" w:cs="Arial"/>
              </w:rPr>
              <w:t xml:space="preserve"> group call request</w:t>
            </w:r>
            <w:r w:rsidR="005620DF" w:rsidRPr="000F3A33">
              <w:rPr>
                <w:rFonts w:ascii="Arial" w:hAnsi="Arial" w:cs="Arial"/>
              </w:rPr>
              <w:t>)</w:t>
            </w:r>
            <w:r w:rsidR="004947B3" w:rsidRPr="000F3A33">
              <w:rPr>
                <w:rFonts w:ascii="Arial" w:hAnsi="Arial" w:cs="Arial"/>
              </w:rPr>
              <w:t xml:space="preserve">, </w:t>
            </w:r>
            <w:r w:rsidR="00DD0CF7" w:rsidRPr="000F3A33">
              <w:rPr>
                <w:rFonts w:ascii="Arial" w:hAnsi="Arial" w:cs="Arial"/>
              </w:rPr>
              <w:t xml:space="preserve">and in this case </w:t>
            </w:r>
            <w:r w:rsidR="004947B3" w:rsidRPr="000F3A33">
              <w:rPr>
                <w:rFonts w:ascii="Arial" w:hAnsi="Arial" w:cs="Arial"/>
              </w:rPr>
              <w:t>the concern</w:t>
            </w:r>
            <w:r w:rsidR="00DD0CF7" w:rsidRPr="000F3A33">
              <w:rPr>
                <w:rFonts w:ascii="Arial" w:hAnsi="Arial" w:cs="Arial"/>
              </w:rPr>
              <w:t xml:space="preserve"> from SA6</w:t>
            </w:r>
            <w:r w:rsidR="004947B3" w:rsidRPr="000F3A33">
              <w:rPr>
                <w:rFonts w:ascii="Arial" w:hAnsi="Arial" w:cs="Arial"/>
              </w:rPr>
              <w:t xml:space="preserve"> is not addressed.</w:t>
            </w:r>
          </w:p>
          <w:p w14:paraId="287180D8" w14:textId="09552565" w:rsidR="0079497B" w:rsidRDefault="0050400F" w:rsidP="00CE454D">
            <w:pPr>
              <w:spacing w:before="120" w:after="0"/>
              <w:rPr>
                <w:rFonts w:ascii="Arial" w:hAnsi="Arial" w:cs="Arial"/>
                <w:b/>
                <w:bCs/>
              </w:rPr>
            </w:pPr>
            <w:r w:rsidRPr="000F3A33">
              <w:rPr>
                <w:rFonts w:ascii="Arial" w:hAnsi="Arial" w:cs="Arial"/>
              </w:rPr>
              <w:t>In</w:t>
            </w:r>
            <w:r w:rsidRPr="004947B3">
              <w:rPr>
                <w:rFonts w:ascii="Arial" w:hAnsi="Arial" w:cs="Arial"/>
                <w:b/>
                <w:bCs/>
              </w:rPr>
              <w:t xml:space="preserve"> </w:t>
            </w:r>
            <w:r w:rsidR="004947B3" w:rsidRPr="004947B3">
              <w:rPr>
                <w:rFonts w:ascii="Arial" w:hAnsi="Arial" w:cs="Arial"/>
                <w:b/>
                <w:bCs/>
              </w:rPr>
              <w:t xml:space="preserve">Option-2, </w:t>
            </w:r>
          </w:p>
          <w:p w14:paraId="680704AB" w14:textId="22883722" w:rsidR="0079497B" w:rsidRDefault="004C488D" w:rsidP="0079497B">
            <w:pPr>
              <w:spacing w:before="120" w:after="0"/>
              <w:ind w:left="288"/>
              <w:rPr>
                <w:rFonts w:ascii="Arial" w:hAnsi="Arial" w:cs="Arial"/>
              </w:rPr>
            </w:pPr>
            <w:r>
              <w:rPr>
                <w:rFonts w:ascii="Arial" w:hAnsi="Arial" w:cs="Arial"/>
              </w:rPr>
              <w:t>T</w:t>
            </w:r>
            <w:r w:rsidR="004947B3" w:rsidRPr="004947B3">
              <w:rPr>
                <w:rFonts w:ascii="Arial" w:hAnsi="Arial" w:cs="Arial"/>
              </w:rPr>
              <w:t xml:space="preserve">he AF has the full </w:t>
            </w:r>
            <w:r w:rsidR="00E44D6B" w:rsidRPr="004947B3">
              <w:rPr>
                <w:rFonts w:ascii="Arial" w:hAnsi="Arial" w:cs="Arial"/>
              </w:rPr>
              <w:t>control</w:t>
            </w:r>
            <w:r w:rsidR="00662363">
              <w:rPr>
                <w:rFonts w:ascii="Arial" w:hAnsi="Arial" w:cs="Arial"/>
              </w:rPr>
              <w:t xml:space="preserve"> of MBS session state (inactive or inactive). The AF </w:t>
            </w:r>
            <w:r w:rsidR="00E428A1">
              <w:rPr>
                <w:rFonts w:ascii="Arial" w:hAnsi="Arial" w:cs="Arial"/>
              </w:rPr>
              <w:t xml:space="preserve">can start the application layer </w:t>
            </w:r>
            <w:proofErr w:type="spellStart"/>
            <w:r w:rsidR="00E428A1">
              <w:rPr>
                <w:rFonts w:ascii="Arial" w:hAnsi="Arial" w:cs="Arial"/>
              </w:rPr>
              <w:t>signaling</w:t>
            </w:r>
            <w:proofErr w:type="spellEnd"/>
            <w:r w:rsidR="00E428A1">
              <w:rPr>
                <w:rFonts w:ascii="Arial" w:hAnsi="Arial" w:cs="Arial"/>
              </w:rPr>
              <w:t xml:space="preserve"> if the AF didn’t trigger the MBS Session </w:t>
            </w:r>
            <w:r w:rsidR="00213D42">
              <w:rPr>
                <w:rFonts w:ascii="Arial" w:hAnsi="Arial" w:cs="Arial"/>
              </w:rPr>
              <w:t>d</w:t>
            </w:r>
            <w:r w:rsidR="00E428A1">
              <w:rPr>
                <w:rFonts w:ascii="Arial" w:hAnsi="Arial" w:cs="Arial"/>
              </w:rPr>
              <w:t>eactivation procedure previously,</w:t>
            </w:r>
            <w:r w:rsidR="00213D42">
              <w:rPr>
                <w:rFonts w:ascii="Arial" w:hAnsi="Arial" w:cs="Arial"/>
              </w:rPr>
              <w:t xml:space="preserve"> and therefore</w:t>
            </w:r>
            <w:r w:rsidR="00E428A1">
              <w:rPr>
                <w:rFonts w:ascii="Arial" w:hAnsi="Arial" w:cs="Arial"/>
              </w:rPr>
              <w:t xml:space="preserve"> </w:t>
            </w:r>
            <w:r w:rsidR="0023159E">
              <w:rPr>
                <w:rFonts w:ascii="Arial" w:hAnsi="Arial" w:cs="Arial"/>
              </w:rPr>
              <w:t>less delay</w:t>
            </w:r>
            <w:r w:rsidR="00213D42">
              <w:rPr>
                <w:rFonts w:ascii="Arial" w:hAnsi="Arial" w:cs="Arial"/>
              </w:rPr>
              <w:t xml:space="preserve"> (e.g., to the group call setup)</w:t>
            </w:r>
            <w:r w:rsidR="0023159E">
              <w:rPr>
                <w:rFonts w:ascii="Arial" w:hAnsi="Arial" w:cs="Arial"/>
              </w:rPr>
              <w:t xml:space="preserve"> </w:t>
            </w:r>
            <w:r w:rsidR="00E44D6B">
              <w:rPr>
                <w:rFonts w:ascii="Arial" w:hAnsi="Arial" w:cs="Arial"/>
              </w:rPr>
              <w:t>will be</w:t>
            </w:r>
            <w:r w:rsidR="0023159E">
              <w:rPr>
                <w:rFonts w:ascii="Arial" w:hAnsi="Arial" w:cs="Arial"/>
              </w:rPr>
              <w:t xml:space="preserve"> </w:t>
            </w:r>
            <w:r w:rsidR="00742E44">
              <w:rPr>
                <w:rFonts w:ascii="Arial" w:hAnsi="Arial" w:cs="Arial"/>
              </w:rPr>
              <w:t xml:space="preserve">introduced. </w:t>
            </w:r>
          </w:p>
          <w:p w14:paraId="7666F206" w14:textId="14FD0DC3" w:rsidR="0079497B" w:rsidRDefault="00742E44" w:rsidP="0079497B">
            <w:pPr>
              <w:spacing w:before="120" w:after="0"/>
              <w:ind w:left="288"/>
              <w:rPr>
                <w:rFonts w:ascii="Arial" w:hAnsi="Arial" w:cs="Arial"/>
              </w:rPr>
            </w:pPr>
            <w:r>
              <w:rPr>
                <w:rFonts w:ascii="Arial" w:hAnsi="Arial" w:cs="Arial"/>
              </w:rPr>
              <w:t xml:space="preserve">In addition, </w:t>
            </w:r>
            <w:r w:rsidRPr="000F3A33">
              <w:rPr>
                <w:rFonts w:ascii="Arial" w:hAnsi="Arial" w:cs="Arial"/>
                <w:b/>
                <w:bCs/>
              </w:rPr>
              <w:t>Option-2</w:t>
            </w:r>
            <w:r>
              <w:rPr>
                <w:rFonts w:ascii="Arial" w:hAnsi="Arial" w:cs="Arial"/>
              </w:rPr>
              <w:t xml:space="preserve"> </w:t>
            </w:r>
            <w:r w:rsidR="00D86FA4">
              <w:rPr>
                <w:rFonts w:ascii="Arial" w:hAnsi="Arial" w:cs="Arial"/>
              </w:rPr>
              <w:t xml:space="preserve">is more </w:t>
            </w:r>
            <w:r w:rsidR="00780002">
              <w:rPr>
                <w:rFonts w:ascii="Arial" w:hAnsi="Arial" w:cs="Arial"/>
              </w:rPr>
              <w:t>optimized</w:t>
            </w:r>
            <w:r w:rsidR="00D86FA4">
              <w:rPr>
                <w:rFonts w:ascii="Arial" w:hAnsi="Arial" w:cs="Arial"/>
              </w:rPr>
              <w:t xml:space="preserve"> in </w:t>
            </w:r>
            <w:proofErr w:type="spellStart"/>
            <w:r w:rsidR="00D86FA4">
              <w:rPr>
                <w:rFonts w:ascii="Arial" w:hAnsi="Arial" w:cs="Arial"/>
              </w:rPr>
              <w:t>signaling</w:t>
            </w:r>
            <w:proofErr w:type="spellEnd"/>
            <w:r w:rsidR="0079497B">
              <w:rPr>
                <w:rFonts w:ascii="Arial" w:hAnsi="Arial" w:cs="Arial"/>
              </w:rPr>
              <w:t xml:space="preserve"> as it does not require AF to subscribe to MB-SMF about the MBS session status (but Option-1</w:t>
            </w:r>
            <w:r w:rsidR="004B5703">
              <w:rPr>
                <w:rFonts w:ascii="Arial" w:hAnsi="Arial" w:cs="Arial"/>
              </w:rPr>
              <w:t xml:space="preserve"> requires the subscription/notification</w:t>
            </w:r>
            <w:r w:rsidR="0079497B">
              <w:rPr>
                <w:rFonts w:ascii="Arial" w:hAnsi="Arial" w:cs="Arial"/>
              </w:rPr>
              <w:t>)</w:t>
            </w:r>
            <w:r w:rsidR="004947B3">
              <w:rPr>
                <w:rFonts w:ascii="Arial" w:hAnsi="Arial" w:cs="Arial"/>
              </w:rPr>
              <w:t xml:space="preserve">. </w:t>
            </w:r>
          </w:p>
          <w:p w14:paraId="3BFDFFE4" w14:textId="6CB4F725" w:rsidR="0013519B" w:rsidRDefault="008A6C76" w:rsidP="000F3A33">
            <w:pPr>
              <w:spacing w:before="120" w:after="0"/>
              <w:ind w:left="288"/>
              <w:rPr>
                <w:rFonts w:ascii="Arial" w:hAnsi="Arial" w:cs="Arial"/>
              </w:rPr>
            </w:pPr>
            <w:r>
              <w:rPr>
                <w:rFonts w:ascii="Arial" w:hAnsi="Arial" w:cs="Arial"/>
              </w:rPr>
              <w:t xml:space="preserve">If the AF does not have MBS data to send for a period, the AF can </w:t>
            </w:r>
            <w:r w:rsidR="004C488D">
              <w:rPr>
                <w:rFonts w:ascii="Arial" w:hAnsi="Arial" w:cs="Arial"/>
              </w:rPr>
              <w:t>choose</w:t>
            </w:r>
            <w:r>
              <w:rPr>
                <w:rFonts w:ascii="Arial" w:hAnsi="Arial" w:cs="Arial"/>
              </w:rPr>
              <w:t xml:space="preserve"> to deactivate the MBS Session or even delete the MBS Session.</w:t>
            </w:r>
          </w:p>
          <w:p w14:paraId="708AA7DE" w14:textId="2A62A094" w:rsidR="00F53E28" w:rsidRPr="00F850E3" w:rsidRDefault="00BD5DC4" w:rsidP="00F850E3">
            <w:pPr>
              <w:spacing w:before="120" w:after="0"/>
              <w:rPr>
                <w:rFonts w:ascii="Arial" w:hAnsi="Arial" w:cs="Arial"/>
                <w:b/>
                <w:bCs/>
              </w:rPr>
            </w:pPr>
            <w:r>
              <w:rPr>
                <w:rFonts w:ascii="Arial" w:hAnsi="Arial" w:cs="Arial"/>
              </w:rPr>
              <w:t xml:space="preserve">Based on the above, </w:t>
            </w:r>
            <w:r w:rsidRPr="000F3A33">
              <w:rPr>
                <w:rFonts w:ascii="Arial" w:hAnsi="Arial" w:cs="Arial"/>
                <w:b/>
                <w:bCs/>
              </w:rPr>
              <w:t>it is proposed to adoption Option-2</w:t>
            </w:r>
            <w:r>
              <w:rPr>
                <w:rFonts w:ascii="Arial" w:hAnsi="Arial" w:cs="Arial"/>
              </w:rPr>
              <w:t xml:space="preserve">. Whether to go for </w:t>
            </w:r>
            <w:r w:rsidRPr="00BD5DC4">
              <w:rPr>
                <w:rFonts w:ascii="Arial" w:hAnsi="Arial" w:cs="Arial"/>
                <w:b/>
                <w:bCs/>
              </w:rPr>
              <w:t>Option-2a</w:t>
            </w:r>
            <w:r>
              <w:rPr>
                <w:rFonts w:ascii="Arial" w:hAnsi="Arial" w:cs="Arial"/>
              </w:rPr>
              <w:t xml:space="preserve"> or </w:t>
            </w:r>
            <w:r w:rsidRPr="00BD5DC4">
              <w:rPr>
                <w:rFonts w:ascii="Arial" w:hAnsi="Arial" w:cs="Arial"/>
                <w:b/>
                <w:bCs/>
              </w:rPr>
              <w:t>-2b</w:t>
            </w:r>
            <w:r w:rsidR="00F850E3">
              <w:rPr>
                <w:rFonts w:ascii="Arial" w:hAnsi="Arial" w:cs="Arial"/>
                <w:b/>
                <w:bCs/>
              </w:rPr>
              <w:t>, it can be decided by the meeting</w:t>
            </w:r>
            <w:r w:rsidR="00780002">
              <w:rPr>
                <w:rFonts w:ascii="Arial" w:hAnsi="Arial" w:cs="Arial"/>
                <w:b/>
                <w:bCs/>
              </w:rPr>
              <w:t xml:space="preserve"> discussion</w:t>
            </w:r>
            <w:r w:rsidR="00F850E3">
              <w:rPr>
                <w:rFonts w:ascii="Arial" w:hAnsi="Arial" w:cs="Arial"/>
                <w:b/>
                <w:bC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C402F" w14:textId="427A9813" w:rsidR="00520060" w:rsidRDefault="003B7C5A" w:rsidP="00A131A9">
            <w:pPr>
              <w:pStyle w:val="CRCoverPage"/>
              <w:spacing w:before="80" w:after="0"/>
              <w:rPr>
                <w:b/>
                <w:bCs/>
                <w:noProof/>
              </w:rPr>
            </w:pPr>
            <w:r>
              <w:rPr>
                <w:b/>
                <w:bCs/>
                <w:noProof/>
              </w:rPr>
              <w:t>Depending which option to choose</w:t>
            </w:r>
            <w:r w:rsidR="00983E6E">
              <w:rPr>
                <w:b/>
                <w:bCs/>
                <w:noProof/>
              </w:rPr>
              <w:t>:</w:t>
            </w:r>
            <w:r w:rsidR="00520060">
              <w:rPr>
                <w:b/>
                <w:bCs/>
                <w:noProof/>
              </w:rPr>
              <w:t xml:space="preserve"> </w:t>
            </w:r>
          </w:p>
          <w:p w14:paraId="5A442CD9" w14:textId="0885A15E" w:rsidR="00460ED5" w:rsidRDefault="00DB2309" w:rsidP="000F3A33">
            <w:pPr>
              <w:pStyle w:val="CRCoverPage"/>
              <w:spacing w:before="80" w:after="0"/>
              <w:ind w:left="288"/>
              <w:rPr>
                <w:noProof/>
              </w:rPr>
            </w:pPr>
            <w:r>
              <w:rPr>
                <w:b/>
                <w:bCs/>
                <w:noProof/>
              </w:rPr>
              <w:t xml:space="preserve">If </w:t>
            </w:r>
            <w:r w:rsidR="00F850E3" w:rsidRPr="00DB2309">
              <w:rPr>
                <w:b/>
                <w:bCs/>
                <w:noProof/>
              </w:rPr>
              <w:t>Option-2a</w:t>
            </w:r>
            <w:r>
              <w:rPr>
                <w:b/>
                <w:bCs/>
                <w:noProof/>
              </w:rPr>
              <w:t xml:space="preserve"> </w:t>
            </w:r>
            <w:r w:rsidRPr="00DB2309">
              <w:rPr>
                <w:noProof/>
              </w:rPr>
              <w:t>is adopted</w:t>
            </w:r>
            <w:r w:rsidR="00F850E3">
              <w:rPr>
                <w:noProof/>
              </w:rPr>
              <w:t>:</w:t>
            </w:r>
            <w:r>
              <w:rPr>
                <w:noProof/>
              </w:rPr>
              <w:t xml:space="preserve"> </w:t>
            </w:r>
            <w:r w:rsidRPr="00DB2309">
              <w:rPr>
                <w:noProof/>
              </w:rPr>
              <w:t xml:space="preserve">The MB-SMF </w:t>
            </w:r>
            <w:r>
              <w:rPr>
                <w:noProof/>
              </w:rPr>
              <w:t xml:space="preserve">does not instruct the MB-UPF to monitor the data inactivity </w:t>
            </w:r>
            <w:r w:rsidRPr="00DB2309">
              <w:rPr>
                <w:noProof/>
              </w:rPr>
              <w:t>if mission critical 5QI value</w:t>
            </w:r>
            <w:r>
              <w:rPr>
                <w:noProof/>
              </w:rPr>
              <w:t>(</w:t>
            </w:r>
            <w:r w:rsidRPr="00DB2309">
              <w:rPr>
                <w:noProof/>
              </w:rPr>
              <w:t>s</w:t>
            </w:r>
            <w:r>
              <w:rPr>
                <w:noProof/>
              </w:rPr>
              <w:t>)</w:t>
            </w:r>
            <w:r w:rsidRPr="00DB2309">
              <w:rPr>
                <w:noProof/>
              </w:rPr>
              <w:t xml:space="preserve"> are used for the multicast MBS Session.</w:t>
            </w:r>
          </w:p>
          <w:p w14:paraId="3C943418" w14:textId="77777777" w:rsidR="00F850E3" w:rsidRDefault="00DB2309" w:rsidP="000F3A33">
            <w:pPr>
              <w:pStyle w:val="CRCoverPage"/>
              <w:spacing w:before="80" w:after="0"/>
              <w:ind w:left="288"/>
              <w:rPr>
                <w:noProof/>
              </w:rPr>
            </w:pPr>
            <w:r w:rsidRPr="00DB2309">
              <w:rPr>
                <w:b/>
                <w:bCs/>
                <w:noProof/>
              </w:rPr>
              <w:t>If</w:t>
            </w:r>
            <w:r>
              <w:rPr>
                <w:noProof/>
              </w:rPr>
              <w:t xml:space="preserve"> </w:t>
            </w:r>
            <w:r w:rsidR="00F850E3" w:rsidRPr="00DB2309">
              <w:rPr>
                <w:b/>
                <w:bCs/>
                <w:noProof/>
              </w:rPr>
              <w:t>Option-2b</w:t>
            </w:r>
            <w:r>
              <w:rPr>
                <w:b/>
                <w:bCs/>
                <w:noProof/>
              </w:rPr>
              <w:t xml:space="preserve"> </w:t>
            </w:r>
            <w:r w:rsidRPr="00DB2309">
              <w:rPr>
                <w:noProof/>
              </w:rPr>
              <w:t>is adopted</w:t>
            </w:r>
            <w:r w:rsidR="00F850E3">
              <w:rPr>
                <w:noProof/>
              </w:rPr>
              <w:t>:</w:t>
            </w:r>
            <w:r w:rsidRPr="00DB2309">
              <w:rPr>
                <w:noProof/>
              </w:rPr>
              <w:t xml:space="preserve"> The MB-SMF </w:t>
            </w:r>
            <w:r>
              <w:rPr>
                <w:noProof/>
              </w:rPr>
              <w:t xml:space="preserve">does not instruct the MB-UPF to monitor the data inactivity </w:t>
            </w:r>
            <w:r w:rsidRPr="00DB2309">
              <w:rPr>
                <w:noProof/>
              </w:rPr>
              <w:t>if</w:t>
            </w:r>
            <w:r>
              <w:rPr>
                <w:noProof/>
              </w:rPr>
              <w:t xml:space="preserve"> the AF </w:t>
            </w:r>
            <w:r>
              <w:rPr>
                <w:rFonts w:cs="Arial"/>
              </w:rPr>
              <w:t xml:space="preserve">indicates </w:t>
            </w:r>
            <w:proofErr w:type="spellStart"/>
            <w:r>
              <w:rPr>
                <w:rFonts w:cs="Arial"/>
              </w:rPr>
              <w:t>itsn</w:t>
            </w:r>
            <w:proofErr w:type="spellEnd"/>
            <w:r>
              <w:rPr>
                <w:rFonts w:cs="Arial"/>
              </w:rPr>
              <w:t xml:space="preserve"> full control of the multicast MBS Session status</w:t>
            </w:r>
            <w:r w:rsidRPr="00DB2309">
              <w:rPr>
                <w:noProof/>
              </w:rPr>
              <w:t>.</w:t>
            </w:r>
          </w:p>
          <w:p w14:paraId="31C656EC" w14:textId="370EAF59" w:rsidR="00275449" w:rsidRPr="00275449" w:rsidRDefault="008632C3" w:rsidP="008632C3">
            <w:pPr>
              <w:pStyle w:val="CRCoverPage"/>
              <w:spacing w:before="80" w:after="0"/>
              <w:rPr>
                <w:noProof/>
              </w:rPr>
            </w:pPr>
            <w:r>
              <w:rPr>
                <w:noProof/>
              </w:rPr>
              <w:t>Various w</w:t>
            </w:r>
            <w:r w:rsidR="00275449" w:rsidRPr="008632C3">
              <w:rPr>
                <w:noProof/>
              </w:rPr>
              <w:t xml:space="preserve">ording </w:t>
            </w:r>
            <w:r>
              <w:rPr>
                <w:noProof/>
              </w:rPr>
              <w:t>update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0A54F" w:rsidR="00263FE5" w:rsidRDefault="00C349E1" w:rsidP="00B526A0">
            <w:pPr>
              <w:pStyle w:val="CRCoverPage"/>
              <w:spacing w:before="80" w:after="0"/>
              <w:rPr>
                <w:noProof/>
              </w:rPr>
            </w:pPr>
            <w:r>
              <w:rPr>
                <w:noProof/>
              </w:rPr>
              <w:t>Potential packet los</w:t>
            </w:r>
            <w:r w:rsidR="006831DB">
              <w:rPr>
                <w:noProof/>
              </w:rPr>
              <w: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63B9A" w:rsidR="0004506A" w:rsidRDefault="00407254" w:rsidP="00B57827">
            <w:pPr>
              <w:pStyle w:val="CRCoverPage"/>
              <w:spacing w:after="0"/>
              <w:rPr>
                <w:noProof/>
              </w:rPr>
            </w:pPr>
            <w:r>
              <w:rPr>
                <w:noProof/>
              </w:rPr>
              <w:t>7.2.5</w:t>
            </w:r>
            <w:r w:rsidR="00FC035A">
              <w:rPr>
                <w:noProof/>
              </w:rPr>
              <w:t xml:space="preserve">.1, </w:t>
            </w:r>
            <w:r w:rsidR="00FC035A">
              <w:rPr>
                <w:lang w:eastAsia="zh-CN"/>
              </w:rPr>
              <w:t xml:space="preserve">7.2.5.2, 7.2.5.3, </w:t>
            </w:r>
            <w:r w:rsidR="00FC035A">
              <w:t xml:space="preserve">7.1.1.2 </w:t>
            </w:r>
            <w:r w:rsidR="00FC035A" w:rsidRPr="00DA3877">
              <w:rPr>
                <w:b/>
                <w:bCs/>
              </w:rPr>
              <w:t>(only for Option-2</w:t>
            </w:r>
            <w:r w:rsidR="00DA3877" w:rsidRPr="00DA3877">
              <w:rPr>
                <w:b/>
                <w:bCs/>
              </w:rPr>
              <w:t>b</w:t>
            </w:r>
            <w:r w:rsidR="00FC035A" w:rsidRPr="00DA3877">
              <w:rPr>
                <w:b/>
                <w:bCs/>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45731CE5"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6A1D0E">
        <w:rPr>
          <w:color w:val="FF0000"/>
        </w:rPr>
        <w:t>Option-</w:t>
      </w:r>
      <w:r w:rsidR="00BD5DC4">
        <w:rPr>
          <w:color w:val="FF0000"/>
        </w:rPr>
        <w:t xml:space="preserve">2a: </w:t>
      </w:r>
      <w:r>
        <w:rPr>
          <w:color w:val="FF0000"/>
        </w:rPr>
        <w:t xml:space="preserve">Start of Changes * * * </w:t>
      </w:r>
    </w:p>
    <w:p w14:paraId="4F774BF4" w14:textId="77777777" w:rsidR="00F965DF" w:rsidRDefault="00F965DF" w:rsidP="00F965DF">
      <w:pPr>
        <w:pStyle w:val="Heading3"/>
        <w:rPr>
          <w:rFonts w:eastAsiaTheme="minorEastAsia"/>
        </w:rPr>
      </w:pPr>
      <w:bookmarkStart w:id="8" w:name="_Toc131154910"/>
      <w:bookmarkEnd w:id="1"/>
      <w:bookmarkEnd w:id="2"/>
      <w:bookmarkEnd w:id="3"/>
      <w:bookmarkEnd w:id="4"/>
      <w:bookmarkEnd w:id="5"/>
      <w:bookmarkEnd w:id="6"/>
      <w:bookmarkEnd w:id="7"/>
      <w:r>
        <w:rPr>
          <w:rFonts w:eastAsiaTheme="minorEastAsia"/>
        </w:rPr>
        <w:t>7.2.5</w:t>
      </w:r>
      <w:r>
        <w:rPr>
          <w:rFonts w:eastAsiaTheme="minorEastAsia"/>
        </w:rPr>
        <w:tab/>
        <w:t>MBS session activation and deactivation</w:t>
      </w:r>
      <w:bookmarkEnd w:id="8"/>
    </w:p>
    <w:p w14:paraId="2EA9A56F" w14:textId="77777777" w:rsidR="00F965DF" w:rsidRDefault="00F965DF" w:rsidP="00F965DF">
      <w:pPr>
        <w:pStyle w:val="Heading4"/>
        <w:rPr>
          <w:rFonts w:eastAsiaTheme="minorEastAsia"/>
          <w:lang w:eastAsia="zh-CN"/>
        </w:rPr>
      </w:pPr>
      <w:bookmarkStart w:id="9" w:name="_Toc131154911"/>
      <w:r>
        <w:rPr>
          <w:rFonts w:eastAsiaTheme="minorEastAsia"/>
          <w:lang w:eastAsia="zh-CN"/>
        </w:rPr>
        <w:t>7.2.5.1</w:t>
      </w:r>
      <w:r>
        <w:rPr>
          <w:rFonts w:eastAsiaTheme="minorEastAsia"/>
          <w:lang w:eastAsia="zh-CN"/>
        </w:rPr>
        <w:tab/>
        <w:t>General</w:t>
      </w:r>
      <w:bookmarkEnd w:id="9"/>
    </w:p>
    <w:p w14:paraId="76905ACF" w14:textId="77777777" w:rsidR="00D66961" w:rsidRDefault="0032143C" w:rsidP="00F965DF">
      <w:pPr>
        <w:rPr>
          <w:ins w:id="10" w:author="Ericsson" w:date="2023-04-07T08:44:00Z"/>
        </w:rPr>
      </w:pPr>
      <w:ins w:id="11" w:author="Ericsson" w:date="2023-04-07T08:42:00Z">
        <w:r>
          <w:t xml:space="preserve">The </w:t>
        </w:r>
      </w:ins>
      <w:r w:rsidR="00F965DF">
        <w:t xml:space="preserve">MBS Session activation </w:t>
      </w:r>
      <w:ins w:id="12" w:author="Ericsson" w:date="2023-04-07T08:43:00Z">
        <w:r>
          <w:t xml:space="preserve">and deactivation </w:t>
        </w:r>
      </w:ins>
      <w:r w:rsidR="00F965DF">
        <w:t>procedure</w:t>
      </w:r>
      <w:ins w:id="13" w:author="Ericsson" w:date="2023-04-07T08:43:00Z">
        <w:r>
          <w:t>s</w:t>
        </w:r>
      </w:ins>
      <w:r w:rsidR="00F965DF">
        <w:t xml:space="preserve"> </w:t>
      </w:r>
      <w:del w:id="14" w:author="Ericsson" w:date="2023-04-07T08:43:00Z">
        <w:r w:rsidR="00F965DF" w:rsidDel="0032143C">
          <w:delText>is for</w:delText>
        </w:r>
      </w:del>
      <w:ins w:id="15" w:author="Ericsson" w:date="2023-04-07T08:43:00Z">
        <w:r>
          <w:t>apply to</w:t>
        </w:r>
      </w:ins>
      <w:r w:rsidR="00F965DF">
        <w:t xml:space="preserve"> multicast </w:t>
      </w:r>
      <w:ins w:id="16" w:author="Ericsson" w:date="2023-04-07T08:43:00Z">
        <w:r>
          <w:t xml:space="preserve">MBS Session </w:t>
        </w:r>
      </w:ins>
      <w:r w:rsidR="00F965DF">
        <w:t xml:space="preserve">only. </w:t>
      </w:r>
    </w:p>
    <w:p w14:paraId="3D3C6C57" w14:textId="2C27F467" w:rsidR="00F965DF" w:rsidRDefault="00D66961" w:rsidP="00F965DF">
      <w:pPr>
        <w:rPr>
          <w:rFonts w:eastAsiaTheme="minorEastAsia"/>
        </w:rPr>
      </w:pPr>
      <w:ins w:id="17" w:author="Ericsson" w:date="2023-04-07T08:44:00Z">
        <w:r>
          <w:t xml:space="preserve">The </w:t>
        </w:r>
      </w:ins>
      <w:r w:rsidR="00F965DF">
        <w:t xml:space="preserve">MBS Session activation procedure </w:t>
      </w:r>
      <w:del w:id="18" w:author="Ericsson" w:date="2023-04-07T08:44:00Z">
        <w:r w:rsidR="00F965DF" w:rsidDel="00D66961">
          <w:delText xml:space="preserve">is </w:delText>
        </w:r>
      </w:del>
      <w:ins w:id="19" w:author="Ericsson" w:date="2023-04-07T08:44:00Z">
        <w:r>
          <w:t xml:space="preserve">may be </w:t>
        </w:r>
      </w:ins>
      <w:r w:rsidR="00F965DF">
        <w:t xml:space="preserve">triggered </w:t>
      </w:r>
      <w:del w:id="20" w:author="Ericsson" w:date="2023-04-07T08:44:00Z">
        <w:r w:rsidR="00F965DF" w:rsidDel="00D66961">
          <w:delText xml:space="preserve">by MB-SMF, </w:delText>
        </w:r>
      </w:del>
      <w:r w:rsidR="00F965DF">
        <w:t xml:space="preserve">when </w:t>
      </w:r>
      <w:del w:id="21" w:author="Ericsson" w:date="2023-04-07T08:44:00Z">
        <w:r w:rsidR="00F965DF" w:rsidDel="00D66961">
          <w:delText xml:space="preserve">it </w:delText>
        </w:r>
      </w:del>
      <w:ins w:id="22" w:author="Ericsson" w:date="2023-04-07T08:44:00Z">
        <w:r>
          <w:t xml:space="preserve">the MB-SMF </w:t>
        </w:r>
      </w:ins>
      <w:r w:rsidR="00F965DF">
        <w:t xml:space="preserve">receives the notification from MB-UPF for the downlink MBS DL data, or when </w:t>
      </w:r>
      <w:del w:id="23" w:author="Ericsson" w:date="2023-04-07T08:44:00Z">
        <w:r w:rsidR="00F965DF" w:rsidDel="00D66961">
          <w:delText xml:space="preserve">it </w:delText>
        </w:r>
      </w:del>
      <w:ins w:id="24" w:author="Ericsson" w:date="2023-04-07T08:44:00Z">
        <w:r>
          <w:t xml:space="preserve">the MB-SMF </w:t>
        </w:r>
      </w:ins>
      <w:r w:rsidR="00F965DF">
        <w:t>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5215175A" w14:textId="71EFDA52" w:rsidR="00F965DF" w:rsidRDefault="00F965DF" w:rsidP="00F965DF">
      <w:pPr>
        <w:rPr>
          <w:ins w:id="25" w:author="Ericsson" w:date="2023-04-07T08:46:00Z"/>
        </w:rPr>
      </w:pPr>
      <w:del w:id="26" w:author="Ericsson" w:date="2023-04-07T08:45:00Z">
        <w:r w:rsidDel="00EE20FD">
          <w:delText>MBS Session deactivation procedure is for multicast only.</w:delText>
        </w:r>
      </w:del>
      <w:del w:id="27" w:author="Ericsson" w:date="2023-04-07T08:56:00Z">
        <w:r w:rsidDel="00B94802">
          <w:delText xml:space="preserve"> </w:delText>
        </w:r>
      </w:del>
      <w:ins w:id="28" w:author="Ericsson" w:date="2023-04-07T08:45:00Z">
        <w:r w:rsidR="00EE20FD">
          <w:t xml:space="preserve">The </w:t>
        </w:r>
      </w:ins>
      <w:r>
        <w:t xml:space="preserve">MBS Session deactivation procedure </w:t>
      </w:r>
      <w:del w:id="29" w:author="Ericsson" w:date="2023-04-07T08:46:00Z">
        <w:r w:rsidDel="00EE20FD">
          <w:delText xml:space="preserve">is </w:delText>
        </w:r>
      </w:del>
      <w:ins w:id="30" w:author="Ericsson" w:date="2023-04-07T08:46:00Z">
        <w:r w:rsidR="00EE20FD">
          <w:t xml:space="preserve">may be </w:t>
        </w:r>
      </w:ins>
      <w:r>
        <w:t>triggered</w:t>
      </w:r>
      <w:del w:id="31" w:author="Ericsson" w:date="2023-04-07T08:46:00Z">
        <w:r w:rsidDel="00EE20FD">
          <w:delText xml:space="preserve"> by MB-SMF,</w:delText>
        </w:r>
      </w:del>
      <w:r>
        <w:t xml:space="preserve"> when </w:t>
      </w:r>
      <w:del w:id="32" w:author="Ericsson" w:date="2023-04-07T08:46:00Z">
        <w:r w:rsidDel="00EE20FD">
          <w:delText>it</w:delText>
        </w:r>
      </w:del>
      <w:ins w:id="33" w:author="Ericsson" w:date="2023-04-07T08:46:00Z">
        <w:r w:rsidR="00EE20FD">
          <w:t>the MB-SMF</w:t>
        </w:r>
      </w:ins>
      <w:r>
        <w:t xml:space="preserve"> receives the notification from MB-UPF in the case that there is no downlink data to be transmitted</w:t>
      </w:r>
      <w:r>
        <w:rPr>
          <w:rFonts w:eastAsia="DengXian"/>
          <w:lang w:eastAsia="zh-CN"/>
        </w:rPr>
        <w:t xml:space="preserve"> for some duration</w:t>
      </w:r>
      <w:r>
        <w:t xml:space="preserve">, or when </w:t>
      </w:r>
      <w:del w:id="34" w:author="Ericsson" w:date="2023-04-07T08:46:00Z">
        <w:r w:rsidDel="00EE20FD">
          <w:delText>it</w:delText>
        </w:r>
      </w:del>
      <w:ins w:id="35" w:author="Ericsson" w:date="2023-04-07T08:46:00Z">
        <w:r w:rsidR="00EE20FD">
          <w:t>the MB-SMF</w:t>
        </w:r>
      </w:ins>
      <w:r>
        <w:t xml:space="preserve">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49EB3E5A" w14:textId="3273D3FE" w:rsidR="0087534D" w:rsidRDefault="00260D2D" w:rsidP="00952001">
      <w:pPr>
        <w:rPr>
          <w:ins w:id="36" w:author="Ericsson" w:date="2023-04-07T09:41:00Z"/>
        </w:rPr>
      </w:pPr>
      <w:ins w:id="37" w:author="Ericsson" w:date="2023-04-07T09:48:00Z">
        <w:r>
          <w:t>T</w:t>
        </w:r>
      </w:ins>
      <w:ins w:id="38" w:author="Ericsson" w:date="2023-04-07T08:47:00Z">
        <w:r w:rsidR="00952001" w:rsidRPr="0042194D">
          <w:t>he trigger</w:t>
        </w:r>
      </w:ins>
      <w:ins w:id="39" w:author="Ericsson" w:date="2023-04-07T09:45:00Z">
        <w:r>
          <w:t xml:space="preserve"> for </w:t>
        </w:r>
      </w:ins>
      <w:ins w:id="40" w:author="Ericsson" w:date="2023-04-07T08:47:00Z">
        <w:r w:rsidR="00952001" w:rsidRPr="0042194D">
          <w:t xml:space="preserve">MBS Session activation/deactivation procedure </w:t>
        </w:r>
      </w:ins>
      <w:ins w:id="41" w:author="Ericsson" w:date="2023-04-07T09:36:00Z">
        <w:r w:rsidR="00982ED8">
          <w:t xml:space="preserve">based on MB-UPF notification </w:t>
        </w:r>
      </w:ins>
      <w:ins w:id="42" w:author="Ericsson" w:date="2023-04-07T09:37:00Z">
        <w:r w:rsidR="00982ED8">
          <w:t>of</w:t>
        </w:r>
      </w:ins>
      <w:ins w:id="43" w:author="Ericsson" w:date="2023-04-07T09:36:00Z">
        <w:r w:rsidR="00982ED8">
          <w:t xml:space="preserve"> </w:t>
        </w:r>
      </w:ins>
      <w:ins w:id="44" w:author="Ericsson" w:date="2023-04-07T09:45:00Z">
        <w:r>
          <w:t xml:space="preserve">the </w:t>
        </w:r>
        <w:proofErr w:type="spellStart"/>
        <w:r>
          <w:t>avalabil</w:t>
        </w:r>
      </w:ins>
      <w:ins w:id="45" w:author="Ericsson" w:date="2023-04-07T09:46:00Z">
        <w:r>
          <w:t>i</w:t>
        </w:r>
      </w:ins>
      <w:ins w:id="46" w:author="Ericsson" w:date="2023-04-07T09:45:00Z">
        <w:r>
          <w:t>ty</w:t>
        </w:r>
        <w:proofErr w:type="spellEnd"/>
        <w:r>
          <w:t xml:space="preserve"> of </w:t>
        </w:r>
      </w:ins>
      <w:ins w:id="47" w:author="Ericsson" w:date="2023-04-07T09:36:00Z">
        <w:r w:rsidR="00982ED8">
          <w:t>d</w:t>
        </w:r>
      </w:ins>
      <w:ins w:id="48" w:author="Ericsson" w:date="2023-04-07T09:37:00Z">
        <w:r w:rsidR="00982ED8">
          <w:t>ownlink data may be suppressed</w:t>
        </w:r>
      </w:ins>
      <w:ins w:id="49" w:author="Ericsson" w:date="2023-04-07T09:49:00Z">
        <w:r>
          <w:t xml:space="preserve">, e.g. </w:t>
        </w:r>
      </w:ins>
      <w:ins w:id="50" w:author="Ericsson" w:date="2023-04-07T09:37:00Z">
        <w:r w:rsidR="00982ED8">
          <w:t xml:space="preserve"> </w:t>
        </w:r>
      </w:ins>
      <w:ins w:id="51" w:author="Ericsson" w:date="2023-04-07T09:49:00Z">
        <w:r>
          <w:t>for</w:t>
        </w:r>
      </w:ins>
      <w:ins w:id="52" w:author="Ericsson" w:date="2023-04-07T09:43:00Z">
        <w:r>
          <w:t xml:space="preserve"> </w:t>
        </w:r>
      </w:ins>
      <w:ins w:id="53" w:author="Ericsson" w:date="2023-04-07T09:49:00Z">
        <w:r w:rsidRPr="0042194D">
          <w:t>mission critical service</w:t>
        </w:r>
        <w:r>
          <w:t xml:space="preserve"> </w:t>
        </w:r>
      </w:ins>
      <w:ins w:id="54" w:author="Ericsson" w:date="2023-04-07T09:50:00Z">
        <w:r>
          <w:t xml:space="preserve">which is </w:t>
        </w:r>
      </w:ins>
      <w:ins w:id="55" w:author="Ericsson" w:date="2023-04-07T09:49:00Z">
        <w:r>
          <w:t xml:space="preserve">determined based on </w:t>
        </w:r>
        <w:r w:rsidRPr="0042194D">
          <w:t xml:space="preserve">5QI values (as specified in </w:t>
        </w:r>
        <w:r w:rsidRPr="0042194D">
          <w:rPr>
            <w:rFonts w:eastAsia="DengXian"/>
            <w:lang w:eastAsia="zh-CN"/>
          </w:rPr>
          <w:t>TS 23.501 [5])</w:t>
        </w:r>
      </w:ins>
      <w:ins w:id="56" w:author="Ericsson" w:date="2023-04-07T09:41:00Z">
        <w:r w:rsidR="0087534D">
          <w:t>.</w:t>
        </w:r>
      </w:ins>
    </w:p>
    <w:p w14:paraId="19975DA6" w14:textId="61DC8E8E" w:rsidR="00952001" w:rsidRDefault="00952001">
      <w:pPr>
        <w:pStyle w:val="NO"/>
        <w:pPrChange w:id="57" w:author="Ericsson" w:date="2023-04-07T09:50:00Z">
          <w:pPr/>
        </w:pPrChange>
      </w:pPr>
      <w:ins w:id="58" w:author="Ericsson" w:date="2023-04-07T08:47:00Z">
        <w:r w:rsidRPr="0042194D">
          <w:t>NOTE:</w:t>
        </w:r>
      </w:ins>
      <w:ins w:id="59" w:author="Ericsson" w:date="2023-04-07T09:50:00Z">
        <w:r w:rsidR="00260D2D">
          <w:t xml:space="preserve"> Suppressing the MB-SMF/MB-UPF implies that the</w:t>
        </w:r>
      </w:ins>
      <w:ins w:id="60" w:author="Ericsson" w:date="2023-04-07T09:47:00Z">
        <w:r w:rsidR="00260D2D">
          <w:t xml:space="preserve"> AF </w:t>
        </w:r>
      </w:ins>
      <w:ins w:id="61" w:author="Ericsson" w:date="2023-04-07T09:51:00Z">
        <w:r w:rsidR="00260D2D">
          <w:t>can have</w:t>
        </w:r>
      </w:ins>
      <w:ins w:id="62" w:author="Ericsson" w:date="2023-04-07T09:50:00Z">
        <w:r w:rsidR="00260D2D">
          <w:t xml:space="preserve"> the</w:t>
        </w:r>
      </w:ins>
      <w:ins w:id="63" w:author="Ericsson" w:date="2023-04-07T09:47:00Z">
        <w:r w:rsidR="00260D2D">
          <w:t xml:space="preserve"> full control of the MBS Session state</w:t>
        </w:r>
      </w:ins>
      <w:ins w:id="64" w:author="Ericsson" w:date="2023-04-07T09:51:00Z">
        <w:r w:rsidR="00260D2D">
          <w:t>.</w:t>
        </w:r>
      </w:ins>
      <w:ins w:id="65" w:author="Ericsson" w:date="2023-04-07T09:47:00Z">
        <w:r w:rsidR="00260D2D">
          <w:t xml:space="preserve"> </w:t>
        </w:r>
      </w:ins>
    </w:p>
    <w:p w14:paraId="0E2DB80E" w14:textId="77777777" w:rsidR="00F965DF" w:rsidRDefault="00F965DF" w:rsidP="00F965DF">
      <w:pPr>
        <w:pStyle w:val="Heading4"/>
        <w:rPr>
          <w:rFonts w:eastAsiaTheme="minorEastAsia"/>
          <w:lang w:eastAsia="zh-CN"/>
        </w:rPr>
      </w:pPr>
      <w:bookmarkStart w:id="66" w:name="_Toc131154912"/>
      <w:r>
        <w:rPr>
          <w:rFonts w:eastAsiaTheme="minorEastAsia"/>
          <w:lang w:eastAsia="zh-CN"/>
        </w:rPr>
        <w:t>7.2.5.2</w:t>
      </w:r>
      <w:r>
        <w:rPr>
          <w:rFonts w:eastAsiaTheme="minorEastAsia"/>
          <w:lang w:eastAsia="zh-CN"/>
        </w:rPr>
        <w:tab/>
        <w:t>MBS session activation procedure</w:t>
      </w:r>
      <w:bookmarkEnd w:id="66"/>
    </w:p>
    <w:p w14:paraId="0AFABB32" w14:textId="77777777" w:rsidR="00F965DF" w:rsidRDefault="00F965DF" w:rsidP="00F965DF">
      <w:pPr>
        <w:rPr>
          <w:rFonts w:eastAsiaTheme="minorEastAsia"/>
          <w:lang w:eastAsia="zh-CN"/>
        </w:rPr>
      </w:pPr>
      <w:r>
        <w:rPr>
          <w:lang w:eastAsia="zh-CN"/>
        </w:rPr>
        <w:t>The following can trigger the MBS session activation procedure:</w:t>
      </w:r>
    </w:p>
    <w:p w14:paraId="4FEC12ED" w14:textId="33CC9DE2" w:rsidR="00F965DF" w:rsidRDefault="00F965DF" w:rsidP="00F965DF">
      <w:pPr>
        <w:pStyle w:val="B1"/>
        <w:rPr>
          <w:lang w:eastAsia="zh-CN"/>
        </w:rPr>
      </w:pPr>
      <w:r>
        <w:rPr>
          <w:lang w:eastAsia="zh-CN"/>
        </w:rPr>
        <w:t>-</w:t>
      </w:r>
      <w:r>
        <w:rPr>
          <w:lang w:eastAsia="zh-CN"/>
        </w:rPr>
        <w:tab/>
        <w:t xml:space="preserve">AF requests </w:t>
      </w:r>
      <w:ins w:id="67" w:author="Ericsson" w:date="2023-04-07T08:52:00Z">
        <w:r w:rsidR="008C4C4F">
          <w:rPr>
            <w:lang w:eastAsia="zh-CN"/>
          </w:rPr>
          <w:t xml:space="preserve">the </w:t>
        </w:r>
      </w:ins>
      <w:r>
        <w:rPr>
          <w:lang w:eastAsia="zh-CN"/>
        </w:rPr>
        <w:t>MB-SMF to activate the MBS session</w:t>
      </w:r>
      <w:ins w:id="68" w:author="Ericsson" w:date="2023-04-07T08:53:00Z">
        <w:r w:rsidR="008C4C4F">
          <w:rPr>
            <w:lang w:eastAsia="zh-CN"/>
          </w:rPr>
          <w:t xml:space="preserve"> either directly or via NEF</w:t>
        </w:r>
      </w:ins>
      <w:r>
        <w:rPr>
          <w:lang w:eastAsia="zh-CN"/>
        </w:rPr>
        <w:t>;</w:t>
      </w:r>
    </w:p>
    <w:p w14:paraId="5D9D8DA3" w14:textId="32689BF3" w:rsidR="008C4C4F" w:rsidRDefault="00F965DF" w:rsidP="00266E42">
      <w:pPr>
        <w:pStyle w:val="B1"/>
        <w:rPr>
          <w:lang w:eastAsia="zh-CN"/>
        </w:rPr>
      </w:pPr>
      <w:r>
        <w:rPr>
          <w:lang w:eastAsia="zh-CN"/>
        </w:rPr>
        <w:t>-</w:t>
      </w:r>
      <w:r>
        <w:rPr>
          <w:lang w:eastAsia="zh-CN"/>
        </w:rPr>
        <w:tab/>
        <w:t>MB-UPF receives the multicast data and notifies MB-SMF.</w:t>
      </w:r>
      <w:ins w:id="69" w:author="Ericsson" w:date="2023-04-07T10:00:00Z">
        <w:r w:rsidR="00484CFC">
          <w:rPr>
            <w:lang w:eastAsia="zh-CN"/>
          </w:rPr>
          <w:t xml:space="preserve"> This trigger may be suppressed e.g., for mission critical service.</w:t>
        </w:r>
      </w:ins>
    </w:p>
    <w:p w14:paraId="24598FA6" w14:textId="77777777" w:rsidR="00F965DF" w:rsidRDefault="00F965DF" w:rsidP="00F965DF">
      <w:pPr>
        <w:pStyle w:val="TH"/>
        <w:rPr>
          <w:lang w:eastAsia="en-GB"/>
        </w:rPr>
      </w:pPr>
      <w:r>
        <w:rPr>
          <w:rFonts w:eastAsia="Malgun Gothic"/>
          <w:lang w:eastAsia="en-GB"/>
        </w:rPr>
        <w:object w:dxaOrig="9570" w:dyaOrig="8070" w14:anchorId="1961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5" o:title=""/>
          </v:shape>
          <o:OLEObject Type="Embed" ProgID="Visio.Drawing.15" ShapeID="_x0000_i1025" DrawAspect="Content" ObjectID="_1742371353" r:id="rId16"/>
        </w:object>
      </w:r>
    </w:p>
    <w:p w14:paraId="1AE8A9B3" w14:textId="77777777" w:rsidR="00F965DF" w:rsidRDefault="00F965DF" w:rsidP="00F965D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AC2FC0F" w14:textId="77777777" w:rsidR="00F965DF" w:rsidRDefault="00F965DF" w:rsidP="00F965D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554CC8F4" w14:textId="77777777" w:rsidR="00F965DF" w:rsidRDefault="00F965DF" w:rsidP="00F965DF">
      <w:pPr>
        <w:pStyle w:val="B1"/>
        <w:rPr>
          <w:lang w:eastAsia="zh-CN"/>
        </w:rPr>
      </w:pPr>
      <w:r>
        <w:rPr>
          <w:lang w:eastAsia="zh-CN"/>
        </w:rPr>
        <w:t>1.</w:t>
      </w:r>
      <w:r>
        <w:rPr>
          <w:lang w:eastAsia="zh-CN"/>
        </w:rPr>
        <w:tab/>
        <w:t>The procedure may be triggered by the following events:</w:t>
      </w:r>
    </w:p>
    <w:p w14:paraId="7DC61BFE" w14:textId="0451FC9E" w:rsidR="00F965DF" w:rsidRDefault="00F965DF" w:rsidP="001A2CCA">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560BF921" w14:textId="37368731" w:rsidR="006045F0" w:rsidRDefault="00F965DF" w:rsidP="006045F0">
      <w:pPr>
        <w:pStyle w:val="B2"/>
        <w:rPr>
          <w:lang w:eastAsia="zh-CN"/>
        </w:rPr>
      </w:pPr>
      <w:r>
        <w:rPr>
          <w:lang w:eastAsia="zh-CN"/>
        </w:rPr>
        <w:t>-</w:t>
      </w:r>
      <w:r>
        <w:rPr>
          <w:lang w:eastAsia="zh-CN"/>
        </w:rPr>
        <w:tab/>
        <w:t>The AF sends MBS Activation request (TMGI) to the MB-SMF directly or via NEF.</w:t>
      </w:r>
    </w:p>
    <w:p w14:paraId="37B166A3" w14:textId="77777777" w:rsidR="00F965DF" w:rsidRDefault="00F965DF" w:rsidP="00F965DF">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eastAsia="zh-CN"/>
        </w:rPr>
        <w:t xml:space="preserve"> (MBS Session ID, multicast session state = Active) to SMF(s).</w:t>
      </w:r>
    </w:p>
    <w:p w14:paraId="2BBB59A0" w14:textId="77777777" w:rsidR="00F965DF" w:rsidRDefault="00F965DF" w:rsidP="00F965D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4D6A23DE" w14:textId="77777777" w:rsidR="00F965DF" w:rsidRDefault="00F965DF" w:rsidP="00F965DF">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BEEE631" w14:textId="77777777" w:rsidR="00F965DF" w:rsidRDefault="00F965DF" w:rsidP="00F965DF">
      <w:pPr>
        <w:rPr>
          <w:lang w:eastAsia="zh-CN"/>
        </w:rPr>
      </w:pPr>
      <w:r>
        <w:rPr>
          <w:lang w:eastAsia="zh-CN"/>
        </w:rPr>
        <w:t>After receiving the request, for each UE in the list, the AMF determines CM state of the UE: see steps 4 - 7.</w:t>
      </w:r>
    </w:p>
    <w:p w14:paraId="59738CA1" w14:textId="77777777" w:rsidR="0012291C" w:rsidRDefault="0012291C" w:rsidP="0012291C">
      <w:pPr>
        <w:pStyle w:val="B1"/>
        <w:rPr>
          <w:lang w:eastAsia="zh-CN"/>
        </w:rPr>
      </w:pPr>
      <w:bookmarkStart w:id="70" w:name="_Toc131154913"/>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40E6DF8B" w14:textId="77777777" w:rsidR="0012291C" w:rsidRDefault="0012291C" w:rsidP="0012291C">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741AB647" w14:textId="77777777" w:rsidR="0012291C" w:rsidRDefault="0012291C" w:rsidP="0012291C">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3FCFB961" w14:textId="77777777" w:rsidR="0012291C" w:rsidRDefault="0012291C" w:rsidP="0012291C">
      <w:pPr>
        <w:pStyle w:val="B1"/>
        <w:rPr>
          <w:lang w:eastAsia="zh-CN"/>
        </w:rPr>
      </w:pPr>
      <w:r>
        <w:rPr>
          <w:lang w:eastAsia="zh-CN"/>
        </w:rPr>
        <w:tab/>
        <w:t>The procedure continues at step 9.</w:t>
      </w:r>
    </w:p>
    <w:p w14:paraId="1F07942F" w14:textId="77777777" w:rsidR="0012291C" w:rsidRDefault="0012291C" w:rsidP="0012291C">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00CC8FAB" w14:textId="77777777" w:rsidR="0012291C" w:rsidRDefault="0012291C" w:rsidP="0012291C">
      <w:pPr>
        <w:pStyle w:val="NO"/>
        <w:rPr>
          <w:lang w:eastAsia="zh-CN"/>
        </w:rPr>
      </w:pPr>
      <w:r>
        <w:rPr>
          <w:lang w:eastAsia="zh-CN"/>
        </w:rPr>
        <w:t>NOTE 1:</w:t>
      </w:r>
      <w:r>
        <w:rPr>
          <w:lang w:eastAsia="zh-CN"/>
        </w:rPr>
        <w:tab/>
        <w:t>In addition to the paging in clause 6.12, other paging strategies is up to AMF implementation.</w:t>
      </w:r>
    </w:p>
    <w:p w14:paraId="42B03643" w14:textId="77777777" w:rsidR="0012291C" w:rsidRDefault="0012291C" w:rsidP="0012291C">
      <w:pPr>
        <w:pStyle w:val="NO"/>
        <w:rPr>
          <w:lang w:eastAsia="zh-CN"/>
        </w:rPr>
      </w:pPr>
      <w:r>
        <w:rPr>
          <w:lang w:eastAsia="zh-CN"/>
        </w:rPr>
        <w:t>NOTE 2:</w:t>
      </w:r>
      <w:r>
        <w:rPr>
          <w:lang w:eastAsia="zh-CN"/>
        </w:rPr>
        <w:tab/>
        <w:t>The details of the paging are specified by the RAN WGs.</w:t>
      </w:r>
    </w:p>
    <w:p w14:paraId="7D1E8972" w14:textId="77777777" w:rsidR="0012291C" w:rsidRDefault="0012291C" w:rsidP="0012291C">
      <w:pPr>
        <w:pStyle w:val="B1"/>
        <w:rPr>
          <w:lang w:eastAsia="zh-CN"/>
        </w:rPr>
      </w:pPr>
      <w:r>
        <w:rPr>
          <w:lang w:eastAsia="zh-CN"/>
        </w:rPr>
        <w:t>6.</w:t>
      </w:r>
      <w:r>
        <w:rPr>
          <w:lang w:eastAsia="zh-CN"/>
        </w:rPr>
        <w:tab/>
        <w:t>Receiving the paging, the UE(s) in CM-IDLE state sends Service Request message to the AMF, see clause 4.2.3 of TS 23.502 [6].</w:t>
      </w:r>
    </w:p>
    <w:p w14:paraId="178BCF4E" w14:textId="77777777" w:rsidR="0012291C" w:rsidRDefault="0012291C" w:rsidP="0012291C">
      <w:pPr>
        <w:pStyle w:val="NO"/>
        <w:rPr>
          <w:lang w:eastAsia="zh-CN"/>
        </w:rPr>
      </w:pPr>
      <w:r>
        <w:rPr>
          <w:lang w:eastAsia="zh-CN"/>
        </w:rPr>
        <w:t>NOTE 3:</w:t>
      </w:r>
      <w:r>
        <w:rPr>
          <w:lang w:eastAsia="zh-CN"/>
        </w:rPr>
        <w:tab/>
        <w:t>Step 6 for a UE can be parallel to step 5 for another UE(s), which has not received any paging yet.</w:t>
      </w:r>
    </w:p>
    <w:p w14:paraId="699CA499" w14:textId="77777777" w:rsidR="0012291C" w:rsidRDefault="0012291C" w:rsidP="0012291C">
      <w:pPr>
        <w:pStyle w:val="B1"/>
        <w:rPr>
          <w:lang w:eastAsia="zh-CN"/>
        </w:rPr>
      </w:pPr>
      <w:r>
        <w:rPr>
          <w:lang w:eastAsia="zh-CN"/>
        </w:rPr>
        <w:tab/>
        <w:t>After receiving the Service Request sent by the UE(s),</w:t>
      </w:r>
    </w:p>
    <w:p w14:paraId="39636370" w14:textId="77777777" w:rsidR="0012291C" w:rsidRDefault="0012291C" w:rsidP="0012291C">
      <w:pPr>
        <w:pStyle w:val="B2"/>
        <w:rPr>
          <w:lang w:eastAsia="zh-CN"/>
        </w:rPr>
      </w:pPr>
      <w:r>
        <w:rPr>
          <w:lang w:eastAsia="zh-CN"/>
        </w:rPr>
        <w:t>-</w:t>
      </w:r>
      <w:r>
        <w:rPr>
          <w:lang w:eastAsia="zh-CN"/>
        </w:rPr>
        <w:tab/>
        <w:t>Either based on the received PDU Session ID in step 3, the AMF invokes steps 7a/7b to update the related PDU sessions; or:</w:t>
      </w:r>
    </w:p>
    <w:p w14:paraId="34EAA212" w14:textId="77777777" w:rsidR="0012291C" w:rsidRDefault="0012291C" w:rsidP="0012291C">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85852F9" w14:textId="77777777" w:rsidR="0012291C" w:rsidRDefault="0012291C" w:rsidP="0012291C">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5F73EA67" w14:textId="77777777" w:rsidR="0012291C" w:rsidRDefault="0012291C" w:rsidP="0012291C">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7CF46A59" w14:textId="77777777" w:rsidR="0012291C" w:rsidRDefault="0012291C" w:rsidP="0012291C">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47A0DEFA" w14:textId="77777777" w:rsidR="0012291C" w:rsidRDefault="0012291C" w:rsidP="0012291C">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970666" w14:textId="77777777" w:rsidR="0012291C" w:rsidRDefault="0012291C" w:rsidP="0012291C">
      <w:pPr>
        <w:pStyle w:val="B1"/>
        <w:rPr>
          <w:lang w:eastAsia="zh-CN"/>
        </w:rPr>
      </w:pPr>
      <w:r>
        <w:rPr>
          <w:lang w:eastAsia="zh-CN"/>
        </w:rPr>
        <w:tab/>
        <w:t xml:space="preserve">The SMF may also include the MBS assistance information for the MBS session in N2 SM Information, if the MBS subscription data from the UDM contains the MBS assistance information which includes the ID(s) of the </w:t>
      </w:r>
      <w:r>
        <w:rPr>
          <w:lang w:eastAsia="zh-CN"/>
        </w:rPr>
        <w:lastRenderedPageBreak/>
        <w:t>MBS session(s) that the UE joined. The MBS assistance information for MBS session sent to the NG-RAN is described in clause 6.16.</w:t>
      </w:r>
    </w:p>
    <w:p w14:paraId="19DD27E9" w14:textId="77777777" w:rsidR="0012291C" w:rsidRDefault="0012291C" w:rsidP="0012291C">
      <w:pPr>
        <w:pStyle w:val="B1"/>
        <w:rPr>
          <w:lang w:eastAsia="zh-CN"/>
        </w:rPr>
      </w:pPr>
      <w:r>
        <w:rPr>
          <w:lang w:eastAsia="zh-CN"/>
        </w:rPr>
        <w:t>9.</w:t>
      </w:r>
      <w:r>
        <w:rPr>
          <w:lang w:eastAsia="zh-CN"/>
        </w:rPr>
        <w:tab/>
        <w:t>The AMF sends N2 request message (N2 SM information ()) to the RAN node.</w:t>
      </w:r>
    </w:p>
    <w:p w14:paraId="5450D99B" w14:textId="77777777" w:rsidR="0012291C" w:rsidRDefault="0012291C" w:rsidP="0012291C">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3CB8EAFC" w14:textId="77777777" w:rsidR="0012291C" w:rsidRDefault="0012291C" w:rsidP="0012291C">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D1B9546" w14:textId="77777777" w:rsidR="0012291C" w:rsidRDefault="0012291C" w:rsidP="0012291C">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463A5C18" w14:textId="77777777" w:rsidR="0012291C" w:rsidRDefault="0012291C" w:rsidP="0012291C">
      <w:pPr>
        <w:pStyle w:val="NO"/>
      </w:pPr>
      <w:r>
        <w:t>NOTE 5:</w:t>
      </w:r>
      <w:r>
        <w:tab/>
        <w:t>Whether and when the NG-RAN determines to apply delivery enabling reception by UEs in RRC_INACTIVE state for the MBS session as defined in clause 6.16 is to be decided by NG-RAN.</w:t>
      </w:r>
    </w:p>
    <w:p w14:paraId="47EBF15D" w14:textId="77777777" w:rsidR="0012291C" w:rsidRPr="00204314" w:rsidRDefault="0012291C" w:rsidP="0012291C">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41976529" w14:textId="77777777" w:rsidR="0012291C" w:rsidRDefault="0012291C" w:rsidP="0012291C">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810B0B5" w14:textId="77777777" w:rsidR="0012291C" w:rsidRDefault="0012291C" w:rsidP="0012291C">
      <w:pPr>
        <w:pStyle w:val="NO"/>
        <w:rPr>
          <w:lang w:eastAsia="zh-CN"/>
        </w:rPr>
      </w:pPr>
      <w:r>
        <w:rPr>
          <w:lang w:eastAsia="zh-CN"/>
        </w:rPr>
        <w:t>NOTE 6:</w:t>
      </w:r>
      <w:r>
        <w:rPr>
          <w:lang w:eastAsia="zh-CN"/>
        </w:rPr>
        <w:tab/>
        <w:t>The messages in steps 10a, 11 and 12 are MBS-specific and it is possible that the AMF(s) in steps 10a, 11 and 12 are not associate to any UEs involved in the multicast MBS Session.</w:t>
      </w:r>
    </w:p>
    <w:p w14:paraId="6357EF49" w14:textId="77777777" w:rsidR="0012291C" w:rsidRPr="00204314" w:rsidRDefault="0012291C" w:rsidP="0012291C">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3F83B410" w14:textId="77777777" w:rsidR="0012291C" w:rsidRDefault="0012291C" w:rsidP="0012291C">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3A9F9CE9" w14:textId="77777777" w:rsidR="0012291C" w:rsidRDefault="0012291C" w:rsidP="0012291C">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18535AFB" w14:textId="77777777" w:rsidR="0012291C" w:rsidRDefault="0012291C" w:rsidP="0012291C">
      <w:pPr>
        <w:pStyle w:val="NO"/>
        <w:rPr>
          <w:lang w:val="en-US"/>
        </w:rPr>
      </w:pPr>
      <w:r>
        <w:rPr>
          <w:lang w:val="en-US"/>
        </w:rPr>
        <w:t>NOTE 7:</w:t>
      </w:r>
      <w:r>
        <w:rPr>
          <w:lang w:val="en-US"/>
        </w:rPr>
        <w:tab/>
        <w:t>Whether and when the NG-RAN determines to apply delivery enabling reception by UEs in RRC_INACTIVE state for the MBS session as defined in clause 6.16 is to be decided by the NG-RAN.</w:t>
      </w:r>
    </w:p>
    <w:p w14:paraId="50D61BD6" w14:textId="77777777" w:rsidR="0012291C" w:rsidRPr="00204314" w:rsidRDefault="0012291C" w:rsidP="0012291C">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40F6B39D" w14:textId="77777777" w:rsidR="0012291C" w:rsidRPr="00204314" w:rsidRDefault="0012291C" w:rsidP="0012291C">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35563D4" w14:textId="77777777" w:rsidR="0012291C" w:rsidRPr="00601CB2" w:rsidRDefault="0012291C" w:rsidP="0012291C">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0DE39509" w14:textId="77777777" w:rsidR="0012291C" w:rsidRDefault="0012291C" w:rsidP="0012291C">
      <w:pPr>
        <w:pStyle w:val="NO"/>
        <w:rPr>
          <w:lang w:eastAsia="zh-CN"/>
        </w:rPr>
      </w:pPr>
      <w:r>
        <w:rPr>
          <w:lang w:eastAsia="zh-CN"/>
        </w:rPr>
        <w:t>NOTE 8:</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C73EE66" w14:textId="77777777" w:rsidR="00F965DF" w:rsidRDefault="00F965DF" w:rsidP="00F965DF">
      <w:pPr>
        <w:pStyle w:val="Heading4"/>
        <w:rPr>
          <w:rFonts w:eastAsiaTheme="minorEastAsia"/>
          <w:lang w:eastAsia="zh-CN"/>
        </w:rPr>
      </w:pPr>
      <w:r>
        <w:rPr>
          <w:rFonts w:eastAsiaTheme="minorEastAsia"/>
          <w:lang w:eastAsia="zh-CN"/>
        </w:rPr>
        <w:lastRenderedPageBreak/>
        <w:t>7.2.5.3</w:t>
      </w:r>
      <w:r>
        <w:rPr>
          <w:rFonts w:eastAsiaTheme="minorEastAsia"/>
          <w:lang w:eastAsia="zh-CN"/>
        </w:rPr>
        <w:tab/>
        <w:t>MBS session deactivation procedure</w:t>
      </w:r>
      <w:bookmarkEnd w:id="70"/>
    </w:p>
    <w:p w14:paraId="368DA376" w14:textId="77777777" w:rsidR="00F965DF" w:rsidRDefault="00F965DF" w:rsidP="00F965DF">
      <w:pPr>
        <w:pStyle w:val="TH"/>
        <w:rPr>
          <w:rFonts w:eastAsia="Times New Roman"/>
          <w:lang w:eastAsia="en-GB"/>
        </w:rPr>
      </w:pPr>
      <w:r>
        <w:rPr>
          <w:rFonts w:eastAsia="Malgun Gothic"/>
          <w:lang w:eastAsia="en-GB"/>
        </w:rPr>
        <w:object w:dxaOrig="9620" w:dyaOrig="6620" w14:anchorId="4EE20219">
          <v:shape id="_x0000_i1026" type="#_x0000_t75" style="width:481pt;height:331pt" o:ole="">
            <v:imagedata r:id="rId17" o:title=""/>
          </v:shape>
          <o:OLEObject Type="Embed" ProgID="Visio.Drawing.15" ShapeID="_x0000_i1026" DrawAspect="Content" ObjectID="_1742371354" r:id="rId18"/>
        </w:object>
      </w:r>
    </w:p>
    <w:p w14:paraId="72C4A8A0" w14:textId="77777777" w:rsidR="00F965DF" w:rsidRDefault="00F965DF" w:rsidP="00F965D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7D85FC41" w14:textId="77777777" w:rsidR="00F965DF" w:rsidRDefault="00F965DF" w:rsidP="00F965DF">
      <w:r>
        <w:t>In this procedure, steps 3 to 4 and steps 5 to 9 are executed in parallel.</w:t>
      </w:r>
    </w:p>
    <w:p w14:paraId="182B4CD1" w14:textId="77777777" w:rsidR="00F965DF" w:rsidRDefault="00F965DF" w:rsidP="00F965DF">
      <w:pPr>
        <w:pStyle w:val="B1"/>
        <w:rPr>
          <w:rFonts w:eastAsia="DengXian"/>
        </w:rPr>
      </w:pPr>
      <w:r>
        <w:rPr>
          <w:rFonts w:eastAsia="DengXian"/>
        </w:rPr>
        <w:t>1.</w:t>
      </w:r>
      <w:r>
        <w:rPr>
          <w:rFonts w:eastAsia="DengXian"/>
        </w:rPr>
        <w:tab/>
        <w:t>The procedure may be triggered by the following events:</w:t>
      </w:r>
    </w:p>
    <w:p w14:paraId="502EA380" w14:textId="7DAF1BC7" w:rsidR="00F965DF" w:rsidRDefault="00F965DF" w:rsidP="00F965DF">
      <w:pPr>
        <w:pStyle w:val="B2"/>
        <w:rPr>
          <w:rFonts w:eastAsia="Times New Roman"/>
        </w:rPr>
      </w:pPr>
      <w:r>
        <w:t>-</w:t>
      </w:r>
      <w:r>
        <w:tab/>
        <w:t>When MB-UPF detects there is no data receives for the MBS Session, MB-UPF sends MB-N4 Notification (N4 Session ID) to the MB-SMF for deactivating the MBS session.</w:t>
      </w:r>
      <w:ins w:id="71" w:author="Ericsson" w:date="2023-04-07T09:54:00Z">
        <w:r w:rsidR="009B0C83">
          <w:t xml:space="preserve"> </w:t>
        </w:r>
        <w:r w:rsidR="009B0C83">
          <w:rPr>
            <w:lang w:eastAsia="zh-CN"/>
          </w:rPr>
          <w:t>This trigger may be suppressed e.g., for mission critical service.</w:t>
        </w:r>
      </w:ins>
    </w:p>
    <w:p w14:paraId="28433A78" w14:textId="435E628E" w:rsidR="00F965DF" w:rsidRDefault="00F965DF" w:rsidP="00F965DF">
      <w:pPr>
        <w:pStyle w:val="B2"/>
      </w:pPr>
      <w:r>
        <w:t>-</w:t>
      </w:r>
      <w:r>
        <w:tab/>
        <w:t xml:space="preserve">AF </w:t>
      </w:r>
      <w:ins w:id="72" w:author="Ericsson" w:date="2023-04-07T09:15:00Z">
        <w:r w:rsidR="004D4D8D">
          <w:rPr>
            <w:lang w:eastAsia="zh-CN"/>
          </w:rPr>
          <w:t xml:space="preserve">requests the MB-SMF </w:t>
        </w:r>
      </w:ins>
      <w:del w:id="73" w:author="Ericsson" w:date="2023-04-07T09:15:00Z">
        <w:r w:rsidDel="004D4D8D">
          <w:delText xml:space="preserve">sends MBS Deactivation request (TMGI) to </w:delText>
        </w:r>
      </w:del>
      <w:r>
        <w:t xml:space="preserve">the MB-SMF </w:t>
      </w:r>
      <w:ins w:id="74" w:author="Ericsson" w:date="2023-04-07T09:15:00Z">
        <w:r w:rsidR="004D4D8D">
          <w:rPr>
            <w:lang w:eastAsia="zh-CN"/>
          </w:rPr>
          <w:t>to deactivate the MBS Session</w:t>
        </w:r>
        <w:r w:rsidR="004D4D8D">
          <w:t xml:space="preserve"> </w:t>
        </w:r>
      </w:ins>
      <w:r>
        <w:t>directly or via NEF.</w:t>
      </w:r>
    </w:p>
    <w:p w14:paraId="3626E6AF" w14:textId="77777777" w:rsidR="00F965DF" w:rsidRDefault="00F965DF" w:rsidP="00F965DF">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0D6CA04B" w14:textId="77777777" w:rsidR="00F965DF" w:rsidRDefault="00F965DF" w:rsidP="00F965DF">
      <w:pPr>
        <w:pStyle w:val="B1"/>
        <w:rPr>
          <w:rFonts w:eastAsia="DengXian"/>
        </w:rPr>
      </w:pPr>
      <w:r>
        <w:rPr>
          <w:rFonts w:eastAsia="DengXian"/>
        </w:rPr>
        <w:tab/>
        <w:t>MB-UPF to MB-SMF: N4mb Session Modification Response acknowledging the MB-SMF request.</w:t>
      </w:r>
    </w:p>
    <w:p w14:paraId="1B4E131F" w14:textId="77777777" w:rsidR="00F965DF" w:rsidRDefault="00F965DF" w:rsidP="00F965DF">
      <w:pPr>
        <w:pStyle w:val="NO"/>
        <w:rPr>
          <w:rFonts w:eastAsia="DengXian"/>
        </w:rPr>
      </w:pPr>
      <w:r>
        <w:rPr>
          <w:rFonts w:eastAsia="DengXian"/>
        </w:rPr>
        <w:t>NOTE 1:</w:t>
      </w:r>
      <w:r>
        <w:rPr>
          <w:rFonts w:eastAsia="DengXian"/>
        </w:rPr>
        <w:tab/>
        <w:t>It is up to stage 3 to determine whether MB-UPF keeps the DL F-TEID(s) for N3mb and N19mb interfaces.</w:t>
      </w:r>
    </w:p>
    <w:p w14:paraId="1D4056BE" w14:textId="77777777" w:rsidR="00F965DF" w:rsidRDefault="00F965DF" w:rsidP="00F965DF">
      <w:pPr>
        <w:pStyle w:val="B1"/>
        <w:rPr>
          <w:rFonts w:eastAsia="DengXian"/>
        </w:rPr>
      </w:pPr>
      <w:r>
        <w:rPr>
          <w:rFonts w:eastAsia="DengXian"/>
        </w:rPr>
        <w:t>3.</w:t>
      </w:r>
      <w:r>
        <w:rPr>
          <w:rFonts w:eastAsia="DengXian"/>
        </w:rPr>
        <w:tab/>
        <w:t xml:space="preserve">The MB-SMF sends </w:t>
      </w:r>
      <w:proofErr w:type="spellStart"/>
      <w:r>
        <w:rPr>
          <w:lang w:val="en-US"/>
        </w:rPr>
        <w:t>Nmbsmf_MBSSession_ContextStatusNotify</w:t>
      </w:r>
      <w:proofErr w:type="spellEnd"/>
      <w:r>
        <w:rPr>
          <w:rFonts w:eastAsia="DengXian"/>
        </w:rPr>
        <w:t xml:space="preserve"> request (</w:t>
      </w:r>
      <w:r>
        <w:rPr>
          <w:lang w:val="en-US"/>
        </w:rPr>
        <w:t>MBS Session ID</w:t>
      </w:r>
      <w:r>
        <w:rPr>
          <w:rFonts w:eastAsia="DengXian"/>
        </w:rPr>
        <w:t>) to the SMFs.</w:t>
      </w:r>
    </w:p>
    <w:p w14:paraId="484C7FA1" w14:textId="77777777" w:rsidR="00F965DF" w:rsidRDefault="00F965DF" w:rsidP="00F965DF">
      <w:pPr>
        <w:pStyle w:val="B1"/>
        <w:rPr>
          <w:rFonts w:eastAsia="Times New Roman"/>
        </w:rPr>
      </w:pPr>
      <w:r>
        <w:tab/>
        <w:t>Based on the received MBS Session ID, the SMF sets the indicated multicast MBS session state to Inactive:</w:t>
      </w:r>
    </w:p>
    <w:p w14:paraId="39C91DB4" w14:textId="77777777" w:rsidR="00F965DF" w:rsidRDefault="00F965DF" w:rsidP="00F965DF">
      <w:pPr>
        <w:pStyle w:val="B2"/>
      </w:pPr>
      <w:r>
        <w:t>‐</w:t>
      </w:r>
      <w:r>
        <w:tab/>
        <w:t>If the SMF finds out there are UE(s) that joined the indicated multicast MBS session and use 5GC Individual MBS traffic delivery, step 4 is performed for those UE(s).</w:t>
      </w:r>
    </w:p>
    <w:p w14:paraId="7385508A" w14:textId="77777777" w:rsidR="00F965DF" w:rsidRDefault="00F965DF" w:rsidP="00F965DF">
      <w:pPr>
        <w:pStyle w:val="B2"/>
      </w:pPr>
      <w:r>
        <w:lastRenderedPageBreak/>
        <w:t>‐</w:t>
      </w:r>
      <w:r>
        <w:tab/>
        <w:t>If SMF find there are no UE(s) that joined the indicated MBS session and use 5GC Individual MBS traffic delivery, no further operation for SMF is required.</w:t>
      </w:r>
    </w:p>
    <w:p w14:paraId="5C6FA947" w14:textId="77777777" w:rsidR="00F965DF" w:rsidRDefault="00F965DF" w:rsidP="00F965DF">
      <w:pPr>
        <w:pStyle w:val="B1"/>
        <w:rPr>
          <w:lang w:val="en-US" w:eastAsia="zh-CN"/>
        </w:rPr>
      </w:pPr>
      <w:r>
        <w:rPr>
          <w:lang w:val="en-US" w:eastAsia="zh-CN"/>
        </w:rPr>
        <w:t>4a.</w:t>
      </w:r>
      <w:r>
        <w:rPr>
          <w:lang w:val="en-US" w:eastAsia="zh-CN"/>
        </w:rPr>
        <w:tab/>
        <w:t>[Conditional] For UE(s) for which the 5GC individual delivery is used, step 3b and steps 4-8 in clause 4.3.3.2 of TS 23.502 [6] are performed to remove the associated QoS flow(s) related to the multicast MBS session.</w:t>
      </w:r>
    </w:p>
    <w:p w14:paraId="42BDFF68" w14:textId="77777777" w:rsidR="00F965DF" w:rsidRDefault="00F965DF" w:rsidP="00F965DF">
      <w:pPr>
        <w:pStyle w:val="NO"/>
        <w:rPr>
          <w:lang w:val="en-US" w:eastAsia="zh-CN"/>
        </w:rPr>
      </w:pPr>
      <w:r>
        <w:rPr>
          <w:lang w:val="en-US" w:eastAsia="zh-CN"/>
        </w:rPr>
        <w:t>NOTE 2:</w:t>
      </w:r>
      <w:r>
        <w:rPr>
          <w:lang w:val="en-US" w:eastAsia="zh-CN"/>
        </w:rPr>
        <w:tab/>
        <w:t>Whether the associated QoS Flow(s) are removed from UE, NG-RAN, or only resource in NG-RAN is removed is up to implementation.</w:t>
      </w:r>
    </w:p>
    <w:p w14:paraId="0DFC00DE" w14:textId="77777777" w:rsidR="00F965DF" w:rsidRDefault="00F965DF" w:rsidP="00F965DF">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17B9EE16" w14:textId="77777777" w:rsidR="00F965DF" w:rsidRDefault="00F965DF" w:rsidP="00F965DF">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52EF86A0" w14:textId="77777777" w:rsidR="00F965DF" w:rsidRDefault="00F965DF" w:rsidP="00F965DF">
      <w:pPr>
        <w:pStyle w:val="B1"/>
        <w:rPr>
          <w:lang w:eastAsia="zh-CN"/>
        </w:rPr>
      </w:pPr>
      <w:r>
        <w:rPr>
          <w:lang w:eastAsia="zh-CN"/>
        </w:rPr>
        <w:t>6.</w:t>
      </w:r>
      <w:r>
        <w:rPr>
          <w:lang w:eastAsia="zh-CN"/>
        </w:rPr>
        <w:tab/>
        <w:t>The AMF sends NGAP deactivation request message (N2 SM information ()) to the NG-RAN nodes.</w:t>
      </w:r>
    </w:p>
    <w:p w14:paraId="4A0C90A6" w14:textId="77777777" w:rsidR="00F965DF" w:rsidRDefault="00F965DF" w:rsidP="00F965DF">
      <w:pPr>
        <w:pStyle w:val="B1"/>
        <w:rPr>
          <w:lang w:eastAsia="zh-CN"/>
        </w:rPr>
      </w:pPr>
      <w:r>
        <w:rPr>
          <w:lang w:eastAsia="zh-CN"/>
        </w:rPr>
        <w:t>7.</w:t>
      </w:r>
      <w:r>
        <w:rPr>
          <w:lang w:eastAsia="zh-CN"/>
        </w:rPr>
        <w:tab/>
        <w:t>The NG-RAN node keeps the multicast MBS Session Context and N3mb shared tunnel for the multicast MBS session.</w:t>
      </w:r>
    </w:p>
    <w:p w14:paraId="5F16190E" w14:textId="77777777" w:rsidR="00F965DF" w:rsidRDefault="00F965DF" w:rsidP="00F965D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6DCC0560" w14:textId="77777777" w:rsidR="00F965DF" w:rsidRDefault="00F965DF" w:rsidP="00F965DF">
      <w:pPr>
        <w:pStyle w:val="B1"/>
        <w:rPr>
          <w:lang w:eastAsia="zh-CN"/>
        </w:rPr>
      </w:pPr>
      <w:r>
        <w:rPr>
          <w:lang w:eastAsia="zh-CN"/>
        </w:rPr>
        <w:t>8.</w:t>
      </w:r>
      <w:r>
        <w:rPr>
          <w:lang w:eastAsia="zh-CN"/>
        </w:rPr>
        <w:tab/>
        <w:t>NG-RAN acknowledges the NGAP deactivation Response message.</w:t>
      </w:r>
    </w:p>
    <w:p w14:paraId="46F7252B" w14:textId="77777777" w:rsidR="00F965DF" w:rsidRDefault="00F965DF" w:rsidP="00F965DF">
      <w:pPr>
        <w:pStyle w:val="B1"/>
        <w:rPr>
          <w:lang w:eastAsia="zh-CN"/>
        </w:rPr>
      </w:pPr>
      <w:r>
        <w:rPr>
          <w:lang w:eastAsia="zh-CN"/>
        </w:rPr>
        <w:t>9.</w:t>
      </w:r>
      <w:r>
        <w:rPr>
          <w:lang w:eastAsia="zh-CN"/>
        </w:rPr>
        <w:tab/>
        <w:t>The AMF invokes Namf_MBSCommunication_N2MessageTransfer Response to acknowledge the service for MB-SMF.</w:t>
      </w:r>
    </w:p>
    <w:p w14:paraId="1259AEAD" w14:textId="77777777" w:rsidR="00F965DF" w:rsidRDefault="00F965DF" w:rsidP="00F965DF">
      <w:pPr>
        <w:rPr>
          <w:lang w:eastAsia="zh-CN"/>
        </w:rPr>
      </w:pPr>
      <w:r>
        <w:rPr>
          <w:lang w:eastAsia="zh-CN"/>
        </w:rPr>
        <w:t>When the MBS session is in "Inactive" state and handover procedure is triggered, it is defined in clause 7.2.3.6.</w:t>
      </w:r>
    </w:p>
    <w:p w14:paraId="158EE457" w14:textId="77777777" w:rsidR="00F965DF" w:rsidRDefault="00F965DF" w:rsidP="00F965DF">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58729989" w14:textId="1075B7F5" w:rsidR="00B40683" w:rsidRDefault="00B40683" w:rsidP="00B40683">
      <w:pPr>
        <w:pStyle w:val="10"/>
        <w:rPr>
          <w:color w:val="FF0000"/>
        </w:rPr>
      </w:pPr>
      <w:r>
        <w:rPr>
          <w:color w:val="FF0000"/>
        </w:rPr>
        <w:t xml:space="preserve">* * * </w:t>
      </w:r>
      <w:r w:rsidR="006A1D0E">
        <w:rPr>
          <w:color w:val="FF0000"/>
        </w:rPr>
        <w:t>Option-</w:t>
      </w:r>
      <w:r w:rsidR="00BD5DC4">
        <w:rPr>
          <w:color w:val="FF0000"/>
        </w:rPr>
        <w:t>2</w:t>
      </w:r>
      <w:r w:rsidR="00270C0E">
        <w:rPr>
          <w:color w:val="FF0000"/>
        </w:rPr>
        <w:t>a</w:t>
      </w:r>
      <w:r w:rsidR="006A1D0E">
        <w:rPr>
          <w:color w:val="FF0000"/>
        </w:rPr>
        <w:t xml:space="preserve">: </w:t>
      </w:r>
      <w:r>
        <w:rPr>
          <w:color w:val="FF0000"/>
        </w:rPr>
        <w:t xml:space="preserve">End of Changes * * * </w:t>
      </w:r>
    </w:p>
    <w:p w14:paraId="73FB15EA" w14:textId="35508C2B" w:rsidR="004E5F45" w:rsidRDefault="004E5F45">
      <w:pPr>
        <w:rPr>
          <w:noProof/>
        </w:rPr>
      </w:pPr>
    </w:p>
    <w:p w14:paraId="6E1E1566" w14:textId="1327EAB6" w:rsidR="006A1D0E" w:rsidRDefault="006A1D0E">
      <w:pPr>
        <w:rPr>
          <w:noProof/>
        </w:rPr>
      </w:pPr>
    </w:p>
    <w:p w14:paraId="7D63F6F2" w14:textId="7F058FE8" w:rsidR="006A1D0E" w:rsidRDefault="006A1D0E">
      <w:pPr>
        <w:rPr>
          <w:noProof/>
        </w:rPr>
      </w:pPr>
    </w:p>
    <w:p w14:paraId="136EAA00" w14:textId="177C7913" w:rsidR="006A1D0E" w:rsidRDefault="006A1D0E">
      <w:pPr>
        <w:rPr>
          <w:noProof/>
        </w:rPr>
      </w:pPr>
    </w:p>
    <w:p w14:paraId="1D3D94C9" w14:textId="5E81B66A" w:rsidR="006A1D0E" w:rsidRDefault="006A1D0E">
      <w:pPr>
        <w:rPr>
          <w:noProof/>
        </w:rPr>
      </w:pPr>
    </w:p>
    <w:p w14:paraId="348AE80D" w14:textId="7D49DFCD" w:rsidR="006A1D0E" w:rsidRDefault="006A1D0E" w:rsidP="006A1D0E">
      <w:pPr>
        <w:pStyle w:val="10"/>
        <w:rPr>
          <w:color w:val="FF0000"/>
        </w:rPr>
      </w:pPr>
      <w:r>
        <w:rPr>
          <w:color w:val="FF0000"/>
        </w:rPr>
        <w:t>* * * Option-2</w:t>
      </w:r>
      <w:r w:rsidR="00BD5DC4">
        <w:rPr>
          <w:color w:val="FF0000"/>
        </w:rPr>
        <w:t>b</w:t>
      </w:r>
      <w:r>
        <w:rPr>
          <w:color w:val="FF0000"/>
        </w:rPr>
        <w:t xml:space="preserve">: Start of Changes * * * </w:t>
      </w:r>
    </w:p>
    <w:p w14:paraId="5654F5BF" w14:textId="77777777" w:rsidR="00204458" w:rsidRPr="006B3D26" w:rsidRDefault="00204458" w:rsidP="00204458">
      <w:pPr>
        <w:pStyle w:val="Heading4"/>
      </w:pPr>
      <w:bookmarkStart w:id="75" w:name="_Hlk131749135"/>
      <w:bookmarkStart w:id="76" w:name="_Toc131155074"/>
      <w:r>
        <w:t>7.1.1.2</w:t>
      </w:r>
      <w:r w:rsidRPr="006B3D26">
        <w:tab/>
        <w:t xml:space="preserve">MBS </w:t>
      </w:r>
      <w:r>
        <w:t>S</w:t>
      </w:r>
      <w:r w:rsidRPr="006B3D26">
        <w:t xml:space="preserve">ession </w:t>
      </w:r>
      <w:r>
        <w:t xml:space="preserve">Creation </w:t>
      </w:r>
      <w:r w:rsidRPr="006B3D26">
        <w:t>without PCC</w:t>
      </w:r>
      <w:bookmarkEnd w:id="76"/>
    </w:p>
    <w:p w14:paraId="146488B1" w14:textId="77777777" w:rsidR="00204458" w:rsidRPr="006B3D26" w:rsidRDefault="00204458" w:rsidP="00204458">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6FDC9BC8" w14:textId="77777777" w:rsidR="00204458" w:rsidRPr="006B3D26" w:rsidRDefault="00204458" w:rsidP="00204458">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D512B4F" w14:textId="77777777" w:rsidR="00204458" w:rsidRPr="006B3D26" w:rsidRDefault="00204458" w:rsidP="00204458">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2DF76605" w14:textId="77777777" w:rsidR="00204458" w:rsidRPr="006B3D26" w:rsidRDefault="00204458" w:rsidP="00204458">
      <w:pPr>
        <w:rPr>
          <w:rFonts w:eastAsia="Times New Roman"/>
        </w:rPr>
      </w:pPr>
      <w:r w:rsidRPr="006B3D26">
        <w:rPr>
          <w:rFonts w:eastAsia="Times New Roman"/>
        </w:rPr>
        <w:t>For multicast communication, TMGI allocation procedure is applicable if TMGI is used as MBS Session ID.</w:t>
      </w:r>
    </w:p>
    <w:p w14:paraId="07118C16" w14:textId="77777777" w:rsidR="00204458" w:rsidRDefault="00204458" w:rsidP="00204458">
      <w:pPr>
        <w:pStyle w:val="TH"/>
      </w:pPr>
      <w:r>
        <w:rPr>
          <w:rFonts w:eastAsia="DengXian"/>
        </w:rPr>
        <w:object w:dxaOrig="9451" w:dyaOrig="11241" w14:anchorId="367C36F4">
          <v:shape id="_x0000_i1035" type="#_x0000_t75" style="width:472pt;height:561.5pt" o:ole="">
            <v:imagedata r:id="rId19" o:title=""/>
          </v:shape>
          <o:OLEObject Type="Embed" ProgID="Visio.Drawing.15" ShapeID="_x0000_i1035" DrawAspect="Content" ObjectID="_1742371355" r:id="rId20"/>
        </w:object>
      </w:r>
    </w:p>
    <w:p w14:paraId="4737D94B" w14:textId="77777777" w:rsidR="00204458" w:rsidRPr="006B3D26" w:rsidRDefault="00204458" w:rsidP="00204458">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4980004" w14:textId="77777777" w:rsidR="00204458" w:rsidRPr="006B3D26" w:rsidRDefault="00204458" w:rsidP="00204458">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16457744" w14:textId="77777777" w:rsidR="00204458" w:rsidRDefault="00204458" w:rsidP="00204458">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01FD2F11" w14:textId="77777777" w:rsidR="00204458" w:rsidRDefault="00204458" w:rsidP="00204458">
      <w:pPr>
        <w:pStyle w:val="NO"/>
      </w:pPr>
      <w:r>
        <w:t>NOTE 1:</w:t>
      </w:r>
      <w:r>
        <w:tab/>
        <w:t>Depending on the network deployment and use case, MB-SMF may receive requests from AF directly, or via NEF, or via MBSF, or via NEF and MBSF.</w:t>
      </w:r>
    </w:p>
    <w:p w14:paraId="69035DF7" w14:textId="77777777" w:rsidR="00204458" w:rsidRDefault="00204458" w:rsidP="00204458">
      <w:pPr>
        <w:pStyle w:val="EditorsNote"/>
      </w:pPr>
      <w:r>
        <w:t>Editor's note:</w:t>
      </w:r>
      <w:r>
        <w:tab/>
        <w:t>Updates to TMGI allocation for resource sharing across multiple broadcast MBS Sessions during network sharing based on configured TMGI mapping in NG-RAN (see clause 6.17) are FFS.</w:t>
      </w:r>
    </w:p>
    <w:p w14:paraId="4138AED0" w14:textId="77777777" w:rsidR="00204458" w:rsidRDefault="00204458" w:rsidP="00204458">
      <w:pPr>
        <w:pStyle w:val="B1"/>
      </w:pPr>
      <w:r>
        <w:lastRenderedPageBreak/>
        <w:t>2.</w:t>
      </w:r>
      <w:r>
        <w:tab/>
        <w:t>NEF/MBSF checks authorization of AF. If geographical area information or civic address information was provided by the AF as MBS service area, NEF/MBSF performs the translation.</w:t>
      </w:r>
    </w:p>
    <w:p w14:paraId="3697497D" w14:textId="77777777" w:rsidR="00204458" w:rsidRDefault="00204458" w:rsidP="00204458">
      <w:pPr>
        <w:pStyle w:val="NO"/>
      </w:pPr>
      <w:r>
        <w:t>NOTE 2:</w:t>
      </w:r>
      <w:r>
        <w:tab/>
        <w:t>NEF is not required if AF is in trusted domain.</w:t>
      </w:r>
    </w:p>
    <w:p w14:paraId="64EB17C6" w14:textId="77777777" w:rsidR="00204458" w:rsidRDefault="00204458" w:rsidP="00204458">
      <w:pPr>
        <w:pStyle w:val="B1"/>
      </w:pPr>
      <w:r>
        <w:t>3.</w:t>
      </w:r>
      <w:r>
        <w:tab/>
        <w:t>NEF/MBSF discovers and selects an MB-SMF using NRF or based on local configuration, possibly based on MBS service area.</w:t>
      </w:r>
    </w:p>
    <w:p w14:paraId="29FBFF31" w14:textId="77777777" w:rsidR="00204458" w:rsidRDefault="00204458" w:rsidP="00204458">
      <w:pPr>
        <w:pStyle w:val="B1"/>
      </w:pPr>
      <w:r>
        <w:t>4.</w:t>
      </w:r>
      <w:r>
        <w:tab/>
        <w:t xml:space="preserve">NEF/MBSF sends an </w:t>
      </w:r>
      <w:proofErr w:type="spellStart"/>
      <w:r>
        <w:t>Nmbsmf_TMGI_Allocate</w:t>
      </w:r>
      <w:proofErr w:type="spellEnd"/>
      <w:r>
        <w:t xml:space="preserve"> Request (TMGI number) message to the MB-SMF.</w:t>
      </w:r>
    </w:p>
    <w:p w14:paraId="4379C2BB" w14:textId="77777777" w:rsidR="00204458" w:rsidRDefault="00204458" w:rsidP="00204458">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1306829" w14:textId="77777777" w:rsidR="00204458" w:rsidRDefault="00204458" w:rsidP="00204458">
      <w:pPr>
        <w:pStyle w:val="B1"/>
      </w:pPr>
      <w:r>
        <w:t>6.</w:t>
      </w:r>
      <w:r>
        <w:tab/>
        <w:t xml:space="preserve">The NEF or MBSF responds to the AF by sending an </w:t>
      </w:r>
      <w:proofErr w:type="spellStart"/>
      <w:r>
        <w:t>Nnef_MBSTMGI_Allocate</w:t>
      </w:r>
      <w:proofErr w:type="spellEnd"/>
      <w:r>
        <w:t xml:space="preserve"> Response (TMGI(s), expiration time).</w:t>
      </w:r>
    </w:p>
    <w:p w14:paraId="2918B9C6" w14:textId="77777777" w:rsidR="00204458" w:rsidRDefault="00204458" w:rsidP="00204458">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349BA258" w14:textId="77777777" w:rsidR="00204458" w:rsidRDefault="00204458" w:rsidP="00204458">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1AFD366" w14:textId="77777777" w:rsidR="00204458" w:rsidRDefault="00204458" w:rsidP="00204458">
      <w:pPr>
        <w:pStyle w:val="B1"/>
      </w:pPr>
      <w:r>
        <w:tab/>
        <w:t>The UE needs to be aware if the service is broadcast or multicast to decide if JOIN is to be performed.</w:t>
      </w:r>
    </w:p>
    <w:p w14:paraId="614DCA31" w14:textId="019CC213" w:rsidR="00204458" w:rsidRDefault="00204458" w:rsidP="00204458">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77" w:author="Ericsson" w:date="2023-04-07T10:21:00Z">
        <w:r w:rsidR="00AE58D2">
          <w:t xml:space="preserve"> [</w:t>
        </w:r>
        <w:r w:rsidR="00AE58D2">
          <w:t>Full c</w:t>
        </w:r>
        <w:r w:rsidR="00AE58D2" w:rsidRPr="004D4D8D">
          <w:t>ontrol of MBS session state</w:t>
        </w:r>
        <w:r w:rsidR="00AE58D2">
          <w:t>],</w:t>
        </w:r>
      </w:ins>
      <w:r>
        <w:t xml:space="preserve">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052A75A" w14:textId="77777777" w:rsidR="00204458" w:rsidRDefault="00204458" w:rsidP="00204458">
      <w:pPr>
        <w:pStyle w:val="B1"/>
      </w:pPr>
      <w:r>
        <w:tab/>
        <w:t>If geographical area information or civic address information was provided by the AF as MBS service area, NEF/MBSF translates the MBS service area to Cell ID list or TAI list.</w:t>
      </w:r>
    </w:p>
    <w:p w14:paraId="7DEACA3C" w14:textId="77777777" w:rsidR="00204458" w:rsidRDefault="00204458" w:rsidP="00204458">
      <w:pPr>
        <w:pStyle w:val="B1"/>
        <w:rPr>
          <w:ins w:id="78" w:author="Ericsson" w:date="2023-04-07T10:22:00Z"/>
        </w:rPr>
      </w:pPr>
      <w:r>
        <w:tab/>
        <w:t>For broadcast communication, the AF may determine MBS FSA ID(s) for the Broadcast MBS session based on business agreements and include them in the description of the MBS session.</w:t>
      </w:r>
    </w:p>
    <w:p w14:paraId="37F0FADF" w14:textId="5EC1035F" w:rsidR="00696ECB" w:rsidRDefault="00696ECB" w:rsidP="00696ECB">
      <w:pPr>
        <w:pStyle w:val="B1"/>
        <w:ind w:firstLine="0"/>
        <w:pPrChange w:id="79" w:author="Ericsson" w:date="2023-04-07T10:22:00Z">
          <w:pPr>
            <w:pStyle w:val="B1"/>
          </w:pPr>
        </w:pPrChange>
      </w:pPr>
      <w:ins w:id="80" w:author="Ericsson" w:date="2023-04-07T10:22:00Z">
        <w:r w:rsidRPr="004D4D8D">
          <w:t xml:space="preserve">For multicast MBS Session, </w:t>
        </w:r>
        <w:r>
          <w:t>if the</w:t>
        </w:r>
        <w:r w:rsidRPr="004D4D8D">
          <w:t xml:space="preserve"> AF</w:t>
        </w:r>
        <w:r>
          <w:t xml:space="preserve"> requests to have full c</w:t>
        </w:r>
        <w:r w:rsidRPr="004D4D8D">
          <w:t>ontrol of MBS session state</w:t>
        </w:r>
        <w:r>
          <w:t xml:space="preserve">, the </w:t>
        </w:r>
        <w:r w:rsidRPr="004D4D8D">
          <w:t xml:space="preserve">MBS Session activation/deactivation </w:t>
        </w:r>
        <w:r>
          <w:t xml:space="preserve">procedures specified in </w:t>
        </w:r>
        <w:r w:rsidRPr="004D4D8D">
          <w:t>clause 7.2.5</w:t>
        </w:r>
        <w:r>
          <w:t xml:space="preserve"> are triggered only by the AF requests</w:t>
        </w:r>
        <w:r w:rsidRPr="004D4D8D">
          <w:t>.</w:t>
        </w:r>
      </w:ins>
    </w:p>
    <w:p w14:paraId="335D55E3" w14:textId="77777777" w:rsidR="00204458" w:rsidRDefault="00204458" w:rsidP="00204458">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1EB4B185" w14:textId="77777777" w:rsidR="00204458" w:rsidRDefault="00204458" w:rsidP="00204458">
      <w:pPr>
        <w:pStyle w:val="NO"/>
      </w:pPr>
      <w:r>
        <w:t>NOTE 3:</w:t>
      </w:r>
      <w:r>
        <w:tab/>
        <w:t>The same QoS requirements are assumed to be provided by the AF for the broadcast MBS Sessions via multiple CNs delivering the same content.</w:t>
      </w:r>
    </w:p>
    <w:p w14:paraId="150AFCCF" w14:textId="77777777" w:rsidR="00204458" w:rsidRDefault="00204458" w:rsidP="00204458">
      <w:pPr>
        <w:pStyle w:val="NO"/>
      </w:pPr>
      <w:r>
        <w:t>NOTE 4:</w:t>
      </w:r>
      <w:r>
        <w:tab/>
        <w:t>MBS session state is applicable for multicast MBS Session.</w:t>
      </w:r>
    </w:p>
    <w:p w14:paraId="61913B3B" w14:textId="77777777" w:rsidR="00204458" w:rsidRDefault="00204458" w:rsidP="00204458">
      <w:pPr>
        <w:pStyle w:val="B1"/>
      </w:pPr>
      <w:r>
        <w:t>9.</w:t>
      </w:r>
      <w:r>
        <w:tab/>
        <w:t>NEF/MBSF checks authorization of content provider.</w:t>
      </w:r>
    </w:p>
    <w:p w14:paraId="1B9A42D1" w14:textId="77777777" w:rsidR="00204458" w:rsidRDefault="00204458" w:rsidP="00204458">
      <w:pPr>
        <w:pStyle w:val="B1"/>
      </w:pPr>
      <w:r>
        <w:t>10.</w:t>
      </w:r>
      <w:r>
        <w:tab/>
        <w:t>NEF/MBSF discovers MB-SMF candidates and selects MB-SMF as ingress control node, possibly based on MBS service area. If a TMGI is included in step 8, NEF/MBSF finds MB-SMF based on that TMGI.</w:t>
      </w:r>
    </w:p>
    <w:p w14:paraId="0802137C" w14:textId="53874C9B" w:rsidR="00204458" w:rsidRDefault="00204458" w:rsidP="00204458">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w:t>
      </w:r>
      <w:ins w:id="81" w:author="Ericsson" w:date="2023-04-07T10:22:00Z">
        <w:r w:rsidR="00D2526A">
          <w:t xml:space="preserve"> </w:t>
        </w:r>
        <w:r w:rsidR="00D2526A">
          <w:t>[Full c</w:t>
        </w:r>
        <w:r w:rsidR="00D2526A" w:rsidRPr="004D4D8D">
          <w:t>ontrol of MBS session state</w:t>
        </w:r>
        <w:r w:rsidR="00D2526A">
          <w:t>],</w:t>
        </w:r>
      </w:ins>
      <w:r>
        <w:t xml:space="preserve"> [Associated Session Identifier], [multicast session </w:t>
      </w:r>
      <w:r>
        <w:lastRenderedPageBreak/>
        <w:t>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52B2416E" w14:textId="77777777" w:rsidR="00204458" w:rsidRDefault="00204458" w:rsidP="00204458">
      <w:pPr>
        <w:pStyle w:val="B1"/>
      </w:pPr>
      <w:r>
        <w:tab/>
        <w:t>If requested to do so, or if a source specific multicast is provided as MBS Session ID in step 11, the MB-SMF allocates a TMGI.</w:t>
      </w:r>
    </w:p>
    <w:p w14:paraId="1B84FA72" w14:textId="77777777" w:rsidR="00204458" w:rsidRDefault="00204458" w:rsidP="00204458">
      <w:pPr>
        <w:pStyle w:val="B1"/>
      </w:pPr>
      <w:r>
        <w:tab/>
        <w:t>For broadcast communication, if no MBS FSA ID(s) have been received, the MB-SMF selects MBS FSA ID(s) for the Broadcast MBS session based on local configuration.</w:t>
      </w:r>
    </w:p>
    <w:p w14:paraId="5788A6F4" w14:textId="77777777" w:rsidR="00204458" w:rsidRDefault="00204458" w:rsidP="00204458">
      <w:pPr>
        <w:pStyle w:val="B1"/>
      </w:pPr>
      <w:r>
        <w:t>12.</w:t>
      </w:r>
      <w:r>
        <w:tab/>
        <w:t>Void.</w:t>
      </w:r>
    </w:p>
    <w:p w14:paraId="3079B9AE" w14:textId="77777777" w:rsidR="00204458" w:rsidRDefault="00204458" w:rsidP="00204458">
      <w:pPr>
        <w:pStyle w:val="B1"/>
      </w:pPr>
      <w:r>
        <w:t>13.</w:t>
      </w:r>
      <w:r>
        <w:tab/>
        <w:t>The MB-SMF derives the required QoS parameters locally based on the MBS Service Information.</w:t>
      </w:r>
    </w:p>
    <w:p w14:paraId="48D51649" w14:textId="77777777" w:rsidR="00204458" w:rsidRDefault="00204458" w:rsidP="00204458">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1C4D2B3" w14:textId="77777777" w:rsidR="00204458" w:rsidRDefault="00204458" w:rsidP="00204458">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6D3F13F" w14:textId="77777777" w:rsidR="00204458" w:rsidRDefault="00204458" w:rsidP="00204458">
      <w:pPr>
        <w:pStyle w:val="B1"/>
      </w:pPr>
      <w:r>
        <w:t>15.</w:t>
      </w:r>
      <w:r>
        <w:tab/>
        <w:t>If requested, MB-UPF selects an ingress address (IP address and port) and a tunnel endpoint for the outgoing data and provides it to MB-SMF.</w:t>
      </w:r>
    </w:p>
    <w:p w14:paraId="6BDADE04" w14:textId="77777777" w:rsidR="00204458" w:rsidRDefault="00204458" w:rsidP="00204458">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46844161" w14:textId="77777777" w:rsidR="00204458" w:rsidRDefault="00204458" w:rsidP="00204458">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ACCFEE1" w14:textId="77777777" w:rsidR="00204458" w:rsidRDefault="00204458" w:rsidP="00204458">
      <w:pPr>
        <w:pStyle w:val="NO"/>
      </w:pPr>
      <w:r>
        <w:t>NOTE 3:</w:t>
      </w:r>
      <w:r>
        <w:tab/>
        <w:t>If TMGI is used to represent an MBS Session, MB-SMF does not need to update NRF if the TMGI range(s) supported by an MB-SMF is already included in the MB-SMF profile when MB-SMF register itself into NRF.</w:t>
      </w:r>
    </w:p>
    <w:p w14:paraId="055AD303" w14:textId="77777777" w:rsidR="00204458" w:rsidRDefault="00204458" w:rsidP="00204458">
      <w:pPr>
        <w:pStyle w:val="B1"/>
      </w:pPr>
      <w:r>
        <w:t>17.</w:t>
      </w:r>
      <w:r>
        <w:tab/>
        <w:t>For broadcast communication, the MB-SMF continues the procedure towards the AMF and NG-RAN as specified in clause 7.3.1 to request the allocation of resources to for the transmission of the broadcast session.</w:t>
      </w:r>
    </w:p>
    <w:p w14:paraId="085DC254" w14:textId="77777777" w:rsidR="00204458" w:rsidRDefault="00204458" w:rsidP="00204458">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FF4D8C0" w14:textId="77777777" w:rsidR="00204458" w:rsidRDefault="00204458" w:rsidP="00204458">
      <w:pPr>
        <w:pStyle w:val="B1"/>
      </w:pPr>
      <w:r>
        <w:t>19.</w:t>
      </w:r>
      <w:r>
        <w:tab/>
        <w:t>[Conditional on step 19]</w:t>
      </w:r>
      <w:r>
        <w:tab/>
        <w:t>If requested, the MBSTF selects an ingress address (IP address and port) and provides it to NEF/MBSF.</w:t>
      </w:r>
    </w:p>
    <w:p w14:paraId="3F2BF51F" w14:textId="77777777" w:rsidR="00204458" w:rsidRDefault="00204458" w:rsidP="00204458">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4678905" w14:textId="77777777" w:rsidR="00204458" w:rsidRDefault="00204458" w:rsidP="00204458">
      <w:pPr>
        <w:pStyle w:val="B1"/>
      </w:pPr>
      <w:r>
        <w:t>21.</w:t>
      </w:r>
      <w:r>
        <w:tab/>
        <w:t>Same as step 7. The AF may also perform a service announcement at this stage.</w:t>
      </w:r>
    </w:p>
    <w:p w14:paraId="630047BA" w14:textId="77777777" w:rsidR="00204458" w:rsidRDefault="00204458" w:rsidP="00204458">
      <w:pPr>
        <w:pStyle w:val="B1"/>
      </w:pPr>
      <w:r>
        <w:lastRenderedPageBreak/>
        <w:t>22.</w:t>
      </w:r>
      <w:r>
        <w:tab/>
        <w:t>For multicast communication, depending on configuration UEs can join the MBS Session as specified in clause 7.2.1.</w:t>
      </w:r>
    </w:p>
    <w:p w14:paraId="0CE812AD" w14:textId="77777777" w:rsidR="00F965DF" w:rsidRDefault="00F965DF" w:rsidP="00F965DF">
      <w:pPr>
        <w:pStyle w:val="Heading3"/>
        <w:rPr>
          <w:rFonts w:eastAsiaTheme="minorEastAsia"/>
        </w:rPr>
      </w:pPr>
      <w:r>
        <w:rPr>
          <w:rFonts w:eastAsiaTheme="minorEastAsia"/>
        </w:rPr>
        <w:t>7.2.5</w:t>
      </w:r>
      <w:r>
        <w:rPr>
          <w:rFonts w:eastAsiaTheme="minorEastAsia"/>
        </w:rPr>
        <w:tab/>
        <w:t>MBS session activation and deactivation</w:t>
      </w:r>
    </w:p>
    <w:p w14:paraId="3E213124" w14:textId="77777777" w:rsidR="00F965DF" w:rsidRDefault="00F965DF" w:rsidP="00F965DF">
      <w:pPr>
        <w:pStyle w:val="Heading4"/>
        <w:rPr>
          <w:rFonts w:eastAsiaTheme="minorEastAsia"/>
          <w:lang w:eastAsia="zh-CN"/>
        </w:rPr>
      </w:pPr>
      <w:r>
        <w:rPr>
          <w:rFonts w:eastAsiaTheme="minorEastAsia"/>
          <w:lang w:eastAsia="zh-CN"/>
        </w:rPr>
        <w:t>7.2.5.1</w:t>
      </w:r>
      <w:r>
        <w:rPr>
          <w:rFonts w:eastAsiaTheme="minorEastAsia"/>
          <w:lang w:eastAsia="zh-CN"/>
        </w:rPr>
        <w:tab/>
        <w:t>General</w:t>
      </w:r>
    </w:p>
    <w:p w14:paraId="7A3F2780" w14:textId="77777777" w:rsidR="004A2C22" w:rsidRDefault="004A2C22" w:rsidP="004A2C22">
      <w:pPr>
        <w:rPr>
          <w:ins w:id="82" w:author="Ericsson" w:date="2023-04-07T08:44:00Z"/>
        </w:rPr>
      </w:pPr>
      <w:ins w:id="83" w:author="Ericsson" w:date="2023-04-07T08:42:00Z">
        <w:r>
          <w:t xml:space="preserve">The </w:t>
        </w:r>
      </w:ins>
      <w:r>
        <w:t xml:space="preserve">MBS Session activation </w:t>
      </w:r>
      <w:ins w:id="84" w:author="Ericsson" w:date="2023-04-07T08:43:00Z">
        <w:r>
          <w:t xml:space="preserve">and deactivation </w:t>
        </w:r>
      </w:ins>
      <w:r>
        <w:t>procedure</w:t>
      </w:r>
      <w:ins w:id="85" w:author="Ericsson" w:date="2023-04-07T08:43:00Z">
        <w:r>
          <w:t>s</w:t>
        </w:r>
      </w:ins>
      <w:r>
        <w:t xml:space="preserve"> </w:t>
      </w:r>
      <w:del w:id="86" w:author="Ericsson" w:date="2023-04-07T08:43:00Z">
        <w:r w:rsidDel="0032143C">
          <w:delText>is for</w:delText>
        </w:r>
      </w:del>
      <w:ins w:id="87" w:author="Ericsson" w:date="2023-04-07T08:43:00Z">
        <w:r>
          <w:t>apply to</w:t>
        </w:r>
      </w:ins>
      <w:r>
        <w:t xml:space="preserve"> multicast </w:t>
      </w:r>
      <w:ins w:id="88" w:author="Ericsson" w:date="2023-04-07T08:43:00Z">
        <w:r>
          <w:t xml:space="preserve">MBS Session </w:t>
        </w:r>
      </w:ins>
      <w:r>
        <w:t xml:space="preserve">only. </w:t>
      </w:r>
    </w:p>
    <w:p w14:paraId="63DB4F36" w14:textId="77777777" w:rsidR="004A2C22" w:rsidRDefault="004A2C22" w:rsidP="004A2C22">
      <w:pPr>
        <w:rPr>
          <w:rFonts w:eastAsiaTheme="minorEastAsia"/>
        </w:rPr>
      </w:pPr>
      <w:ins w:id="89" w:author="Ericsson" w:date="2023-04-07T08:44:00Z">
        <w:r>
          <w:t xml:space="preserve">The </w:t>
        </w:r>
      </w:ins>
      <w:r>
        <w:t xml:space="preserve">MBS Session activation procedure </w:t>
      </w:r>
      <w:del w:id="90" w:author="Ericsson" w:date="2023-04-07T08:44:00Z">
        <w:r w:rsidDel="00D66961">
          <w:delText xml:space="preserve">is </w:delText>
        </w:r>
      </w:del>
      <w:ins w:id="91" w:author="Ericsson" w:date="2023-04-07T08:44:00Z">
        <w:r>
          <w:t xml:space="preserve">may be </w:t>
        </w:r>
      </w:ins>
      <w:r>
        <w:t xml:space="preserve">triggered </w:t>
      </w:r>
      <w:del w:id="92" w:author="Ericsson" w:date="2023-04-07T08:44:00Z">
        <w:r w:rsidDel="00D66961">
          <w:delText xml:space="preserve">by MB-SMF, </w:delText>
        </w:r>
      </w:del>
      <w:r>
        <w:t xml:space="preserve">when </w:t>
      </w:r>
      <w:del w:id="93" w:author="Ericsson" w:date="2023-04-07T08:44:00Z">
        <w:r w:rsidDel="00D66961">
          <w:delText xml:space="preserve">it </w:delText>
        </w:r>
      </w:del>
      <w:ins w:id="94" w:author="Ericsson" w:date="2023-04-07T08:44:00Z">
        <w:r>
          <w:t xml:space="preserve">the MB-SMF </w:t>
        </w:r>
      </w:ins>
      <w:r>
        <w:t xml:space="preserve">receives the notification from MB-UPF for the downlink MBS DL data, or when </w:t>
      </w:r>
      <w:del w:id="95" w:author="Ericsson" w:date="2023-04-07T08:44:00Z">
        <w:r w:rsidDel="00D66961">
          <w:delText xml:space="preserve">it </w:delText>
        </w:r>
      </w:del>
      <w:ins w:id="96" w:author="Ericsson" w:date="2023-04-07T08:44:00Z">
        <w:r>
          <w:t xml:space="preserve">the MB-SMF </w:t>
        </w:r>
      </w:ins>
      <w:r>
        <w:t>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6F7AB23E" w14:textId="70191702" w:rsidR="004A2C22" w:rsidRDefault="004A2C22" w:rsidP="004A2C22">
      <w:pPr>
        <w:rPr>
          <w:ins w:id="97" w:author="Ericsson" w:date="2023-04-07T09:25:00Z"/>
        </w:rPr>
      </w:pPr>
      <w:del w:id="98" w:author="Ericsson" w:date="2023-04-07T08:45:00Z">
        <w:r w:rsidDel="00EE20FD">
          <w:delText>MBS Session deactivation procedure is for multicast only.</w:delText>
        </w:r>
      </w:del>
      <w:del w:id="99" w:author="Ericsson" w:date="2023-04-07T08:56:00Z">
        <w:r w:rsidDel="00B94802">
          <w:delText xml:space="preserve"> </w:delText>
        </w:r>
      </w:del>
      <w:ins w:id="100" w:author="Ericsson" w:date="2023-04-07T08:45:00Z">
        <w:r>
          <w:t xml:space="preserve">The </w:t>
        </w:r>
      </w:ins>
      <w:r>
        <w:t xml:space="preserve">MBS Session deactivation procedure </w:t>
      </w:r>
      <w:del w:id="101" w:author="Ericsson" w:date="2023-04-07T08:46:00Z">
        <w:r w:rsidDel="00EE20FD">
          <w:delText xml:space="preserve">is </w:delText>
        </w:r>
      </w:del>
      <w:ins w:id="102" w:author="Ericsson" w:date="2023-04-07T08:46:00Z">
        <w:r>
          <w:t xml:space="preserve">may be </w:t>
        </w:r>
      </w:ins>
      <w:r>
        <w:t>triggered</w:t>
      </w:r>
      <w:del w:id="103" w:author="Ericsson" w:date="2023-04-07T08:46:00Z">
        <w:r w:rsidDel="00EE20FD">
          <w:delText xml:space="preserve"> by MB-SMF,</w:delText>
        </w:r>
      </w:del>
      <w:r>
        <w:t xml:space="preserve"> when </w:t>
      </w:r>
      <w:del w:id="104" w:author="Ericsson" w:date="2023-04-07T08:46:00Z">
        <w:r w:rsidDel="00EE20FD">
          <w:delText>it</w:delText>
        </w:r>
      </w:del>
      <w:ins w:id="105" w:author="Ericsson" w:date="2023-04-07T08:46:00Z">
        <w:r>
          <w:t>the MB-SMF</w:t>
        </w:r>
      </w:ins>
      <w:r>
        <w:t xml:space="preserve"> receives the notification from MB-UPF in the case that there is no downlink data to be transmitted</w:t>
      </w:r>
      <w:r>
        <w:rPr>
          <w:rFonts w:eastAsia="DengXian"/>
          <w:lang w:eastAsia="zh-CN"/>
        </w:rPr>
        <w:t xml:space="preserve"> for some duration</w:t>
      </w:r>
      <w:r>
        <w:t xml:space="preserve">, or when </w:t>
      </w:r>
      <w:del w:id="106" w:author="Ericsson" w:date="2023-04-07T08:46:00Z">
        <w:r w:rsidDel="00EE20FD">
          <w:delText>it</w:delText>
        </w:r>
      </w:del>
      <w:ins w:id="107" w:author="Ericsson" w:date="2023-04-07T08:46:00Z">
        <w:r>
          <w:t>the MB-SMF</w:t>
        </w:r>
      </w:ins>
      <w:r>
        <w:t xml:space="preserve">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2E79BBE9" w14:textId="2A52208C" w:rsidR="00CC0133" w:rsidRDefault="00CC0133" w:rsidP="004A2C22">
      <w:pPr>
        <w:rPr>
          <w:ins w:id="108" w:author="Ericsson" w:date="2023-04-07T09:27:00Z"/>
        </w:rPr>
      </w:pPr>
      <w:ins w:id="109" w:author="Ericsson" w:date="2023-04-07T09:26:00Z">
        <w:r>
          <w:t>The AF may request to have full control of the MBS Session state</w:t>
        </w:r>
      </w:ins>
      <w:ins w:id="110" w:author="Ericsson" w:date="2023-04-07T09:29:00Z">
        <w:r>
          <w:t xml:space="preserve"> </w:t>
        </w:r>
        <w:r w:rsidRPr="00CC0133">
          <w:t xml:space="preserve">(as </w:t>
        </w:r>
        <w:r>
          <w:t>specified</w:t>
        </w:r>
        <w:r w:rsidRPr="00CC0133">
          <w:t xml:space="preserve"> in step 8 of clause 7.1.1.2)</w:t>
        </w:r>
      </w:ins>
      <w:ins w:id="111" w:author="Ericsson" w:date="2023-04-07T09:56:00Z">
        <w:r w:rsidR="005D7801">
          <w:t>.</w:t>
        </w:r>
      </w:ins>
      <w:ins w:id="112" w:author="Ericsson" w:date="2023-04-07T09:57:00Z">
        <w:r w:rsidR="005D7801">
          <w:t xml:space="preserve"> O</w:t>
        </w:r>
      </w:ins>
      <w:ins w:id="113" w:author="Ericsson" w:date="2023-04-07T09:28:00Z">
        <w:r>
          <w:t>nly the AF request can trigger the MBS Se</w:t>
        </w:r>
      </w:ins>
      <w:ins w:id="114" w:author="Ericsson" w:date="2023-04-07T09:29:00Z">
        <w:r>
          <w:t>ssion activation/deactivation</w:t>
        </w:r>
      </w:ins>
      <w:ins w:id="115" w:author="Ericsson" w:date="2023-04-07T09:56:00Z">
        <w:r w:rsidR="009926C4">
          <w:t xml:space="preserve"> if the full control is requested by the AF</w:t>
        </w:r>
      </w:ins>
      <w:ins w:id="116" w:author="Ericsson" w:date="2023-04-07T09:57:00Z">
        <w:r w:rsidR="00193400">
          <w:t xml:space="preserve">, and in this case the trigger of MB-UPF notification of </w:t>
        </w:r>
      </w:ins>
      <w:ins w:id="117" w:author="Ericsson" w:date="2023-04-07T09:58:00Z">
        <w:r w:rsidR="00193400">
          <w:t>the availability of downlink data transmission is suppressed</w:t>
        </w:r>
      </w:ins>
      <w:ins w:id="118" w:author="Ericsson" w:date="2023-04-07T09:29:00Z">
        <w:r>
          <w:t>.</w:t>
        </w:r>
      </w:ins>
      <w:ins w:id="119" w:author="Ericsson" w:date="2023-04-07T09:28:00Z">
        <w:r>
          <w:t xml:space="preserve">  </w:t>
        </w:r>
      </w:ins>
      <w:ins w:id="120" w:author="Ericsson" w:date="2023-04-07T09:26:00Z">
        <w:r>
          <w:t xml:space="preserve"> </w:t>
        </w:r>
      </w:ins>
    </w:p>
    <w:p w14:paraId="686D69AC" w14:textId="77777777" w:rsidR="00F965DF" w:rsidRDefault="00F965DF" w:rsidP="00F965DF">
      <w:pPr>
        <w:pStyle w:val="Heading4"/>
        <w:rPr>
          <w:rFonts w:eastAsiaTheme="minorEastAsia"/>
          <w:lang w:eastAsia="zh-CN"/>
        </w:rPr>
      </w:pPr>
      <w:r>
        <w:rPr>
          <w:rFonts w:eastAsiaTheme="minorEastAsia"/>
          <w:lang w:eastAsia="zh-CN"/>
        </w:rPr>
        <w:t>7.2.5.2</w:t>
      </w:r>
      <w:r>
        <w:rPr>
          <w:rFonts w:eastAsiaTheme="minorEastAsia"/>
          <w:lang w:eastAsia="zh-CN"/>
        </w:rPr>
        <w:tab/>
        <w:t>MBS session activation procedure</w:t>
      </w:r>
    </w:p>
    <w:p w14:paraId="487BD00A" w14:textId="77777777" w:rsidR="00F965DF" w:rsidRDefault="00F965DF" w:rsidP="00F965DF">
      <w:pPr>
        <w:rPr>
          <w:rFonts w:eastAsiaTheme="minorEastAsia"/>
          <w:lang w:eastAsia="zh-CN"/>
        </w:rPr>
      </w:pPr>
      <w:r>
        <w:rPr>
          <w:lang w:eastAsia="zh-CN"/>
        </w:rPr>
        <w:t>The following can trigger the MBS session activation procedure:</w:t>
      </w:r>
    </w:p>
    <w:p w14:paraId="50E8EDF8" w14:textId="77777777" w:rsidR="00F965DF" w:rsidRDefault="00F965DF" w:rsidP="00F965DF">
      <w:pPr>
        <w:pStyle w:val="B1"/>
        <w:rPr>
          <w:lang w:eastAsia="zh-CN"/>
        </w:rPr>
      </w:pPr>
      <w:r>
        <w:rPr>
          <w:lang w:eastAsia="zh-CN"/>
        </w:rPr>
        <w:t>-</w:t>
      </w:r>
      <w:r>
        <w:rPr>
          <w:lang w:eastAsia="zh-CN"/>
        </w:rPr>
        <w:tab/>
        <w:t>AF requests MB-SMF to activate the MBS session;</w:t>
      </w:r>
    </w:p>
    <w:p w14:paraId="12FE10DF" w14:textId="57C60144" w:rsidR="00F965DF" w:rsidRDefault="00F965DF" w:rsidP="00F965DF">
      <w:pPr>
        <w:pStyle w:val="B1"/>
        <w:rPr>
          <w:lang w:eastAsia="zh-CN"/>
        </w:rPr>
      </w:pPr>
      <w:r>
        <w:rPr>
          <w:lang w:eastAsia="zh-CN"/>
        </w:rPr>
        <w:t>-</w:t>
      </w:r>
      <w:r>
        <w:rPr>
          <w:lang w:eastAsia="zh-CN"/>
        </w:rPr>
        <w:tab/>
        <w:t>MB-UPF receives the multicast data and notifies MB-SMF.</w:t>
      </w:r>
      <w:ins w:id="121" w:author="Ericsson" w:date="2023-04-07T09:31:00Z">
        <w:r w:rsidR="00BA114A">
          <w:rPr>
            <w:lang w:eastAsia="zh-CN"/>
          </w:rPr>
          <w:t xml:space="preserve"> This trigger applies only if the MBS Session state (active/inactive) is not fully controlled by the AF.</w:t>
        </w:r>
      </w:ins>
    </w:p>
    <w:p w14:paraId="37DA0351" w14:textId="77777777" w:rsidR="00F965DF" w:rsidRDefault="00F965DF" w:rsidP="00F965DF">
      <w:pPr>
        <w:pStyle w:val="TH"/>
        <w:rPr>
          <w:lang w:eastAsia="en-GB"/>
        </w:rPr>
      </w:pPr>
      <w:r>
        <w:rPr>
          <w:rFonts w:eastAsia="Malgun Gothic"/>
          <w:lang w:eastAsia="en-GB"/>
        </w:rPr>
        <w:object w:dxaOrig="9570" w:dyaOrig="8070" w14:anchorId="7ECA4C1A">
          <v:shape id="_x0000_i1028" type="#_x0000_t75" style="width:478.5pt;height:403.5pt" o:ole="">
            <v:imagedata r:id="rId15" o:title=""/>
          </v:shape>
          <o:OLEObject Type="Embed" ProgID="Visio.Drawing.15" ShapeID="_x0000_i1028" DrawAspect="Content" ObjectID="_1742371356" r:id="rId21"/>
        </w:object>
      </w:r>
    </w:p>
    <w:p w14:paraId="41BE1F21" w14:textId="77777777" w:rsidR="00F965DF" w:rsidRDefault="00F965DF" w:rsidP="00F965D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35BD13A0" w14:textId="77777777" w:rsidR="00F965DF" w:rsidRDefault="00F965DF" w:rsidP="00F965D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31A6A469" w14:textId="77777777" w:rsidR="00F965DF" w:rsidRDefault="00F965DF" w:rsidP="00F965DF">
      <w:pPr>
        <w:pStyle w:val="B1"/>
        <w:rPr>
          <w:lang w:eastAsia="zh-CN"/>
        </w:rPr>
      </w:pPr>
      <w:r>
        <w:rPr>
          <w:lang w:eastAsia="zh-CN"/>
        </w:rPr>
        <w:t>1.</w:t>
      </w:r>
      <w:r>
        <w:rPr>
          <w:lang w:eastAsia="zh-CN"/>
        </w:rPr>
        <w:tab/>
        <w:t>The procedure may be triggered by the following events:</w:t>
      </w:r>
    </w:p>
    <w:p w14:paraId="60FE2E54" w14:textId="1BC24214" w:rsidR="00F965DF" w:rsidRDefault="00F965DF" w:rsidP="00F965DF">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124432B9" w14:textId="77777777" w:rsidR="00F965DF" w:rsidRDefault="00F965DF" w:rsidP="00F965DF">
      <w:pPr>
        <w:pStyle w:val="B2"/>
        <w:rPr>
          <w:lang w:eastAsia="zh-CN"/>
        </w:rPr>
      </w:pPr>
      <w:r>
        <w:rPr>
          <w:lang w:eastAsia="zh-CN"/>
        </w:rPr>
        <w:t>-</w:t>
      </w:r>
      <w:r>
        <w:rPr>
          <w:lang w:eastAsia="zh-CN"/>
        </w:rPr>
        <w:tab/>
        <w:t>The AF sends MBS Activation request (TMGI) to the MB-SMF directly or via NEF.</w:t>
      </w:r>
    </w:p>
    <w:p w14:paraId="5D5A8D64" w14:textId="77777777" w:rsidR="00F965DF" w:rsidRDefault="00F965DF" w:rsidP="00F965DF">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eastAsia="zh-CN"/>
        </w:rPr>
        <w:t xml:space="preserve"> (MBS Session ID, multicast session state = Active) to SMF(s).</w:t>
      </w:r>
    </w:p>
    <w:p w14:paraId="75EF1948" w14:textId="77777777" w:rsidR="00F965DF" w:rsidRDefault="00F965DF" w:rsidP="00F965D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70A9C4D5" w14:textId="77777777" w:rsidR="00F965DF" w:rsidRDefault="00F965DF" w:rsidP="00F965DF">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3BF10BF3" w14:textId="77777777" w:rsidR="00F965DF" w:rsidRDefault="00F965DF" w:rsidP="00F965DF">
      <w:pPr>
        <w:rPr>
          <w:lang w:eastAsia="zh-CN"/>
        </w:rPr>
      </w:pPr>
      <w:r>
        <w:rPr>
          <w:lang w:eastAsia="zh-CN"/>
        </w:rPr>
        <w:t>After receiving the request, for each UE in the list, the AMF determines CM state of the UE: see steps 4 - 7.</w:t>
      </w:r>
    </w:p>
    <w:p w14:paraId="52CA0E95" w14:textId="77777777" w:rsidR="0012291C" w:rsidRDefault="0012291C" w:rsidP="0012291C">
      <w:pPr>
        <w:pStyle w:val="B1"/>
        <w:rPr>
          <w:lang w:eastAsia="zh-CN"/>
        </w:rPr>
      </w:pPr>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2C9E57E6" w14:textId="77777777" w:rsidR="0012291C" w:rsidRDefault="0012291C" w:rsidP="0012291C">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519EF05D" w14:textId="77777777" w:rsidR="0012291C" w:rsidRDefault="0012291C" w:rsidP="0012291C">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59780982" w14:textId="77777777" w:rsidR="0012291C" w:rsidRDefault="0012291C" w:rsidP="0012291C">
      <w:pPr>
        <w:pStyle w:val="B1"/>
        <w:rPr>
          <w:lang w:eastAsia="zh-CN"/>
        </w:rPr>
      </w:pPr>
      <w:r>
        <w:rPr>
          <w:lang w:eastAsia="zh-CN"/>
        </w:rPr>
        <w:tab/>
        <w:t>The procedure continues at step 9.</w:t>
      </w:r>
    </w:p>
    <w:p w14:paraId="6D11A561" w14:textId="77777777" w:rsidR="0012291C" w:rsidRDefault="0012291C" w:rsidP="0012291C">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9025C51" w14:textId="77777777" w:rsidR="0012291C" w:rsidRDefault="0012291C" w:rsidP="0012291C">
      <w:pPr>
        <w:pStyle w:val="NO"/>
        <w:rPr>
          <w:lang w:eastAsia="zh-CN"/>
        </w:rPr>
      </w:pPr>
      <w:r>
        <w:rPr>
          <w:lang w:eastAsia="zh-CN"/>
        </w:rPr>
        <w:t>NOTE 1:</w:t>
      </w:r>
      <w:r>
        <w:rPr>
          <w:lang w:eastAsia="zh-CN"/>
        </w:rPr>
        <w:tab/>
        <w:t>In addition to the paging in clause 6.12, other paging strategies is up to AMF implementation.</w:t>
      </w:r>
    </w:p>
    <w:p w14:paraId="4A9C86C9" w14:textId="77777777" w:rsidR="0012291C" w:rsidRDefault="0012291C" w:rsidP="0012291C">
      <w:pPr>
        <w:pStyle w:val="NO"/>
        <w:rPr>
          <w:lang w:eastAsia="zh-CN"/>
        </w:rPr>
      </w:pPr>
      <w:r>
        <w:rPr>
          <w:lang w:eastAsia="zh-CN"/>
        </w:rPr>
        <w:t>NOTE 2:</w:t>
      </w:r>
      <w:r>
        <w:rPr>
          <w:lang w:eastAsia="zh-CN"/>
        </w:rPr>
        <w:tab/>
        <w:t>The details of the paging are specified by the RAN WGs.</w:t>
      </w:r>
    </w:p>
    <w:p w14:paraId="71EBB46B" w14:textId="77777777" w:rsidR="0012291C" w:rsidRDefault="0012291C" w:rsidP="0012291C">
      <w:pPr>
        <w:pStyle w:val="B1"/>
        <w:rPr>
          <w:lang w:eastAsia="zh-CN"/>
        </w:rPr>
      </w:pPr>
      <w:r>
        <w:rPr>
          <w:lang w:eastAsia="zh-CN"/>
        </w:rPr>
        <w:t>6.</w:t>
      </w:r>
      <w:r>
        <w:rPr>
          <w:lang w:eastAsia="zh-CN"/>
        </w:rPr>
        <w:tab/>
        <w:t>Receiving the paging, the UE(s) in CM-IDLE state sends Service Request message to the AMF, see clause 4.2.3 of TS 23.502 [6].</w:t>
      </w:r>
    </w:p>
    <w:p w14:paraId="7A75602F" w14:textId="77777777" w:rsidR="0012291C" w:rsidRDefault="0012291C" w:rsidP="0012291C">
      <w:pPr>
        <w:pStyle w:val="NO"/>
        <w:rPr>
          <w:lang w:eastAsia="zh-CN"/>
        </w:rPr>
      </w:pPr>
      <w:r>
        <w:rPr>
          <w:lang w:eastAsia="zh-CN"/>
        </w:rPr>
        <w:t>NOTE 3:</w:t>
      </w:r>
      <w:r>
        <w:rPr>
          <w:lang w:eastAsia="zh-CN"/>
        </w:rPr>
        <w:tab/>
        <w:t>Step 6 for a UE can be parallel to step 5 for another UE(s), which has not received any paging yet.</w:t>
      </w:r>
    </w:p>
    <w:p w14:paraId="03F7D9E6" w14:textId="77777777" w:rsidR="0012291C" w:rsidRDefault="0012291C" w:rsidP="0012291C">
      <w:pPr>
        <w:pStyle w:val="B1"/>
        <w:rPr>
          <w:lang w:eastAsia="zh-CN"/>
        </w:rPr>
      </w:pPr>
      <w:r>
        <w:rPr>
          <w:lang w:eastAsia="zh-CN"/>
        </w:rPr>
        <w:tab/>
        <w:t>After receiving the Service Request sent by the UE(s),</w:t>
      </w:r>
    </w:p>
    <w:p w14:paraId="566EF28B" w14:textId="77777777" w:rsidR="0012291C" w:rsidRDefault="0012291C" w:rsidP="0012291C">
      <w:pPr>
        <w:pStyle w:val="B2"/>
        <w:rPr>
          <w:lang w:eastAsia="zh-CN"/>
        </w:rPr>
      </w:pPr>
      <w:r>
        <w:rPr>
          <w:lang w:eastAsia="zh-CN"/>
        </w:rPr>
        <w:t>-</w:t>
      </w:r>
      <w:r>
        <w:rPr>
          <w:lang w:eastAsia="zh-CN"/>
        </w:rPr>
        <w:tab/>
        <w:t>Either based on the received PDU Session ID in step 3, the AMF invokes steps 7a/7b to update the related PDU sessions; or:</w:t>
      </w:r>
    </w:p>
    <w:p w14:paraId="795B9BDB" w14:textId="77777777" w:rsidR="0012291C" w:rsidRDefault="0012291C" w:rsidP="0012291C">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4A7706D6" w14:textId="77777777" w:rsidR="0012291C" w:rsidRDefault="0012291C" w:rsidP="0012291C">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534E1755" w14:textId="77777777" w:rsidR="0012291C" w:rsidRDefault="0012291C" w:rsidP="0012291C">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75E1FEAD" w14:textId="77777777" w:rsidR="0012291C" w:rsidRDefault="0012291C" w:rsidP="0012291C">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9F43B24" w14:textId="77777777" w:rsidR="0012291C" w:rsidRDefault="0012291C" w:rsidP="0012291C">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298DBD81" w14:textId="77777777" w:rsidR="0012291C" w:rsidRDefault="0012291C" w:rsidP="0012291C">
      <w:pPr>
        <w:pStyle w:val="B1"/>
        <w:rPr>
          <w:lang w:eastAsia="zh-CN"/>
        </w:rPr>
      </w:pPr>
      <w:r>
        <w:rPr>
          <w:lang w:eastAsia="zh-CN"/>
        </w:rPr>
        <w:tab/>
        <w:t xml:space="preserve">The SMF may also include the MBS assistance information for the MBS session in N2 SM Information, if the MBS subscription data from the UDM contains the MBS assistance information which includes the ID(s) of the </w:t>
      </w:r>
      <w:r>
        <w:rPr>
          <w:lang w:eastAsia="zh-CN"/>
        </w:rPr>
        <w:lastRenderedPageBreak/>
        <w:t>MBS session(s) that the UE joined. The MBS assistance information for MBS session sent to the NG-RAN is described in clause 6.16.</w:t>
      </w:r>
    </w:p>
    <w:p w14:paraId="3DABC738" w14:textId="77777777" w:rsidR="0012291C" w:rsidRDefault="0012291C" w:rsidP="0012291C">
      <w:pPr>
        <w:pStyle w:val="B1"/>
        <w:rPr>
          <w:lang w:eastAsia="zh-CN"/>
        </w:rPr>
      </w:pPr>
      <w:r>
        <w:rPr>
          <w:lang w:eastAsia="zh-CN"/>
        </w:rPr>
        <w:t>9.</w:t>
      </w:r>
      <w:r>
        <w:rPr>
          <w:lang w:eastAsia="zh-CN"/>
        </w:rPr>
        <w:tab/>
        <w:t>The AMF sends N2 request message (N2 SM information ()) to the RAN node.</w:t>
      </w:r>
    </w:p>
    <w:p w14:paraId="02068285" w14:textId="77777777" w:rsidR="0012291C" w:rsidRDefault="0012291C" w:rsidP="0012291C">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4EC9CD41" w14:textId="77777777" w:rsidR="0012291C" w:rsidRDefault="0012291C" w:rsidP="0012291C">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2ED42583" w14:textId="77777777" w:rsidR="0012291C" w:rsidRDefault="0012291C" w:rsidP="0012291C">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1BAFD67A" w14:textId="77777777" w:rsidR="0012291C" w:rsidRDefault="0012291C" w:rsidP="0012291C">
      <w:pPr>
        <w:pStyle w:val="NO"/>
      </w:pPr>
      <w:r>
        <w:t>NOTE 5:</w:t>
      </w:r>
      <w:r>
        <w:tab/>
        <w:t>Whether and when the NG-RAN determines to apply delivery enabling reception by UEs in RRC_INACTIVE state for the MBS session as defined in clause 6.16 is to be decided by NG-RAN.</w:t>
      </w:r>
    </w:p>
    <w:p w14:paraId="43C3CF86" w14:textId="77777777" w:rsidR="0012291C" w:rsidRPr="00204314" w:rsidRDefault="0012291C" w:rsidP="0012291C">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49FD3347" w14:textId="77777777" w:rsidR="0012291C" w:rsidRDefault="0012291C" w:rsidP="0012291C">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11A4FE57" w14:textId="77777777" w:rsidR="0012291C" w:rsidRDefault="0012291C" w:rsidP="0012291C">
      <w:pPr>
        <w:pStyle w:val="NO"/>
        <w:rPr>
          <w:lang w:eastAsia="zh-CN"/>
        </w:rPr>
      </w:pPr>
      <w:r>
        <w:rPr>
          <w:lang w:eastAsia="zh-CN"/>
        </w:rPr>
        <w:t>NOTE 6:</w:t>
      </w:r>
      <w:r>
        <w:rPr>
          <w:lang w:eastAsia="zh-CN"/>
        </w:rPr>
        <w:tab/>
        <w:t>The messages in steps 10a, 11 and 12 are MBS-specific and it is possible that the AMF(s) in steps 10a, 11 and 12 are not associate to any UEs involved in the multicast MBS Session.</w:t>
      </w:r>
    </w:p>
    <w:p w14:paraId="01BE1764" w14:textId="77777777" w:rsidR="0012291C" w:rsidRPr="00204314" w:rsidRDefault="0012291C" w:rsidP="0012291C">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74940B40" w14:textId="77777777" w:rsidR="0012291C" w:rsidRDefault="0012291C" w:rsidP="0012291C">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6E8091BB" w14:textId="77777777" w:rsidR="0012291C" w:rsidRDefault="0012291C" w:rsidP="0012291C">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5563B109" w14:textId="77777777" w:rsidR="0012291C" w:rsidRDefault="0012291C" w:rsidP="0012291C">
      <w:pPr>
        <w:pStyle w:val="NO"/>
        <w:rPr>
          <w:lang w:val="en-US"/>
        </w:rPr>
      </w:pPr>
      <w:r>
        <w:rPr>
          <w:lang w:val="en-US"/>
        </w:rPr>
        <w:t>NOTE 7:</w:t>
      </w:r>
      <w:r>
        <w:rPr>
          <w:lang w:val="en-US"/>
        </w:rPr>
        <w:tab/>
        <w:t>Whether and when the NG-RAN determines to apply delivery enabling reception by UEs in RRC_INACTIVE state for the MBS session as defined in clause 6.16 is to be decided by the NG-RAN.</w:t>
      </w:r>
    </w:p>
    <w:p w14:paraId="6C8B9B15" w14:textId="77777777" w:rsidR="0012291C" w:rsidRPr="00204314" w:rsidRDefault="0012291C" w:rsidP="0012291C">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42C95549" w14:textId="77777777" w:rsidR="0012291C" w:rsidRPr="00204314" w:rsidRDefault="0012291C" w:rsidP="0012291C">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40D9B7A6" w14:textId="77777777" w:rsidR="0012291C" w:rsidRPr="00601CB2" w:rsidRDefault="0012291C" w:rsidP="0012291C">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7B6724E2" w14:textId="77777777" w:rsidR="0012291C" w:rsidRDefault="0012291C" w:rsidP="0012291C">
      <w:pPr>
        <w:pStyle w:val="NO"/>
        <w:rPr>
          <w:lang w:eastAsia="zh-CN"/>
        </w:rPr>
      </w:pPr>
      <w:r>
        <w:rPr>
          <w:lang w:eastAsia="zh-CN"/>
        </w:rPr>
        <w:t>NOTE 8:</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514882F3" w14:textId="77777777" w:rsidR="00F965DF" w:rsidRDefault="00F965DF" w:rsidP="00F965DF">
      <w:pPr>
        <w:pStyle w:val="Heading4"/>
        <w:rPr>
          <w:rFonts w:eastAsiaTheme="minorEastAsia"/>
          <w:lang w:eastAsia="zh-CN"/>
        </w:rPr>
      </w:pPr>
      <w:r>
        <w:rPr>
          <w:rFonts w:eastAsiaTheme="minorEastAsia"/>
          <w:lang w:eastAsia="zh-CN"/>
        </w:rPr>
        <w:lastRenderedPageBreak/>
        <w:t>7.2.5.3</w:t>
      </w:r>
      <w:r>
        <w:rPr>
          <w:rFonts w:eastAsiaTheme="minorEastAsia"/>
          <w:lang w:eastAsia="zh-CN"/>
        </w:rPr>
        <w:tab/>
        <w:t>MBS session deactivation procedure</w:t>
      </w:r>
    </w:p>
    <w:p w14:paraId="65D48A8D" w14:textId="77777777" w:rsidR="00F965DF" w:rsidRDefault="00F965DF" w:rsidP="00F965DF">
      <w:pPr>
        <w:pStyle w:val="TH"/>
        <w:rPr>
          <w:rFonts w:eastAsia="Times New Roman"/>
          <w:lang w:eastAsia="en-GB"/>
        </w:rPr>
      </w:pPr>
      <w:r>
        <w:rPr>
          <w:rFonts w:eastAsia="Malgun Gothic"/>
          <w:lang w:eastAsia="en-GB"/>
        </w:rPr>
        <w:object w:dxaOrig="9620" w:dyaOrig="6620" w14:anchorId="31D67F8D">
          <v:shape id="_x0000_i1029" type="#_x0000_t75" style="width:481pt;height:331pt" o:ole="">
            <v:imagedata r:id="rId17" o:title=""/>
          </v:shape>
          <o:OLEObject Type="Embed" ProgID="Visio.Drawing.15" ShapeID="_x0000_i1029" DrawAspect="Content" ObjectID="_1742371357" r:id="rId22"/>
        </w:object>
      </w:r>
    </w:p>
    <w:p w14:paraId="25D4411B" w14:textId="77777777" w:rsidR="00F965DF" w:rsidRDefault="00F965DF" w:rsidP="00F965D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5AD26247" w14:textId="77777777" w:rsidR="00F965DF" w:rsidRDefault="00F965DF" w:rsidP="00F965DF">
      <w:r>
        <w:t>In this procedure, steps 3 to 4 and steps 5 to 9 are executed in parallel.</w:t>
      </w:r>
    </w:p>
    <w:p w14:paraId="541123D8" w14:textId="77777777" w:rsidR="00F965DF" w:rsidRDefault="00F965DF" w:rsidP="00F965DF">
      <w:pPr>
        <w:pStyle w:val="B1"/>
        <w:rPr>
          <w:rFonts w:eastAsia="DengXian"/>
        </w:rPr>
      </w:pPr>
      <w:r>
        <w:rPr>
          <w:rFonts w:eastAsia="DengXian"/>
        </w:rPr>
        <w:t>1.</w:t>
      </w:r>
      <w:r>
        <w:rPr>
          <w:rFonts w:eastAsia="DengXian"/>
        </w:rPr>
        <w:tab/>
        <w:t>The procedure may be triggered by the following events:</w:t>
      </w:r>
    </w:p>
    <w:p w14:paraId="3098FE72" w14:textId="2595D1AE" w:rsidR="00F965DF" w:rsidRDefault="00F965DF" w:rsidP="00F965DF">
      <w:pPr>
        <w:pStyle w:val="B2"/>
        <w:rPr>
          <w:rFonts w:eastAsia="Times New Roman"/>
        </w:rPr>
      </w:pPr>
      <w:r>
        <w:t>-</w:t>
      </w:r>
      <w:r>
        <w:tab/>
        <w:t>When MB-UPF detects there is no data receives for the MBS Session, MB-UPF sends MB-N4 Notification (N4 Session ID) to the MB-SMF for deactivating the MBS session.</w:t>
      </w:r>
      <w:ins w:id="122" w:author="Ericsson" w:date="2023-04-07T09:31:00Z">
        <w:r w:rsidR="003F4F52">
          <w:t xml:space="preserve"> </w:t>
        </w:r>
        <w:r w:rsidR="003F4F52">
          <w:rPr>
            <w:lang w:eastAsia="zh-CN"/>
          </w:rPr>
          <w:t xml:space="preserve">This event applies </w:t>
        </w:r>
      </w:ins>
      <w:ins w:id="123" w:author="Ericsson" w:date="2023-04-07T09:32:00Z">
        <w:r w:rsidR="003F4F52">
          <w:rPr>
            <w:lang w:eastAsia="zh-CN"/>
          </w:rPr>
          <w:t xml:space="preserve">only </w:t>
        </w:r>
      </w:ins>
      <w:ins w:id="124" w:author="Ericsson" w:date="2023-04-07T09:31:00Z">
        <w:r w:rsidR="003F4F52">
          <w:rPr>
            <w:lang w:eastAsia="zh-CN"/>
          </w:rPr>
          <w:t>if the MBS Session state (active/inactive) is not fully controlled by the AF.</w:t>
        </w:r>
      </w:ins>
    </w:p>
    <w:p w14:paraId="32CAB2FF" w14:textId="77777777" w:rsidR="00DB5521" w:rsidRDefault="00DB5521" w:rsidP="00DB5521">
      <w:pPr>
        <w:pStyle w:val="B2"/>
      </w:pPr>
      <w:r>
        <w:t>-</w:t>
      </w:r>
      <w:r>
        <w:tab/>
        <w:t xml:space="preserve">AF </w:t>
      </w:r>
      <w:ins w:id="125" w:author="Ericsson" w:date="2023-04-07T09:15:00Z">
        <w:r>
          <w:rPr>
            <w:lang w:eastAsia="zh-CN"/>
          </w:rPr>
          <w:t xml:space="preserve">requests the MB-SMF </w:t>
        </w:r>
      </w:ins>
      <w:del w:id="126" w:author="Ericsson" w:date="2023-04-07T09:15:00Z">
        <w:r w:rsidDel="004D4D8D">
          <w:delText xml:space="preserve">sends MBS Deactivation request (TMGI) to </w:delText>
        </w:r>
      </w:del>
      <w:r>
        <w:t xml:space="preserve">the MB-SMF </w:t>
      </w:r>
      <w:ins w:id="127" w:author="Ericsson" w:date="2023-04-07T09:15:00Z">
        <w:r>
          <w:rPr>
            <w:lang w:eastAsia="zh-CN"/>
          </w:rPr>
          <w:t>to deactivate the MBS Session</w:t>
        </w:r>
        <w:r>
          <w:t xml:space="preserve"> </w:t>
        </w:r>
      </w:ins>
      <w:r>
        <w:t>directly or via NEF.</w:t>
      </w:r>
    </w:p>
    <w:p w14:paraId="011652D2" w14:textId="77777777" w:rsidR="00F965DF" w:rsidRDefault="00F965DF" w:rsidP="00F965DF">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5073E92D" w14:textId="77777777" w:rsidR="00F965DF" w:rsidRDefault="00F965DF" w:rsidP="00F965DF">
      <w:pPr>
        <w:pStyle w:val="B1"/>
        <w:rPr>
          <w:rFonts w:eastAsia="DengXian"/>
        </w:rPr>
      </w:pPr>
      <w:r>
        <w:rPr>
          <w:rFonts w:eastAsia="DengXian"/>
        </w:rPr>
        <w:tab/>
        <w:t>MB-UPF to MB-SMF: N4mb Session Modification Response acknowledging the MB-SMF request.</w:t>
      </w:r>
    </w:p>
    <w:p w14:paraId="09C5479B" w14:textId="77777777" w:rsidR="00F965DF" w:rsidRDefault="00F965DF" w:rsidP="00F965DF">
      <w:pPr>
        <w:pStyle w:val="NO"/>
        <w:rPr>
          <w:rFonts w:eastAsia="DengXian"/>
        </w:rPr>
      </w:pPr>
      <w:r>
        <w:rPr>
          <w:rFonts w:eastAsia="DengXian"/>
        </w:rPr>
        <w:t>NOTE 1:</w:t>
      </w:r>
      <w:r>
        <w:rPr>
          <w:rFonts w:eastAsia="DengXian"/>
        </w:rPr>
        <w:tab/>
        <w:t>It is up to stage 3 to determine whether MB-UPF keeps the DL F-TEID(s) for N3mb and N19mb interfaces.</w:t>
      </w:r>
    </w:p>
    <w:p w14:paraId="7058C598" w14:textId="77777777" w:rsidR="00F965DF" w:rsidRDefault="00F965DF" w:rsidP="00F965DF">
      <w:pPr>
        <w:pStyle w:val="B1"/>
        <w:rPr>
          <w:rFonts w:eastAsia="DengXian"/>
        </w:rPr>
      </w:pPr>
      <w:r>
        <w:rPr>
          <w:rFonts w:eastAsia="DengXian"/>
        </w:rPr>
        <w:t>3.</w:t>
      </w:r>
      <w:r>
        <w:rPr>
          <w:rFonts w:eastAsia="DengXian"/>
        </w:rPr>
        <w:tab/>
        <w:t xml:space="preserve">The MB-SMF sends </w:t>
      </w:r>
      <w:proofErr w:type="spellStart"/>
      <w:r>
        <w:rPr>
          <w:lang w:val="en-US"/>
        </w:rPr>
        <w:t>Nmbsmf_MBSSession_ContextStatusNotify</w:t>
      </w:r>
      <w:proofErr w:type="spellEnd"/>
      <w:r>
        <w:rPr>
          <w:rFonts w:eastAsia="DengXian"/>
        </w:rPr>
        <w:t xml:space="preserve"> request (</w:t>
      </w:r>
      <w:r>
        <w:rPr>
          <w:lang w:val="en-US"/>
        </w:rPr>
        <w:t>MBS Session ID</w:t>
      </w:r>
      <w:r>
        <w:rPr>
          <w:rFonts w:eastAsia="DengXian"/>
        </w:rPr>
        <w:t>) to the SMFs.</w:t>
      </w:r>
    </w:p>
    <w:p w14:paraId="18A15294" w14:textId="77777777" w:rsidR="00F965DF" w:rsidRDefault="00F965DF" w:rsidP="00F965DF">
      <w:pPr>
        <w:pStyle w:val="B1"/>
        <w:rPr>
          <w:rFonts w:eastAsia="Times New Roman"/>
        </w:rPr>
      </w:pPr>
      <w:r>
        <w:tab/>
        <w:t>Based on the received MBS Session ID, the SMF sets the indicated multicast MBS session state to Inactive:</w:t>
      </w:r>
    </w:p>
    <w:p w14:paraId="7FE9C311" w14:textId="77777777" w:rsidR="00F965DF" w:rsidRDefault="00F965DF" w:rsidP="00F965DF">
      <w:pPr>
        <w:pStyle w:val="B2"/>
      </w:pPr>
      <w:r>
        <w:t>‐</w:t>
      </w:r>
      <w:r>
        <w:tab/>
        <w:t>If the SMF finds out there are UE(s) that joined the indicated multicast MBS session and use 5GC Individual MBS traffic delivery, step 4 is performed for those UE(s).</w:t>
      </w:r>
    </w:p>
    <w:p w14:paraId="45ED5212" w14:textId="77777777" w:rsidR="00F965DF" w:rsidRDefault="00F965DF" w:rsidP="00F965DF">
      <w:pPr>
        <w:pStyle w:val="B2"/>
      </w:pPr>
      <w:r>
        <w:lastRenderedPageBreak/>
        <w:t>‐</w:t>
      </w:r>
      <w:r>
        <w:tab/>
        <w:t>If SMF find there are no UE(s) that joined the indicated MBS session and use 5GC Individual MBS traffic delivery, no further operation for SMF is required.</w:t>
      </w:r>
    </w:p>
    <w:p w14:paraId="3C724FC9" w14:textId="77777777" w:rsidR="00F965DF" w:rsidRDefault="00F965DF" w:rsidP="00F965DF">
      <w:pPr>
        <w:pStyle w:val="B1"/>
        <w:rPr>
          <w:lang w:val="en-US" w:eastAsia="zh-CN"/>
        </w:rPr>
      </w:pPr>
      <w:r>
        <w:rPr>
          <w:lang w:val="en-US" w:eastAsia="zh-CN"/>
        </w:rPr>
        <w:t>4a.</w:t>
      </w:r>
      <w:r>
        <w:rPr>
          <w:lang w:val="en-US" w:eastAsia="zh-CN"/>
        </w:rPr>
        <w:tab/>
        <w:t>[Conditional] For UE(s) for which the 5GC individual delivery is used, step 3b and steps 4-8 in clause 4.3.3.2 of TS 23.502 [6] are performed to remove the associated QoS flow(s) related to the multicast MBS session.</w:t>
      </w:r>
    </w:p>
    <w:p w14:paraId="086BA44B" w14:textId="77777777" w:rsidR="00F965DF" w:rsidRDefault="00F965DF" w:rsidP="00F965DF">
      <w:pPr>
        <w:pStyle w:val="NO"/>
        <w:rPr>
          <w:lang w:val="en-US" w:eastAsia="zh-CN"/>
        </w:rPr>
      </w:pPr>
      <w:r>
        <w:rPr>
          <w:lang w:val="en-US" w:eastAsia="zh-CN"/>
        </w:rPr>
        <w:t>NOTE 2:</w:t>
      </w:r>
      <w:r>
        <w:rPr>
          <w:lang w:val="en-US" w:eastAsia="zh-CN"/>
        </w:rPr>
        <w:tab/>
        <w:t>Whether the associated QoS Flow(s) are removed from UE, NG-RAN, or only resource in NG-RAN is removed is up to implementation.</w:t>
      </w:r>
    </w:p>
    <w:p w14:paraId="248A95A8" w14:textId="77777777" w:rsidR="00F965DF" w:rsidRDefault="00F965DF" w:rsidP="00F965DF">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739C21A6" w14:textId="77777777" w:rsidR="00F965DF" w:rsidRDefault="00F965DF" w:rsidP="00F965DF">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7C3D26B" w14:textId="77777777" w:rsidR="00F965DF" w:rsidRDefault="00F965DF" w:rsidP="00F965DF">
      <w:pPr>
        <w:pStyle w:val="B1"/>
        <w:rPr>
          <w:lang w:eastAsia="zh-CN"/>
        </w:rPr>
      </w:pPr>
      <w:r>
        <w:rPr>
          <w:lang w:eastAsia="zh-CN"/>
        </w:rPr>
        <w:t>6.</w:t>
      </w:r>
      <w:r>
        <w:rPr>
          <w:lang w:eastAsia="zh-CN"/>
        </w:rPr>
        <w:tab/>
        <w:t>The AMF sends NGAP deactivation request message (N2 SM information ()) to the NG-RAN nodes.</w:t>
      </w:r>
    </w:p>
    <w:p w14:paraId="3E6C291D" w14:textId="77777777" w:rsidR="00F965DF" w:rsidRDefault="00F965DF" w:rsidP="00F965DF">
      <w:pPr>
        <w:pStyle w:val="B1"/>
        <w:rPr>
          <w:lang w:eastAsia="zh-CN"/>
        </w:rPr>
      </w:pPr>
      <w:r>
        <w:rPr>
          <w:lang w:eastAsia="zh-CN"/>
        </w:rPr>
        <w:t>7.</w:t>
      </w:r>
      <w:r>
        <w:rPr>
          <w:lang w:eastAsia="zh-CN"/>
        </w:rPr>
        <w:tab/>
        <w:t>The NG-RAN node keeps the multicast MBS Session Context and N3mb shared tunnel for the multicast MBS session.</w:t>
      </w:r>
    </w:p>
    <w:p w14:paraId="567219FF" w14:textId="77777777" w:rsidR="00F965DF" w:rsidRDefault="00F965DF" w:rsidP="00F965D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725C2B05" w14:textId="77777777" w:rsidR="00F965DF" w:rsidRDefault="00F965DF" w:rsidP="00F965DF">
      <w:pPr>
        <w:pStyle w:val="B1"/>
        <w:rPr>
          <w:lang w:eastAsia="zh-CN"/>
        </w:rPr>
      </w:pPr>
      <w:r>
        <w:rPr>
          <w:lang w:eastAsia="zh-CN"/>
        </w:rPr>
        <w:t>8.</w:t>
      </w:r>
      <w:r>
        <w:rPr>
          <w:lang w:eastAsia="zh-CN"/>
        </w:rPr>
        <w:tab/>
        <w:t>NG-RAN acknowledges the NGAP deactivation Response message.</w:t>
      </w:r>
    </w:p>
    <w:p w14:paraId="54EB416C" w14:textId="77777777" w:rsidR="00F965DF" w:rsidRDefault="00F965DF" w:rsidP="00F965DF">
      <w:pPr>
        <w:pStyle w:val="B1"/>
        <w:rPr>
          <w:lang w:eastAsia="zh-CN"/>
        </w:rPr>
      </w:pPr>
      <w:r>
        <w:rPr>
          <w:lang w:eastAsia="zh-CN"/>
        </w:rPr>
        <w:t>9.</w:t>
      </w:r>
      <w:r>
        <w:rPr>
          <w:lang w:eastAsia="zh-CN"/>
        </w:rPr>
        <w:tab/>
        <w:t>The AMF invokes Namf_MBSCommunication_N2MessageTransfer Response to acknowledge the service for MB-SMF.</w:t>
      </w:r>
    </w:p>
    <w:p w14:paraId="6039A792" w14:textId="77777777" w:rsidR="00F965DF" w:rsidRDefault="00F965DF" w:rsidP="00F965DF">
      <w:pPr>
        <w:rPr>
          <w:lang w:eastAsia="zh-CN"/>
        </w:rPr>
      </w:pPr>
      <w:r>
        <w:rPr>
          <w:lang w:eastAsia="zh-CN"/>
        </w:rPr>
        <w:t>When the MBS session is in "Inactive" state and handover procedure is triggered, it is defined in clause 7.2.3.6.</w:t>
      </w:r>
    </w:p>
    <w:p w14:paraId="1EDE75FD" w14:textId="77777777" w:rsidR="00F965DF" w:rsidRDefault="00F965DF" w:rsidP="00F965DF">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bookmarkEnd w:id="75"/>
    </w:p>
    <w:p w14:paraId="106F77BE" w14:textId="09A7510C" w:rsidR="006A1D0E" w:rsidRDefault="006A1D0E" w:rsidP="006A1D0E">
      <w:pPr>
        <w:pStyle w:val="10"/>
        <w:rPr>
          <w:color w:val="FF0000"/>
        </w:rPr>
      </w:pPr>
      <w:r>
        <w:rPr>
          <w:color w:val="FF0000"/>
        </w:rPr>
        <w:t>* * * Option-2</w:t>
      </w:r>
      <w:r w:rsidR="00BD5DC4">
        <w:rPr>
          <w:color w:val="FF0000"/>
        </w:rPr>
        <w:t>b</w:t>
      </w:r>
      <w:r>
        <w:rPr>
          <w:color w:val="FF0000"/>
        </w:rPr>
        <w:t xml:space="preserve">: End of Changes * * * </w:t>
      </w:r>
    </w:p>
    <w:p w14:paraId="313FE0B8" w14:textId="77777777" w:rsidR="006A1D0E" w:rsidRPr="006A1D0E" w:rsidRDefault="006A1D0E">
      <w:pPr>
        <w:rPr>
          <w:noProof/>
          <w:lang w:val="en-US"/>
        </w:rPr>
      </w:pPr>
    </w:p>
    <w:sectPr w:rsidR="006A1D0E" w:rsidRPr="006A1D0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14260" w14:textId="77777777" w:rsidR="00BA622A" w:rsidRDefault="00BA622A">
      <w:r>
        <w:separator/>
      </w:r>
    </w:p>
  </w:endnote>
  <w:endnote w:type="continuationSeparator" w:id="0">
    <w:p w14:paraId="5AA3BF12" w14:textId="77777777" w:rsidR="00BA622A" w:rsidRDefault="00BA622A">
      <w:r>
        <w:continuationSeparator/>
      </w:r>
    </w:p>
  </w:endnote>
  <w:endnote w:type="continuationNotice" w:id="1">
    <w:p w14:paraId="4E11AE6D" w14:textId="77777777" w:rsidR="00BA622A" w:rsidRDefault="00BA6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E3959" w14:textId="77777777" w:rsidR="00BA622A" w:rsidRDefault="00BA622A">
      <w:r>
        <w:separator/>
      </w:r>
    </w:p>
  </w:footnote>
  <w:footnote w:type="continuationSeparator" w:id="0">
    <w:p w14:paraId="0C905423" w14:textId="77777777" w:rsidR="00BA622A" w:rsidRDefault="00BA622A">
      <w:r>
        <w:continuationSeparator/>
      </w:r>
    </w:p>
  </w:footnote>
  <w:footnote w:type="continuationNotice" w:id="1">
    <w:p w14:paraId="32BB3D63" w14:textId="77777777" w:rsidR="00BA622A" w:rsidRDefault="00BA6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10AC0"/>
    <w:rsid w:val="00013DAB"/>
    <w:rsid w:val="00013F70"/>
    <w:rsid w:val="00014580"/>
    <w:rsid w:val="000151DD"/>
    <w:rsid w:val="000221FC"/>
    <w:rsid w:val="00022964"/>
    <w:rsid w:val="00022E4A"/>
    <w:rsid w:val="00023DEE"/>
    <w:rsid w:val="00024912"/>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291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503"/>
    <w:rsid w:val="001F3873"/>
    <w:rsid w:val="001F3D2C"/>
    <w:rsid w:val="001F4948"/>
    <w:rsid w:val="001F742A"/>
    <w:rsid w:val="002003AA"/>
    <w:rsid w:val="00203A1E"/>
    <w:rsid w:val="00203C5B"/>
    <w:rsid w:val="00204458"/>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21"/>
    <w:rsid w:val="0023159E"/>
    <w:rsid w:val="00234D4A"/>
    <w:rsid w:val="00235661"/>
    <w:rsid w:val="002416B6"/>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3A7"/>
    <w:rsid w:val="00297C3E"/>
    <w:rsid w:val="00297DF7"/>
    <w:rsid w:val="00297E72"/>
    <w:rsid w:val="002A15B0"/>
    <w:rsid w:val="002A1E3C"/>
    <w:rsid w:val="002A271A"/>
    <w:rsid w:val="002A2B56"/>
    <w:rsid w:val="002A3E3D"/>
    <w:rsid w:val="002A6512"/>
    <w:rsid w:val="002A783F"/>
    <w:rsid w:val="002A7DBA"/>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2AED"/>
    <w:rsid w:val="00312CA5"/>
    <w:rsid w:val="003132EE"/>
    <w:rsid w:val="003142E1"/>
    <w:rsid w:val="0031548B"/>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93B"/>
    <w:rsid w:val="003609EF"/>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526"/>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6367"/>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4C4"/>
    <w:rsid w:val="006901EC"/>
    <w:rsid w:val="00693A0B"/>
    <w:rsid w:val="00695808"/>
    <w:rsid w:val="00696ECB"/>
    <w:rsid w:val="006A0FC3"/>
    <w:rsid w:val="006A1D0E"/>
    <w:rsid w:val="006A3E2E"/>
    <w:rsid w:val="006A4527"/>
    <w:rsid w:val="006A567F"/>
    <w:rsid w:val="006A6952"/>
    <w:rsid w:val="006B046A"/>
    <w:rsid w:val="006B0C09"/>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6C4"/>
    <w:rsid w:val="00992FD7"/>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4413"/>
    <w:rsid w:val="00A1515A"/>
    <w:rsid w:val="00A1673F"/>
    <w:rsid w:val="00A20DF7"/>
    <w:rsid w:val="00A229B9"/>
    <w:rsid w:val="00A246B6"/>
    <w:rsid w:val="00A24936"/>
    <w:rsid w:val="00A249D6"/>
    <w:rsid w:val="00A262DB"/>
    <w:rsid w:val="00A271A9"/>
    <w:rsid w:val="00A27675"/>
    <w:rsid w:val="00A27A18"/>
    <w:rsid w:val="00A30CBB"/>
    <w:rsid w:val="00A32F17"/>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58D2"/>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622A"/>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2E3B"/>
    <w:rsid w:val="00C734FD"/>
    <w:rsid w:val="00C77E09"/>
    <w:rsid w:val="00C85DB9"/>
    <w:rsid w:val="00C85E2F"/>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999"/>
    <w:rsid w:val="00D062B1"/>
    <w:rsid w:val="00D066DA"/>
    <w:rsid w:val="00D06D51"/>
    <w:rsid w:val="00D07309"/>
    <w:rsid w:val="00D13091"/>
    <w:rsid w:val="00D14F48"/>
    <w:rsid w:val="00D158FA"/>
    <w:rsid w:val="00D15B20"/>
    <w:rsid w:val="00D17843"/>
    <w:rsid w:val="00D214FB"/>
    <w:rsid w:val="00D24458"/>
    <w:rsid w:val="00D24991"/>
    <w:rsid w:val="00D24A9F"/>
    <w:rsid w:val="00D2516B"/>
    <w:rsid w:val="00D2526A"/>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67A2"/>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F00"/>
    <w:rsid w:val="00DD0CF7"/>
    <w:rsid w:val="00DD1796"/>
    <w:rsid w:val="00DD4B07"/>
    <w:rsid w:val="00DD4F90"/>
    <w:rsid w:val="00DD51CF"/>
    <w:rsid w:val="00DD558D"/>
    <w:rsid w:val="00DD72A2"/>
    <w:rsid w:val="00DE1DAD"/>
    <w:rsid w:val="00DE339C"/>
    <w:rsid w:val="00DE34CF"/>
    <w:rsid w:val="00DE54BE"/>
    <w:rsid w:val="00DE678C"/>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20AC"/>
    <w:rsid w:val="00F22CEC"/>
    <w:rsid w:val="00F23175"/>
    <w:rsid w:val="00F234B9"/>
    <w:rsid w:val="00F246E8"/>
    <w:rsid w:val="00F24D74"/>
    <w:rsid w:val="00F25D98"/>
    <w:rsid w:val="00F25EDF"/>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C48"/>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6_MissionCritical/TSGS6_053_Athens/Docs/S6-231018.zip"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18</Pages>
  <Words>7434</Words>
  <Characters>38908</Characters>
  <Application>Microsoft Office Word</Application>
  <DocSecurity>0</DocSecurity>
  <Lines>324</Lines>
  <Paragraphs>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46250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2023-04-07T02:01:00Z</dcterms:created>
  <dcterms:modified xsi:type="dcterms:W3CDTF">2023-04-07T02:22:00Z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