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6A4E9C"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BF4889" w:rsidRPr="00BF4889">
        <w:rPr>
          <w:b/>
          <w:i/>
          <w:noProof/>
          <w:sz w:val="28"/>
        </w:rPr>
        <w:t>S2-2304135</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271FBB"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B7FDD" w:rsidR="001E41F3" w:rsidRPr="00410371" w:rsidRDefault="00007825" w:rsidP="00A55133">
            <w:pPr>
              <w:pStyle w:val="CRCoverPage"/>
              <w:spacing w:after="0"/>
              <w:jc w:val="center"/>
              <w:rPr>
                <w:noProof/>
              </w:rPr>
            </w:pPr>
            <w:r w:rsidRPr="00007825">
              <w:rPr>
                <w:b/>
                <w:noProof/>
                <w:sz w:val="28"/>
              </w:rPr>
              <w:t>0239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271FBB">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B30F89" w:rsidR="00F25D98" w:rsidRPr="00B57827" w:rsidRDefault="001F6A99" w:rsidP="001E41F3">
            <w:pPr>
              <w:pStyle w:val="CRCoverPage"/>
              <w:spacing w:after="0"/>
              <w:jc w:val="center"/>
              <w:rPr>
                <w:rFonts w:eastAsia="Malgun Gothic"/>
                <w:b/>
                <w:caps/>
                <w:noProof/>
                <w:lang w:eastAsia="ko-KR"/>
              </w:rPr>
            </w:pPr>
            <w:r>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229DC" w:rsidR="001E41F3" w:rsidRDefault="00566EAD" w:rsidP="00A131A9">
            <w:pPr>
              <w:pStyle w:val="CRCoverPage"/>
              <w:spacing w:after="0"/>
              <w:rPr>
                <w:noProof/>
              </w:rPr>
            </w:pPr>
            <w:r>
              <w:rPr>
                <w:noProof/>
              </w:rPr>
              <w:t xml:space="preserve">KI#7 </w:t>
            </w:r>
            <w:r w:rsidR="00DE5FBC">
              <w:rPr>
                <w:noProof/>
              </w:rPr>
              <w:t xml:space="preserve">Support of relaying </w:t>
            </w:r>
            <w:r w:rsidR="00C638E6">
              <w:rPr>
                <w:noProof/>
              </w:rPr>
              <w:t xml:space="preserve">emergency </w:t>
            </w:r>
            <w:r w:rsidR="0025004E" w:rsidRPr="00DE5FBC">
              <w:rPr>
                <w:noProof/>
              </w:rPr>
              <w:t>s</w:t>
            </w:r>
            <w:r w:rsidR="00420D69" w:rsidRPr="00DE5FBC">
              <w:rPr>
                <w:noProof/>
              </w:rPr>
              <w:t xml:space="preserve">ervice </w:t>
            </w:r>
            <w:r w:rsidR="00DE5FBC" w:rsidRPr="00DE5FBC">
              <w:rPr>
                <w:noProof/>
              </w:rPr>
              <w:t>in the</w:t>
            </w:r>
            <w:r w:rsidR="00420D69" w:rsidRPr="00DE5FBC">
              <w:rPr>
                <w:noProof/>
              </w:rPr>
              <w:t xml:space="preserve">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271FBB"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71FBB"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8065" w:rsidR="001E41F3" w:rsidRDefault="00013BBC" w:rsidP="00A131A9">
            <w:pPr>
              <w:pStyle w:val="CRCoverPage"/>
              <w:spacing w:after="0"/>
              <w:rPr>
                <w:noProof/>
              </w:rPr>
            </w:pPr>
            <w:r>
              <w:rPr>
                <w:noProof/>
                <w:lang w:eastAsia="zh-CN"/>
              </w:rPr>
              <w:t>5G_</w:t>
            </w:r>
            <w:r w:rsidR="005E6C90">
              <w:rPr>
                <w:noProof/>
                <w:lang w:eastAsia="zh-CN"/>
              </w:rPr>
              <w:t>ProSe</w:t>
            </w:r>
            <w:r w:rsidR="008C077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6D8EE"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1E7F3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7C2CE" w14:textId="201D665C" w:rsidR="002D5F66" w:rsidRDefault="002D5F66" w:rsidP="003D26CF">
            <w:pPr>
              <w:spacing w:after="0"/>
              <w:rPr>
                <w:rFonts w:ascii="Arial" w:hAnsi="Arial" w:cs="Arial"/>
              </w:rPr>
            </w:pPr>
            <w:r>
              <w:rPr>
                <w:rFonts w:ascii="Arial" w:hAnsi="Arial" w:cs="Arial"/>
              </w:rPr>
              <w:t>#1 Resolving EN</w:t>
            </w:r>
          </w:p>
          <w:p w14:paraId="0B38DA89" w14:textId="0E907A3C" w:rsidR="00ED2658" w:rsidRDefault="00142399" w:rsidP="001E7F3B">
            <w:pPr>
              <w:spacing w:before="80" w:after="0"/>
              <w:ind w:left="144"/>
              <w:rPr>
                <w:rFonts w:ascii="Arial" w:hAnsi="Arial" w:cs="Arial"/>
              </w:rPr>
            </w:pPr>
            <w:r>
              <w:rPr>
                <w:rFonts w:ascii="Arial" w:hAnsi="Arial" w:cs="Arial"/>
              </w:rPr>
              <w:t xml:space="preserve">Clause 5.4.4.1 </w:t>
            </w:r>
            <w:r w:rsidR="00BB2746">
              <w:rPr>
                <w:rFonts w:ascii="Arial" w:hAnsi="Arial" w:cs="Arial"/>
              </w:rPr>
              <w:t>includes</w:t>
            </w:r>
            <w:r>
              <w:rPr>
                <w:rFonts w:ascii="Arial" w:hAnsi="Arial" w:cs="Arial"/>
              </w:rPr>
              <w:t xml:space="preserve"> the following</w:t>
            </w:r>
            <w:r w:rsidR="00DB073B">
              <w:rPr>
                <w:rFonts w:ascii="Arial" w:hAnsi="Arial" w:cs="Arial"/>
              </w:rPr>
              <w:t xml:space="preserve"> </w:t>
            </w:r>
            <w:r w:rsidR="00E240CB">
              <w:rPr>
                <w:rFonts w:ascii="Arial" w:hAnsi="Arial" w:cs="Arial"/>
              </w:rPr>
              <w:t xml:space="preserve">requirement </w:t>
            </w:r>
            <w:r w:rsidR="00DB073B">
              <w:rPr>
                <w:rFonts w:ascii="Arial" w:hAnsi="Arial" w:cs="Arial"/>
              </w:rPr>
              <w:t>and</w:t>
            </w:r>
            <w:r w:rsidR="00BB2746">
              <w:rPr>
                <w:rFonts w:ascii="Arial" w:hAnsi="Arial" w:cs="Arial"/>
              </w:rPr>
              <w:t xml:space="preserve"> </w:t>
            </w:r>
            <w:r w:rsidR="00DB073B">
              <w:rPr>
                <w:rFonts w:ascii="Arial" w:hAnsi="Arial" w:cs="Arial"/>
              </w:rPr>
              <w:t>EN</w:t>
            </w:r>
            <w:r>
              <w:rPr>
                <w:rFonts w:ascii="Arial" w:hAnsi="Arial" w:cs="Arial"/>
              </w:rPr>
              <w:t xml:space="preserve">: </w:t>
            </w:r>
          </w:p>
          <w:p w14:paraId="58ED8DAC" w14:textId="77777777" w:rsidR="000876D5" w:rsidRPr="000876D5" w:rsidRDefault="000876D5" w:rsidP="001E7F3B">
            <w:pPr>
              <w:spacing w:after="0"/>
              <w:ind w:left="432"/>
              <w:rPr>
                <w:i/>
                <w:iCs/>
                <w:sz w:val="18"/>
                <w:szCs w:val="18"/>
                <w:lang w:eastAsia="ko-KR"/>
              </w:rPr>
            </w:pPr>
            <w:r w:rsidRPr="000876D5">
              <w:rPr>
                <w:i/>
                <w:iCs/>
                <w:sz w:val="18"/>
                <w:szCs w:val="18"/>
                <w:lang w:eastAsia="ko-KR"/>
              </w:rPr>
              <w:t>5.4.4</w:t>
            </w:r>
            <w:r w:rsidRPr="000876D5">
              <w:rPr>
                <w:i/>
                <w:iCs/>
                <w:sz w:val="18"/>
                <w:szCs w:val="18"/>
                <w:lang w:eastAsia="ko-KR"/>
              </w:rPr>
              <w:tab/>
              <w:t>Support of emergency service from 5G ProSe Remote UE via 5G ProSe UE-to-Network Relay</w:t>
            </w:r>
          </w:p>
          <w:p w14:paraId="0E195EA5" w14:textId="2C60DDF8" w:rsidR="000876D5" w:rsidRDefault="000876D5" w:rsidP="001E7F3B">
            <w:pPr>
              <w:spacing w:after="0"/>
              <w:ind w:left="432"/>
              <w:rPr>
                <w:i/>
                <w:iCs/>
                <w:sz w:val="18"/>
                <w:szCs w:val="18"/>
                <w:lang w:eastAsia="ko-KR"/>
              </w:rPr>
            </w:pPr>
            <w:r w:rsidRPr="000876D5">
              <w:rPr>
                <w:i/>
                <w:iCs/>
                <w:sz w:val="18"/>
                <w:szCs w:val="18"/>
                <w:lang w:eastAsia="ko-KR"/>
              </w:rPr>
              <w:t>5.4.4.1</w:t>
            </w:r>
            <w:r w:rsidRPr="000876D5">
              <w:rPr>
                <w:i/>
                <w:iCs/>
                <w:sz w:val="18"/>
                <w:szCs w:val="18"/>
                <w:lang w:eastAsia="ko-KR"/>
              </w:rPr>
              <w:tab/>
              <w:t>General</w:t>
            </w:r>
          </w:p>
          <w:p w14:paraId="41488DC4" w14:textId="2452B5C1" w:rsidR="000876D5" w:rsidRDefault="000876D5" w:rsidP="001E7F3B">
            <w:pPr>
              <w:spacing w:after="0"/>
              <w:ind w:left="432"/>
              <w:rPr>
                <w:i/>
                <w:iCs/>
                <w:sz w:val="18"/>
                <w:szCs w:val="18"/>
                <w:lang w:eastAsia="ko-KR"/>
              </w:rPr>
            </w:pPr>
            <w:r>
              <w:rPr>
                <w:i/>
                <w:iCs/>
                <w:sz w:val="18"/>
                <w:szCs w:val="18"/>
                <w:lang w:eastAsia="ko-KR"/>
              </w:rPr>
              <w:t>…</w:t>
            </w:r>
          </w:p>
          <w:p w14:paraId="74E76BE0" w14:textId="4C9869A3" w:rsidR="004C0B78" w:rsidRDefault="004C0B78" w:rsidP="001E7F3B">
            <w:pPr>
              <w:spacing w:after="0"/>
              <w:ind w:left="432"/>
              <w:rPr>
                <w:i/>
                <w:iCs/>
                <w:sz w:val="18"/>
                <w:szCs w:val="18"/>
                <w:lang w:eastAsia="ko-KR"/>
              </w:rPr>
            </w:pPr>
            <w:r w:rsidRPr="0042194D">
              <w:rPr>
                <w:i/>
                <w:iCs/>
                <w:sz w:val="18"/>
                <w:szCs w:val="18"/>
                <w:lang w:eastAsia="ko-KR"/>
              </w:rPr>
              <w:t>A 5G ProSe enabled UE shall only advertise its support for relaying emergency service when the serving network has indicated support of relaying of emergency service</w:t>
            </w:r>
            <w:r>
              <w:rPr>
                <w:i/>
                <w:iCs/>
                <w:sz w:val="18"/>
                <w:szCs w:val="18"/>
                <w:lang w:eastAsia="ko-KR"/>
              </w:rPr>
              <w:t>.</w:t>
            </w:r>
          </w:p>
          <w:p w14:paraId="699603AA" w14:textId="2C459632" w:rsidR="000876D5" w:rsidRPr="0042194D" w:rsidRDefault="000876D5" w:rsidP="001E7F3B">
            <w:pPr>
              <w:spacing w:after="0"/>
              <w:ind w:left="432"/>
              <w:rPr>
                <w:rFonts w:ascii="Arial" w:hAnsi="Arial" w:cs="Arial"/>
                <w:i/>
                <w:iCs/>
                <w:sz w:val="18"/>
                <w:szCs w:val="18"/>
              </w:rPr>
            </w:pPr>
            <w:r>
              <w:rPr>
                <w:i/>
                <w:iCs/>
                <w:sz w:val="18"/>
                <w:szCs w:val="18"/>
                <w:lang w:eastAsia="ko-KR"/>
              </w:rPr>
              <w:t>…</w:t>
            </w:r>
          </w:p>
          <w:p w14:paraId="7BC0B9C8" w14:textId="0EA265B5" w:rsidR="00615572" w:rsidRPr="00615572" w:rsidRDefault="00615572" w:rsidP="00BB2746">
            <w:pPr>
              <w:pStyle w:val="EditorsNote"/>
              <w:spacing w:after="0"/>
              <w:ind w:left="1138" w:hanging="850"/>
              <w:rPr>
                <w:i/>
                <w:iCs/>
                <w:sz w:val="18"/>
                <w:szCs w:val="18"/>
              </w:rPr>
            </w:pPr>
            <w:r w:rsidRPr="00615572">
              <w:rPr>
                <w:i/>
                <w:iCs/>
                <w:sz w:val="18"/>
                <w:szCs w:val="18"/>
              </w:rPr>
              <w:t>Editor's note:</w:t>
            </w:r>
            <w:r w:rsidRPr="00615572">
              <w:rPr>
                <w:i/>
                <w:iCs/>
                <w:sz w:val="18"/>
                <w:szCs w:val="18"/>
              </w:rPr>
              <w:tab/>
              <w:t>Whether a 5G ProSe Layer-2 UE-to-Network Relay needs the indication of support of relaying emergency services from its serving PLMN before advertising its support of relaying emergency services is to be determined.</w:t>
            </w:r>
          </w:p>
          <w:p w14:paraId="2EB57A2B" w14:textId="22D13933" w:rsidR="00473E45" w:rsidRDefault="00473E45" w:rsidP="001E7F3B">
            <w:pPr>
              <w:spacing w:before="80" w:after="0"/>
              <w:ind w:left="144"/>
              <w:rPr>
                <w:rFonts w:ascii="Arial" w:hAnsi="Arial" w:cs="Arial"/>
              </w:rPr>
            </w:pPr>
            <w:r>
              <w:rPr>
                <w:rFonts w:ascii="Arial" w:hAnsi="Arial" w:cs="Arial"/>
              </w:rPr>
              <w:t xml:space="preserve">Per clause </w:t>
            </w:r>
            <w:r w:rsidRPr="00EF5EBF">
              <w:rPr>
                <w:rFonts w:ascii="Arial" w:hAnsi="Arial" w:cs="Arial"/>
              </w:rPr>
              <w:t>6.5.2.1.2</w:t>
            </w:r>
            <w:r>
              <w:rPr>
                <w:rFonts w:ascii="Arial" w:hAnsi="Arial" w:cs="Arial"/>
              </w:rPr>
              <w:t xml:space="preserve"> (see excerpt below), a L2 U2N Relay UE in IDLE state set</w:t>
            </w:r>
            <w:r w:rsidR="00A16A2E">
              <w:rPr>
                <w:rFonts w:ascii="Arial" w:hAnsi="Arial" w:cs="Arial"/>
              </w:rPr>
              <w:t>s the</w:t>
            </w:r>
            <w:r>
              <w:rPr>
                <w:rFonts w:ascii="Arial" w:hAnsi="Arial" w:cs="Arial"/>
              </w:rPr>
              <w:t xml:space="preserve"> </w:t>
            </w:r>
            <w:r w:rsidRPr="00EF5EBF">
              <w:rPr>
                <w:rFonts w:ascii="Arial" w:hAnsi="Arial" w:cs="Arial"/>
              </w:rPr>
              <w:t>establishment cause</w:t>
            </w:r>
            <w:r w:rsidRPr="00EF5EBF">
              <w:rPr>
                <w:rFonts w:ascii="Arial" w:hAnsi="Arial" w:cs="Arial"/>
                <w:i/>
                <w:iCs/>
              </w:rPr>
              <w:t xml:space="preserve"> "</w:t>
            </w:r>
            <w:r w:rsidRPr="00EF5EBF">
              <w:rPr>
                <w:rFonts w:ascii="Arial" w:hAnsi="Arial" w:cs="Arial"/>
              </w:rPr>
              <w:t>emergency</w:t>
            </w:r>
            <w:r>
              <w:rPr>
                <w:rFonts w:ascii="Arial" w:hAnsi="Arial" w:cs="Arial"/>
              </w:rPr>
              <w:t>” for L2 Remote UE</w:t>
            </w:r>
            <w:r w:rsidR="00232F79">
              <w:rPr>
                <w:rFonts w:ascii="Arial" w:hAnsi="Arial" w:cs="Arial"/>
              </w:rPr>
              <w:t>’s emergency service</w:t>
            </w:r>
            <w:r w:rsidR="0091385A">
              <w:rPr>
                <w:rFonts w:ascii="Arial" w:hAnsi="Arial" w:cs="Arial"/>
              </w:rPr>
              <w:t xml:space="preserve"> so that </w:t>
            </w:r>
            <w:r w:rsidR="00537926">
              <w:rPr>
                <w:rFonts w:ascii="Arial" w:hAnsi="Arial" w:cs="Arial"/>
              </w:rPr>
              <w:t>the L2 U2N Relay can get prioritized access</w:t>
            </w:r>
            <w:r w:rsidR="00991C52">
              <w:rPr>
                <w:rFonts w:ascii="Arial" w:hAnsi="Arial" w:cs="Arial"/>
              </w:rPr>
              <w:t xml:space="preserve"> in NG-RAN.</w:t>
            </w:r>
            <w:r>
              <w:rPr>
                <w:rFonts w:ascii="Arial" w:hAnsi="Arial" w:cs="Arial"/>
              </w:rPr>
              <w:t xml:space="preserve"> </w:t>
            </w:r>
          </w:p>
          <w:p w14:paraId="215D26C5" w14:textId="33553542" w:rsidR="00EF5EBF" w:rsidRPr="00EF5EBF" w:rsidRDefault="00EF5EBF" w:rsidP="00F6422F">
            <w:pPr>
              <w:spacing w:before="60" w:after="0"/>
              <w:ind w:left="284"/>
              <w:rPr>
                <w:i/>
                <w:iCs/>
                <w:sz w:val="18"/>
                <w:szCs w:val="18"/>
              </w:rPr>
            </w:pPr>
            <w:r w:rsidRPr="00EF5EBF">
              <w:rPr>
                <w:i/>
                <w:iCs/>
                <w:sz w:val="18"/>
                <w:szCs w:val="18"/>
              </w:rPr>
              <w:t>6.5.2.1.2</w:t>
            </w:r>
            <w:r w:rsidRPr="00EF5EBF">
              <w:rPr>
                <w:i/>
                <w:iCs/>
                <w:sz w:val="18"/>
                <w:szCs w:val="18"/>
              </w:rPr>
              <w:tab/>
              <w:t>Connection Management</w:t>
            </w:r>
          </w:p>
          <w:p w14:paraId="2AEB9A4D" w14:textId="0A7DC7CC" w:rsidR="00AA66A5" w:rsidRPr="00AA66A5" w:rsidRDefault="00AA66A5" w:rsidP="00F6422F">
            <w:pPr>
              <w:spacing w:before="60" w:after="0"/>
              <w:ind w:left="284"/>
              <w:rPr>
                <w:rFonts w:ascii="Arial" w:hAnsi="Arial" w:cs="Arial"/>
                <w:i/>
                <w:iCs/>
                <w:sz w:val="18"/>
                <w:szCs w:val="18"/>
              </w:rPr>
            </w:pPr>
            <w:r w:rsidRPr="00AA66A5">
              <w:rPr>
                <w:i/>
                <w:iCs/>
                <w:sz w:val="18"/>
                <w:szCs w:val="18"/>
              </w:rPr>
              <w:t xml:space="preserve">…If the 5G ProSe Layer-2 UE-to-Network Relay in RRC_IDLE receives a </w:t>
            </w:r>
            <w:r w:rsidRPr="00AA66A5">
              <w:rPr>
                <w:i/>
                <w:iCs/>
                <w:sz w:val="18"/>
                <w:szCs w:val="18"/>
                <w:lang w:eastAsia="zh-CN"/>
              </w:rPr>
              <w:t>connection request from the</w:t>
            </w:r>
            <w:r w:rsidRPr="00AA66A5">
              <w:rPr>
                <w:i/>
                <w:iCs/>
                <w:sz w:val="18"/>
                <w:szCs w:val="18"/>
              </w:rPr>
              <w:t xml:space="preserve"> 5G ProSe</w:t>
            </w:r>
            <w:r w:rsidRPr="00AA66A5">
              <w:rPr>
                <w:i/>
                <w:iCs/>
                <w:sz w:val="18"/>
                <w:szCs w:val="18"/>
                <w:lang w:eastAsia="zh-CN"/>
              </w:rPr>
              <w:t xml:space="preserve"> Layer-2 Remote UE using emergency RSC</w:t>
            </w:r>
            <w:r w:rsidRPr="00AA66A5">
              <w:rPr>
                <w:i/>
                <w:iCs/>
                <w:sz w:val="18"/>
                <w:szCs w:val="18"/>
              </w:rPr>
              <w:t>, then 5G ProSe Layer-2 UE-to-Network Relay sets the establishment cause to "emergency".</w:t>
            </w:r>
          </w:p>
          <w:p w14:paraId="7C43483C" w14:textId="494434B9" w:rsidR="00E04857" w:rsidRDefault="00507FA5" w:rsidP="001E7F3B">
            <w:pPr>
              <w:spacing w:before="80" w:after="0"/>
              <w:ind w:left="144"/>
              <w:rPr>
                <w:rFonts w:ascii="Arial" w:hAnsi="Arial" w:cs="Arial"/>
              </w:rPr>
            </w:pPr>
            <w:r>
              <w:rPr>
                <w:rFonts w:ascii="Arial" w:hAnsi="Arial" w:cs="Arial"/>
              </w:rPr>
              <w:t xml:space="preserve">In our view, </w:t>
            </w:r>
            <w:r w:rsidR="001D2842">
              <w:rPr>
                <w:rFonts w:ascii="Arial" w:hAnsi="Arial" w:cs="Arial"/>
              </w:rPr>
              <w:t>the</w:t>
            </w:r>
            <w:r w:rsidR="00792E35">
              <w:rPr>
                <w:rFonts w:ascii="Arial" w:hAnsi="Arial" w:cs="Arial"/>
              </w:rPr>
              <w:t xml:space="preserve"> handling of</w:t>
            </w:r>
            <w:r w:rsidR="001D2842">
              <w:rPr>
                <w:rFonts w:ascii="Arial" w:hAnsi="Arial" w:cs="Arial"/>
              </w:rPr>
              <w:t xml:space="preserve"> </w:t>
            </w:r>
            <w:r w:rsidR="00C832C5">
              <w:rPr>
                <w:rFonts w:ascii="Arial" w:hAnsi="Arial" w:cs="Arial"/>
              </w:rPr>
              <w:t>L2 U2N Relay</w:t>
            </w:r>
            <w:r w:rsidR="001D2842">
              <w:rPr>
                <w:rFonts w:ascii="Arial" w:hAnsi="Arial" w:cs="Arial"/>
              </w:rPr>
              <w:t xml:space="preserve"> setting “emergency” </w:t>
            </w:r>
            <w:r w:rsidR="00D66A10">
              <w:rPr>
                <w:rFonts w:ascii="Arial" w:hAnsi="Arial" w:cs="Arial"/>
              </w:rPr>
              <w:t xml:space="preserve">establishment </w:t>
            </w:r>
            <w:proofErr w:type="spellStart"/>
            <w:r w:rsidR="00D66A10">
              <w:rPr>
                <w:rFonts w:ascii="Arial" w:hAnsi="Arial" w:cs="Arial"/>
              </w:rPr>
              <w:t>cause</w:t>
            </w:r>
            <w:proofErr w:type="spellEnd"/>
            <w:r w:rsidR="00190FEF">
              <w:rPr>
                <w:rFonts w:ascii="Arial" w:hAnsi="Arial" w:cs="Arial"/>
              </w:rPr>
              <w:t xml:space="preserve"> in clause </w:t>
            </w:r>
            <w:r w:rsidR="00190FEF" w:rsidRPr="00190FEF">
              <w:rPr>
                <w:rFonts w:ascii="Arial" w:hAnsi="Arial" w:cs="Arial"/>
              </w:rPr>
              <w:t>6.5.2.1.2</w:t>
            </w:r>
            <w:r w:rsidR="00D66A10">
              <w:rPr>
                <w:rFonts w:ascii="Arial" w:hAnsi="Arial" w:cs="Arial"/>
              </w:rPr>
              <w:t xml:space="preserve"> implies the support of </w:t>
            </w:r>
            <w:r w:rsidR="00DB073B">
              <w:rPr>
                <w:rFonts w:ascii="Arial" w:hAnsi="Arial" w:cs="Arial"/>
              </w:rPr>
              <w:t xml:space="preserve">relaying </w:t>
            </w:r>
            <w:r w:rsidR="00D66A10">
              <w:rPr>
                <w:rFonts w:ascii="Arial" w:hAnsi="Arial" w:cs="Arial"/>
              </w:rPr>
              <w:t xml:space="preserve">emergency service in </w:t>
            </w:r>
            <w:r w:rsidR="007D3829">
              <w:rPr>
                <w:rFonts w:ascii="Arial" w:hAnsi="Arial" w:cs="Arial"/>
              </w:rPr>
              <w:t xml:space="preserve">the L2 U2N Relay’s </w:t>
            </w:r>
            <w:r w:rsidR="00D66A10">
              <w:rPr>
                <w:rFonts w:ascii="Arial" w:hAnsi="Arial" w:cs="Arial"/>
              </w:rPr>
              <w:t>servi</w:t>
            </w:r>
            <w:r w:rsidR="00530BE9">
              <w:rPr>
                <w:rFonts w:ascii="Arial" w:hAnsi="Arial" w:cs="Arial"/>
              </w:rPr>
              <w:t>ng</w:t>
            </w:r>
            <w:r w:rsidR="00D66A10">
              <w:rPr>
                <w:rFonts w:ascii="Arial" w:hAnsi="Arial" w:cs="Arial"/>
              </w:rPr>
              <w:t xml:space="preserve"> network</w:t>
            </w:r>
            <w:r w:rsidR="00DB073B">
              <w:rPr>
                <w:rFonts w:ascii="Arial" w:hAnsi="Arial" w:cs="Arial"/>
              </w:rPr>
              <w:t xml:space="preserve"> is </w:t>
            </w:r>
            <w:r w:rsidR="00FE7E00">
              <w:rPr>
                <w:rFonts w:ascii="Arial" w:hAnsi="Arial" w:cs="Arial"/>
              </w:rPr>
              <w:t xml:space="preserve">required, </w:t>
            </w:r>
            <w:r w:rsidR="00871627">
              <w:rPr>
                <w:rFonts w:ascii="Arial" w:hAnsi="Arial" w:cs="Arial"/>
              </w:rPr>
              <w:t>t</w:t>
            </w:r>
            <w:r w:rsidR="00530BE9">
              <w:rPr>
                <w:rFonts w:ascii="Arial" w:hAnsi="Arial" w:cs="Arial"/>
              </w:rPr>
              <w:t>herefore</w:t>
            </w:r>
            <w:r w:rsidR="00FE7E00">
              <w:rPr>
                <w:rFonts w:ascii="Arial" w:hAnsi="Arial" w:cs="Arial"/>
              </w:rPr>
              <w:t xml:space="preserve"> it is proposed to remove</w:t>
            </w:r>
            <w:r w:rsidR="00530BE9">
              <w:rPr>
                <w:rFonts w:ascii="Arial" w:hAnsi="Arial" w:cs="Arial"/>
              </w:rPr>
              <w:t xml:space="preserve"> the EN.</w:t>
            </w:r>
          </w:p>
          <w:p w14:paraId="6E5E0F45" w14:textId="03DFFD62" w:rsidR="00503E0B" w:rsidRDefault="00571783" w:rsidP="00733858">
            <w:pPr>
              <w:spacing w:before="120" w:after="0"/>
              <w:rPr>
                <w:rFonts w:ascii="Arial" w:hAnsi="Arial" w:cs="Arial"/>
              </w:rPr>
            </w:pPr>
            <w:r>
              <w:rPr>
                <w:rFonts w:ascii="Arial" w:hAnsi="Arial" w:cs="Arial"/>
              </w:rPr>
              <w:t>#2 Regarding</w:t>
            </w:r>
            <w:r w:rsidR="00733858">
              <w:rPr>
                <w:rFonts w:ascii="Arial" w:hAnsi="Arial" w:cs="Arial"/>
              </w:rPr>
              <w:t xml:space="preserve"> </w:t>
            </w:r>
            <w:r w:rsidR="00A03D57">
              <w:rPr>
                <w:rFonts w:ascii="Arial" w:hAnsi="Arial" w:cs="Arial"/>
              </w:rPr>
              <w:t xml:space="preserve">L3 </w:t>
            </w:r>
            <w:r w:rsidR="00871627">
              <w:rPr>
                <w:rFonts w:ascii="Arial" w:hAnsi="Arial" w:cs="Arial"/>
              </w:rPr>
              <w:t>U2N Relay’s serving network</w:t>
            </w:r>
            <w:r w:rsidR="000D009B">
              <w:rPr>
                <w:rFonts w:ascii="Arial" w:hAnsi="Arial" w:cs="Arial"/>
              </w:rPr>
              <w:t xml:space="preserve"> indicat</w:t>
            </w:r>
            <w:r>
              <w:rPr>
                <w:rFonts w:ascii="Arial" w:hAnsi="Arial" w:cs="Arial"/>
              </w:rPr>
              <w:t>ing</w:t>
            </w:r>
            <w:r w:rsidR="000D009B">
              <w:rPr>
                <w:rFonts w:ascii="Arial" w:hAnsi="Arial" w:cs="Arial"/>
              </w:rPr>
              <w:t xml:space="preserve"> support of</w:t>
            </w:r>
            <w:r w:rsidR="00A03D57">
              <w:rPr>
                <w:rFonts w:ascii="Arial" w:hAnsi="Arial" w:cs="Arial"/>
              </w:rPr>
              <w:t xml:space="preserve"> (r</w:t>
            </w:r>
            <w:r w:rsidR="000D009B">
              <w:rPr>
                <w:rFonts w:ascii="Arial" w:hAnsi="Arial" w:cs="Arial"/>
              </w:rPr>
              <w:t>elaying</w:t>
            </w:r>
            <w:r w:rsidR="00A03D57">
              <w:rPr>
                <w:rFonts w:ascii="Arial" w:hAnsi="Arial" w:cs="Arial"/>
              </w:rPr>
              <w:t>)</w:t>
            </w:r>
            <w:r w:rsidR="000D009B">
              <w:rPr>
                <w:rFonts w:ascii="Arial" w:hAnsi="Arial" w:cs="Arial"/>
              </w:rPr>
              <w:t xml:space="preserve"> emergency service</w:t>
            </w:r>
            <w:r w:rsidR="00A03D57">
              <w:rPr>
                <w:rFonts w:ascii="Arial" w:hAnsi="Arial" w:cs="Arial"/>
              </w:rPr>
              <w:t xml:space="preserve"> </w:t>
            </w:r>
            <w:r w:rsidR="00D56887">
              <w:rPr>
                <w:rFonts w:ascii="Arial" w:hAnsi="Arial" w:cs="Arial"/>
              </w:rPr>
              <w:t>for Remote UE’s emergency service</w:t>
            </w:r>
          </w:p>
          <w:p w14:paraId="22AE518C" w14:textId="756F30E4" w:rsidR="00733858" w:rsidRDefault="00C422F1" w:rsidP="001E7F3B">
            <w:pPr>
              <w:spacing w:before="120" w:after="0"/>
              <w:ind w:left="144"/>
              <w:rPr>
                <w:rFonts w:ascii="Arial" w:hAnsi="Arial" w:cs="Arial"/>
              </w:rPr>
            </w:pPr>
            <w:r>
              <w:rPr>
                <w:rFonts w:ascii="Arial" w:hAnsi="Arial" w:cs="Arial"/>
              </w:rPr>
              <w:t>Per c</w:t>
            </w:r>
            <w:r w:rsidR="00503E0B">
              <w:rPr>
                <w:rFonts w:ascii="Arial" w:hAnsi="Arial" w:cs="Arial"/>
              </w:rPr>
              <w:t>lause 5.4.4.1</w:t>
            </w:r>
            <w:r>
              <w:rPr>
                <w:rFonts w:ascii="Arial" w:hAnsi="Arial" w:cs="Arial"/>
              </w:rPr>
              <w:t xml:space="preserve"> (</w:t>
            </w:r>
            <w:r w:rsidR="00CA57A2" w:rsidRPr="001E7F3B">
              <w:rPr>
                <w:rFonts w:ascii="Arial" w:hAnsi="Arial" w:cs="Arial"/>
                <w:sz w:val="18"/>
                <w:szCs w:val="18"/>
              </w:rPr>
              <w:t>common to both L2 and L3 U2N relaying</w:t>
            </w:r>
            <w:r w:rsidR="00744B78">
              <w:rPr>
                <w:rFonts w:ascii="Arial" w:hAnsi="Arial" w:cs="Arial"/>
                <w:sz w:val="18"/>
                <w:szCs w:val="18"/>
              </w:rPr>
              <w:t>, see excerpt above</w:t>
            </w:r>
            <w:r>
              <w:rPr>
                <w:rFonts w:ascii="Arial" w:hAnsi="Arial" w:cs="Arial"/>
              </w:rPr>
              <w:t xml:space="preserve">), the U2N Relay’s serving network indicates to the Relay UE whether </w:t>
            </w:r>
            <w:r w:rsidRPr="00C422F1">
              <w:rPr>
                <w:rFonts w:ascii="Arial" w:hAnsi="Arial" w:cs="Arial"/>
              </w:rPr>
              <w:t>relaying of emergency service</w:t>
            </w:r>
            <w:r>
              <w:rPr>
                <w:rFonts w:ascii="Arial" w:hAnsi="Arial" w:cs="Arial"/>
              </w:rPr>
              <w:t xml:space="preserve"> is supported</w:t>
            </w:r>
            <w:r w:rsidR="00CA57A2">
              <w:rPr>
                <w:rFonts w:ascii="Arial" w:hAnsi="Arial" w:cs="Arial"/>
              </w:rPr>
              <w:t xml:space="preserve">. Such indication is typically </w:t>
            </w:r>
            <w:r w:rsidR="005F36C7">
              <w:rPr>
                <w:rFonts w:ascii="Arial" w:hAnsi="Arial" w:cs="Arial"/>
              </w:rPr>
              <w:t>included in Registration Accept (although</w:t>
            </w:r>
            <w:r w:rsidR="00212896">
              <w:rPr>
                <w:rFonts w:ascii="Arial" w:hAnsi="Arial" w:cs="Arial"/>
              </w:rPr>
              <w:t xml:space="preserve"> it is</w:t>
            </w:r>
            <w:r w:rsidR="005F36C7">
              <w:rPr>
                <w:rFonts w:ascii="Arial" w:hAnsi="Arial" w:cs="Arial"/>
              </w:rPr>
              <w:t xml:space="preserve"> not explicit</w:t>
            </w:r>
            <w:r w:rsidR="00212896">
              <w:rPr>
                <w:rFonts w:ascii="Arial" w:hAnsi="Arial" w:cs="Arial"/>
              </w:rPr>
              <w:t>).</w:t>
            </w:r>
          </w:p>
          <w:p w14:paraId="1C402408" w14:textId="46FC4CE0" w:rsidR="00212896" w:rsidRDefault="006D22BE" w:rsidP="001E7F3B">
            <w:pPr>
              <w:spacing w:before="80" w:after="0"/>
              <w:ind w:left="144"/>
              <w:rPr>
                <w:rFonts w:ascii="Arial" w:hAnsi="Arial" w:cs="Arial"/>
              </w:rPr>
            </w:pPr>
            <w:r>
              <w:rPr>
                <w:rFonts w:ascii="Arial" w:hAnsi="Arial" w:cs="Arial"/>
              </w:rPr>
              <w:lastRenderedPageBreak/>
              <w:t>C</w:t>
            </w:r>
            <w:r w:rsidR="00212896">
              <w:rPr>
                <w:rFonts w:ascii="Arial" w:hAnsi="Arial" w:cs="Arial"/>
              </w:rPr>
              <w:t>lause 5.4.4.3 (for L3 U2N relaying)</w:t>
            </w:r>
            <w:r w:rsidR="00EF5896">
              <w:rPr>
                <w:rFonts w:ascii="Arial" w:hAnsi="Arial" w:cs="Arial"/>
              </w:rPr>
              <w:t xml:space="preserve"> includes </w:t>
            </w:r>
            <w:r w:rsidR="00EF5896" w:rsidRPr="007E564B">
              <w:rPr>
                <w:b/>
                <w:bCs/>
                <w:i/>
                <w:iCs/>
                <w:sz w:val="18"/>
                <w:szCs w:val="18"/>
                <w:lang w:eastAsia="ko-KR"/>
              </w:rPr>
              <w:t>Emergency Service Support indicator</w:t>
            </w:r>
            <w:r w:rsidR="00EF5896">
              <w:rPr>
                <w:rFonts w:ascii="Arial" w:hAnsi="Arial" w:cs="Arial"/>
              </w:rPr>
              <w:t xml:space="preserve"> </w:t>
            </w:r>
            <w:r w:rsidR="008742FD">
              <w:rPr>
                <w:rFonts w:ascii="Arial" w:hAnsi="Arial" w:cs="Arial"/>
              </w:rPr>
              <w:t xml:space="preserve">in Registration Accept </w:t>
            </w:r>
            <w:r w:rsidR="00EF5896">
              <w:rPr>
                <w:rFonts w:ascii="Arial" w:hAnsi="Arial" w:cs="Arial"/>
              </w:rPr>
              <w:t xml:space="preserve">and there </w:t>
            </w:r>
            <w:r w:rsidR="00024731">
              <w:rPr>
                <w:rFonts w:ascii="Arial" w:hAnsi="Arial" w:cs="Arial"/>
              </w:rPr>
              <w:t>were</w:t>
            </w:r>
            <w:r w:rsidR="00EF5896">
              <w:rPr>
                <w:rFonts w:ascii="Arial" w:hAnsi="Arial" w:cs="Arial"/>
              </w:rPr>
              <w:t xml:space="preserve"> different understanding</w:t>
            </w:r>
            <w:r w:rsidR="00024731">
              <w:rPr>
                <w:rFonts w:ascii="Arial" w:hAnsi="Arial" w:cs="Arial"/>
              </w:rPr>
              <w:t>s</w:t>
            </w:r>
            <w:r w:rsidR="00EF5896">
              <w:rPr>
                <w:rFonts w:ascii="Arial" w:hAnsi="Arial" w:cs="Arial"/>
              </w:rPr>
              <w:t xml:space="preserve"> whether </w:t>
            </w:r>
            <w:r w:rsidR="008742FD">
              <w:rPr>
                <w:rFonts w:ascii="Arial" w:hAnsi="Arial" w:cs="Arial"/>
              </w:rPr>
              <w:t xml:space="preserve">the indicator </w:t>
            </w:r>
            <w:r w:rsidR="00EF5896" w:rsidRPr="00EF5896">
              <w:rPr>
                <w:rFonts w:ascii="Arial" w:hAnsi="Arial" w:cs="Arial"/>
              </w:rPr>
              <w:t xml:space="preserve">is a new </w:t>
            </w:r>
            <w:r w:rsidR="00752565">
              <w:rPr>
                <w:rFonts w:ascii="Arial" w:hAnsi="Arial" w:cs="Arial"/>
              </w:rPr>
              <w:t>one</w:t>
            </w:r>
            <w:r w:rsidR="00752565" w:rsidRPr="00EF5896">
              <w:rPr>
                <w:rFonts w:ascii="Arial" w:hAnsi="Arial" w:cs="Arial"/>
              </w:rPr>
              <w:t xml:space="preserve"> </w:t>
            </w:r>
            <w:r w:rsidR="00EF5896" w:rsidRPr="00EF5896">
              <w:rPr>
                <w:rFonts w:ascii="Arial" w:hAnsi="Arial" w:cs="Arial"/>
              </w:rPr>
              <w:t>or an existing</w:t>
            </w:r>
            <w:r w:rsidR="00EF5896">
              <w:rPr>
                <w:rFonts w:ascii="Arial" w:hAnsi="Arial" w:cs="Arial"/>
              </w:rPr>
              <w:t xml:space="preserve"> one</w:t>
            </w:r>
            <w:r w:rsidR="00EF5896" w:rsidRPr="00EF5896">
              <w:rPr>
                <w:rFonts w:ascii="Arial" w:hAnsi="Arial" w:cs="Arial"/>
              </w:rPr>
              <w:t xml:space="preserve">. </w:t>
            </w:r>
          </w:p>
          <w:p w14:paraId="347B88A3" w14:textId="1C4EA9BE" w:rsidR="0071581B" w:rsidRDefault="0071581B" w:rsidP="001E7F3B">
            <w:pPr>
              <w:spacing w:before="60" w:after="0"/>
              <w:ind w:left="432"/>
              <w:rPr>
                <w:i/>
                <w:iCs/>
                <w:sz w:val="18"/>
                <w:szCs w:val="18"/>
                <w:lang w:eastAsia="ko-KR"/>
              </w:rPr>
            </w:pPr>
            <w:r w:rsidRPr="0071581B">
              <w:rPr>
                <w:i/>
                <w:iCs/>
                <w:sz w:val="18"/>
                <w:szCs w:val="18"/>
                <w:lang w:eastAsia="ko-KR"/>
              </w:rPr>
              <w:t>5.4.4.3</w:t>
            </w:r>
            <w:r w:rsidRPr="0071581B">
              <w:rPr>
                <w:i/>
                <w:iCs/>
                <w:sz w:val="18"/>
                <w:szCs w:val="18"/>
                <w:lang w:eastAsia="ko-KR"/>
              </w:rPr>
              <w:tab/>
              <w:t>Emergency service from 5G ProSe Remote UE via 5G ProSe Layer-3 UE-to-Network Relay</w:t>
            </w:r>
          </w:p>
          <w:p w14:paraId="53FC26A1" w14:textId="34324368" w:rsidR="0071581B" w:rsidRDefault="0071581B" w:rsidP="0071581B">
            <w:pPr>
              <w:spacing w:after="0"/>
              <w:ind w:left="432"/>
              <w:rPr>
                <w:i/>
                <w:iCs/>
                <w:sz w:val="18"/>
                <w:szCs w:val="18"/>
                <w:lang w:eastAsia="ko-KR"/>
              </w:rPr>
            </w:pPr>
            <w:r>
              <w:rPr>
                <w:i/>
                <w:iCs/>
                <w:sz w:val="18"/>
                <w:szCs w:val="18"/>
                <w:lang w:eastAsia="ko-KR"/>
              </w:rPr>
              <w:t>…</w:t>
            </w:r>
          </w:p>
          <w:p w14:paraId="56217262" w14:textId="4B05B19C" w:rsidR="00733858" w:rsidRPr="001E7F3B" w:rsidRDefault="00B43C48" w:rsidP="0071581B">
            <w:pPr>
              <w:spacing w:after="0"/>
              <w:ind w:left="432"/>
              <w:rPr>
                <w:rFonts w:ascii="Arial" w:hAnsi="Arial" w:cs="Arial"/>
                <w:i/>
                <w:iCs/>
              </w:rPr>
            </w:pPr>
            <w:r w:rsidRPr="001E7F3B">
              <w:rPr>
                <w:i/>
                <w:iCs/>
                <w:sz w:val="18"/>
                <w:szCs w:val="18"/>
                <w:lang w:eastAsia="ko-KR"/>
              </w:rPr>
              <w:t xml:space="preserve">A 5G ProSe Layer-3 UE-to-Network Relay participates the relay discovery procedure for emergency service only when the AMF has included in the latest Registration Accept the </w:t>
            </w:r>
            <w:r w:rsidRPr="001E7F3B">
              <w:rPr>
                <w:b/>
                <w:bCs/>
                <w:i/>
                <w:iCs/>
                <w:sz w:val="18"/>
                <w:szCs w:val="18"/>
                <w:lang w:eastAsia="ko-KR"/>
              </w:rPr>
              <w:t>Emergency Service Support indicator</w:t>
            </w:r>
            <w:r w:rsidRPr="001E7F3B">
              <w:rPr>
                <w:i/>
                <w:iCs/>
                <w:sz w:val="18"/>
                <w:szCs w:val="18"/>
                <w:lang w:eastAsia="ko-KR"/>
              </w:rPr>
              <w:t xml:space="preserve"> for emergency service from the 5G ProSe Remote UE</w:t>
            </w:r>
          </w:p>
          <w:p w14:paraId="37470388" w14:textId="2D335499" w:rsidR="00DD1AF1" w:rsidRDefault="00EF5896" w:rsidP="001E7F3B">
            <w:pPr>
              <w:spacing w:before="120" w:after="0"/>
              <w:ind w:left="144"/>
              <w:rPr>
                <w:rFonts w:ascii="Arial" w:hAnsi="Arial" w:cs="Arial"/>
              </w:rPr>
            </w:pPr>
            <w:r>
              <w:rPr>
                <w:rFonts w:ascii="Arial" w:hAnsi="Arial" w:cs="Arial"/>
              </w:rPr>
              <w:t xml:space="preserve">In our </w:t>
            </w:r>
            <w:r w:rsidR="00024731">
              <w:rPr>
                <w:rFonts w:ascii="Arial" w:hAnsi="Arial" w:cs="Arial"/>
              </w:rPr>
              <w:t>understanding</w:t>
            </w:r>
            <w:r w:rsidR="00074636">
              <w:rPr>
                <w:rFonts w:ascii="Arial" w:hAnsi="Arial" w:cs="Arial"/>
              </w:rPr>
              <w:t>, the existing emergency support indication in Registration Accept</w:t>
            </w:r>
            <w:r w:rsidR="00424E05">
              <w:rPr>
                <w:rFonts w:ascii="Arial" w:hAnsi="Arial" w:cs="Arial"/>
              </w:rPr>
              <w:t xml:space="preserve"> does not </w:t>
            </w:r>
            <w:r w:rsidR="00483B0A">
              <w:rPr>
                <w:rFonts w:ascii="Arial" w:hAnsi="Arial" w:cs="Arial"/>
              </w:rPr>
              <w:t>imply</w:t>
            </w:r>
            <w:r w:rsidR="00424E05">
              <w:rPr>
                <w:rFonts w:ascii="Arial" w:hAnsi="Arial" w:cs="Arial"/>
              </w:rPr>
              <w:t xml:space="preserve"> </w:t>
            </w:r>
            <w:r w:rsidR="00483B0A">
              <w:rPr>
                <w:rFonts w:ascii="Arial" w:hAnsi="Arial" w:cs="Arial"/>
              </w:rPr>
              <w:t xml:space="preserve">a </w:t>
            </w:r>
            <w:r w:rsidR="00967246">
              <w:rPr>
                <w:rFonts w:ascii="Arial" w:hAnsi="Arial" w:cs="Arial"/>
              </w:rPr>
              <w:t>5G ProSe enabled UE</w:t>
            </w:r>
            <w:r w:rsidR="00483B0A">
              <w:rPr>
                <w:rFonts w:ascii="Arial" w:hAnsi="Arial" w:cs="Arial"/>
              </w:rPr>
              <w:t>’s</w:t>
            </w:r>
            <w:r w:rsidR="00967246">
              <w:rPr>
                <w:rFonts w:ascii="Arial" w:hAnsi="Arial" w:cs="Arial"/>
              </w:rPr>
              <w:t xml:space="preserve"> suppor</w:t>
            </w:r>
            <w:r w:rsidR="00483B0A">
              <w:rPr>
                <w:rFonts w:ascii="Arial" w:hAnsi="Arial" w:cs="Arial"/>
              </w:rPr>
              <w:t>t of</w:t>
            </w:r>
            <w:r w:rsidR="00967246">
              <w:rPr>
                <w:rFonts w:ascii="Arial" w:hAnsi="Arial" w:cs="Arial"/>
              </w:rPr>
              <w:t xml:space="preserve"> relaying emergency service</w:t>
            </w:r>
            <w:r w:rsidR="004922CE">
              <w:rPr>
                <w:rFonts w:ascii="Arial" w:hAnsi="Arial" w:cs="Arial"/>
              </w:rPr>
              <w:t xml:space="preserve"> </w:t>
            </w:r>
            <w:r w:rsidR="00370380">
              <w:rPr>
                <w:rFonts w:ascii="Arial" w:hAnsi="Arial" w:cs="Arial"/>
              </w:rPr>
              <w:t>(</w:t>
            </w:r>
            <w:proofErr w:type="gramStart"/>
            <w:r w:rsidR="00370380">
              <w:rPr>
                <w:rFonts w:ascii="Arial" w:hAnsi="Arial" w:cs="Arial"/>
              </w:rPr>
              <w:t>e.g.</w:t>
            </w:r>
            <w:proofErr w:type="gramEnd"/>
            <w:r w:rsidR="00370380">
              <w:rPr>
                <w:rFonts w:ascii="Arial" w:hAnsi="Arial" w:cs="Arial"/>
              </w:rPr>
              <w:t xml:space="preserve"> according to </w:t>
            </w:r>
            <w:r w:rsidR="004922CE">
              <w:rPr>
                <w:rFonts w:ascii="Arial" w:hAnsi="Arial" w:cs="Arial"/>
              </w:rPr>
              <w:t>local regulation)</w:t>
            </w:r>
            <w:r w:rsidR="00DC199B">
              <w:rPr>
                <w:rFonts w:ascii="Arial" w:hAnsi="Arial" w:cs="Arial"/>
              </w:rPr>
              <w:t>, and a separate indication is needed</w:t>
            </w:r>
            <w:r w:rsidR="001F1BF8">
              <w:rPr>
                <w:rFonts w:ascii="Arial" w:hAnsi="Arial" w:cs="Arial"/>
              </w:rPr>
              <w:t xml:space="preserve"> as already specified in clause 5.4.4.1</w:t>
            </w:r>
            <w:r w:rsidR="00DC199B">
              <w:rPr>
                <w:rFonts w:ascii="Arial" w:hAnsi="Arial" w:cs="Arial"/>
              </w:rPr>
              <w:t>.</w:t>
            </w:r>
          </w:p>
          <w:p w14:paraId="708AA7DE" w14:textId="3A66FF43" w:rsidR="00E04857" w:rsidRPr="001F6A99" w:rsidRDefault="006D22BE" w:rsidP="0071581B">
            <w:pPr>
              <w:spacing w:before="60" w:after="0"/>
              <w:ind w:left="144"/>
              <w:rPr>
                <w:rFonts w:ascii="Arial" w:hAnsi="Arial" w:cs="Arial"/>
              </w:rPr>
            </w:pPr>
            <w:r>
              <w:rPr>
                <w:rFonts w:ascii="Arial" w:hAnsi="Arial" w:cs="Arial"/>
              </w:rPr>
              <w:t xml:space="preserve">With the above, </w:t>
            </w:r>
            <w:r w:rsidR="00046569">
              <w:rPr>
                <w:rFonts w:ascii="Arial" w:hAnsi="Arial" w:cs="Arial"/>
              </w:rPr>
              <w:t xml:space="preserve">it is </w:t>
            </w:r>
            <w:r w:rsidR="00506662">
              <w:rPr>
                <w:rFonts w:ascii="Arial" w:hAnsi="Arial" w:cs="Arial"/>
              </w:rPr>
              <w:t>proposed to remove</w:t>
            </w:r>
            <w:r>
              <w:rPr>
                <w:rFonts w:ascii="Arial" w:hAnsi="Arial" w:cs="Arial"/>
              </w:rPr>
              <w:t xml:space="preserve"> </w:t>
            </w:r>
            <w:r w:rsidR="00506662">
              <w:rPr>
                <w:rFonts w:ascii="Arial" w:hAnsi="Arial" w:cs="Arial"/>
              </w:rPr>
              <w:t>text</w:t>
            </w:r>
            <w:r w:rsidR="00046569">
              <w:rPr>
                <w:rFonts w:ascii="Arial" w:hAnsi="Arial" w:cs="Arial"/>
              </w:rPr>
              <w:t xml:space="preserve"> “</w:t>
            </w:r>
            <w:r w:rsidR="00506662" w:rsidRPr="0042194D">
              <w:rPr>
                <w:i/>
                <w:iCs/>
                <w:sz w:val="18"/>
                <w:szCs w:val="18"/>
                <w:lang w:eastAsia="ko-KR"/>
              </w:rPr>
              <w:t xml:space="preserve">A 5G ProSe Layer-3 UE-to-Network Relay </w:t>
            </w:r>
            <w:r w:rsidR="00506662">
              <w:rPr>
                <w:i/>
                <w:iCs/>
                <w:sz w:val="18"/>
                <w:szCs w:val="18"/>
                <w:lang w:eastAsia="ko-KR"/>
              </w:rPr>
              <w:t>…</w:t>
            </w:r>
            <w:r w:rsidR="00506662" w:rsidRPr="0042194D">
              <w:rPr>
                <w:i/>
                <w:iCs/>
                <w:sz w:val="18"/>
                <w:szCs w:val="18"/>
                <w:lang w:eastAsia="ko-KR"/>
              </w:rPr>
              <w:t xml:space="preserve"> has included in the latest Registration Accept the </w:t>
            </w:r>
            <w:r w:rsidR="00506662" w:rsidRPr="0042194D">
              <w:rPr>
                <w:b/>
                <w:bCs/>
                <w:i/>
                <w:iCs/>
                <w:sz w:val="18"/>
                <w:szCs w:val="18"/>
                <w:lang w:eastAsia="ko-KR"/>
              </w:rPr>
              <w:t>Emergency Service Support indicator</w:t>
            </w:r>
            <w:r w:rsidR="00506662" w:rsidRPr="0042194D">
              <w:rPr>
                <w:i/>
                <w:iCs/>
                <w:sz w:val="18"/>
                <w:szCs w:val="18"/>
                <w:lang w:eastAsia="ko-KR"/>
              </w:rPr>
              <w:t xml:space="preserve"> for emergency service from the 5G ProSe Remote UE</w:t>
            </w:r>
            <w:r w:rsidR="00046569">
              <w:rPr>
                <w:rFonts w:ascii="Arial" w:hAnsi="Arial" w:cs="Arial"/>
              </w:rPr>
              <w:t>”</w:t>
            </w:r>
            <w:r w:rsidR="005508AD">
              <w:rPr>
                <w:rFonts w:ascii="Arial" w:hAnsi="Arial" w:cs="Arial"/>
              </w:rPr>
              <w:t xml:space="preserve"> from clause 5.4.4.3</w:t>
            </w:r>
            <w:r w:rsidR="00275660">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8AF91" w14:textId="77777777" w:rsidR="00E96919" w:rsidRDefault="00E96919" w:rsidP="00143C21">
            <w:pPr>
              <w:spacing w:before="120" w:after="0"/>
              <w:rPr>
                <w:rFonts w:ascii="Arial" w:hAnsi="Arial" w:cs="Arial"/>
              </w:rPr>
            </w:pPr>
            <w:r>
              <w:rPr>
                <w:rFonts w:ascii="Arial" w:hAnsi="Arial" w:cs="Arial"/>
              </w:rPr>
              <w:t xml:space="preserve">Clause 5.4.4.1 </w:t>
            </w:r>
          </w:p>
          <w:p w14:paraId="26C53BD3" w14:textId="0418B7A2" w:rsidR="00B0571A" w:rsidRDefault="00E96919" w:rsidP="00E96919">
            <w:pPr>
              <w:spacing w:before="60" w:after="0"/>
              <w:ind w:left="288"/>
              <w:rPr>
                <w:rFonts w:ascii="Arial" w:hAnsi="Arial" w:cs="Arial"/>
              </w:rPr>
            </w:pPr>
            <w:r>
              <w:rPr>
                <w:rFonts w:ascii="Arial" w:hAnsi="Arial" w:cs="Arial"/>
              </w:rPr>
              <w:t>R</w:t>
            </w:r>
            <w:r w:rsidR="001E7F3B">
              <w:rPr>
                <w:rFonts w:ascii="Arial" w:hAnsi="Arial" w:cs="Arial"/>
              </w:rPr>
              <w:t>emove EN</w:t>
            </w:r>
          </w:p>
          <w:p w14:paraId="12208DCB" w14:textId="77777777" w:rsidR="00FF50C7" w:rsidRDefault="00FF50C7" w:rsidP="00E96919">
            <w:pPr>
              <w:spacing w:before="60" w:after="0"/>
              <w:ind w:left="288"/>
              <w:rPr>
                <w:rFonts w:ascii="Arial" w:hAnsi="Arial" w:cs="Arial"/>
              </w:rPr>
            </w:pPr>
            <w:r>
              <w:rPr>
                <w:rFonts w:ascii="Arial" w:hAnsi="Arial" w:cs="Arial"/>
              </w:rPr>
              <w:t xml:space="preserve">Clarify that AMF provides the indication of relaying emergency service support to a 5G ProSe enabled UE authorized as a UE-to-Network Relay. </w:t>
            </w:r>
          </w:p>
          <w:p w14:paraId="16B055D1" w14:textId="77777777" w:rsidR="00E96919" w:rsidRDefault="00E96919" w:rsidP="001E7F3B">
            <w:pPr>
              <w:spacing w:before="60" w:after="0"/>
              <w:rPr>
                <w:rFonts w:ascii="Arial" w:hAnsi="Arial" w:cs="Arial"/>
              </w:rPr>
            </w:pPr>
            <w:r>
              <w:rPr>
                <w:rFonts w:ascii="Arial" w:hAnsi="Arial" w:cs="Arial"/>
              </w:rPr>
              <w:t>Clause 5.4.4.3</w:t>
            </w:r>
          </w:p>
          <w:p w14:paraId="6B30BAF0" w14:textId="77777777" w:rsidR="00275660" w:rsidRDefault="00275660" w:rsidP="00E96919">
            <w:pPr>
              <w:spacing w:before="60" w:after="0"/>
              <w:ind w:left="284"/>
              <w:rPr>
                <w:i/>
                <w:iCs/>
                <w:sz w:val="18"/>
                <w:szCs w:val="18"/>
                <w:lang w:eastAsia="ko-KR"/>
              </w:rPr>
            </w:pPr>
            <w:r>
              <w:rPr>
                <w:rFonts w:ascii="Arial" w:hAnsi="Arial" w:cs="Arial"/>
              </w:rPr>
              <w:t xml:space="preserve">Remove </w:t>
            </w:r>
            <w:r w:rsidR="00AE0EAE">
              <w:rPr>
                <w:rFonts w:ascii="Arial" w:hAnsi="Arial" w:cs="Arial"/>
              </w:rPr>
              <w:t>text “</w:t>
            </w:r>
            <w:r w:rsidR="00AE0EAE" w:rsidRPr="0042194D">
              <w:rPr>
                <w:i/>
                <w:iCs/>
                <w:sz w:val="18"/>
                <w:szCs w:val="18"/>
                <w:lang w:eastAsia="ko-KR"/>
              </w:rPr>
              <w:t xml:space="preserve">A 5G ProSe Layer-3 UE-to-Network Relay participates the relay discovery procedure for emergency service only when the AMF has included in the latest Registration Accept the </w:t>
            </w:r>
            <w:r w:rsidR="00AE0EAE" w:rsidRPr="001E7F3B">
              <w:rPr>
                <w:i/>
                <w:iCs/>
                <w:sz w:val="18"/>
                <w:szCs w:val="18"/>
                <w:lang w:eastAsia="ko-KR"/>
              </w:rPr>
              <w:t>Emergency Service Support indicator</w:t>
            </w:r>
            <w:r w:rsidR="00AE0EAE" w:rsidRPr="0042194D">
              <w:rPr>
                <w:i/>
                <w:iCs/>
                <w:sz w:val="18"/>
                <w:szCs w:val="18"/>
                <w:lang w:eastAsia="ko-KR"/>
              </w:rPr>
              <w:t xml:space="preserve"> for emergency service from the 5G ProSe Remote UE</w:t>
            </w:r>
            <w:r w:rsidR="00AE0EAE">
              <w:rPr>
                <w:i/>
                <w:iCs/>
                <w:sz w:val="18"/>
                <w:szCs w:val="18"/>
                <w:lang w:eastAsia="ko-KR"/>
              </w:rPr>
              <w:t>”.</w:t>
            </w:r>
          </w:p>
          <w:p w14:paraId="31C656EC" w14:textId="373E333D" w:rsidR="00855C16" w:rsidRPr="00291C03" w:rsidRDefault="00855C16" w:rsidP="00855C16">
            <w:pPr>
              <w:spacing w:before="60" w:after="0"/>
              <w:rPr>
                <w:rFonts w:ascii="Arial" w:hAnsi="Arial" w:cs="Arial"/>
              </w:rPr>
            </w:pPr>
            <w:r w:rsidRPr="00855C16">
              <w:rPr>
                <w:rFonts w:ascii="Arial" w:hAnsi="Arial" w:cs="Arial"/>
              </w:rPr>
              <w:t>Clause 6.6.2</w:t>
            </w:r>
            <w:r>
              <w:rPr>
                <w:rFonts w:ascii="Arial" w:hAnsi="Arial" w:cs="Arial"/>
              </w:rPr>
              <w:t xml:space="preserve">: </w:t>
            </w:r>
            <w:r w:rsidRPr="00855C16">
              <w:rPr>
                <w:rFonts w:ascii="Arial" w:hAnsi="Arial" w:cs="Arial"/>
              </w:rPr>
              <w:t>clarify the AMF</w:t>
            </w:r>
            <w:r>
              <w:rPr>
                <w:i/>
                <w:iCs/>
                <w:sz w:val="18"/>
                <w:szCs w:val="18"/>
                <w:lang w:eastAsia="ko-KR"/>
              </w:rPr>
              <w:t xml:space="preserve"> </w:t>
            </w:r>
            <w:r>
              <w:rPr>
                <w:rFonts w:ascii="Arial" w:hAnsi="Arial" w:cs="Arial"/>
              </w:rPr>
              <w:t>provides the indication of relaying emergency service</w:t>
            </w:r>
            <w:r w:rsidR="003F3317">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E72BF" w:rsidR="00E04857" w:rsidRDefault="0012123D" w:rsidP="001E7F3B">
            <w:pPr>
              <w:pStyle w:val="CRCoverPage"/>
              <w:spacing w:before="80" w:after="0"/>
              <w:rPr>
                <w:noProof/>
              </w:rPr>
            </w:pPr>
            <w:r>
              <w:rPr>
                <w:noProof/>
              </w:rPr>
              <w:t>EN remain unresolved</w:t>
            </w:r>
            <w:r w:rsidR="001E7F3B">
              <w:rPr>
                <w:noProof/>
              </w:rPr>
              <w:t>, u</w:t>
            </w:r>
            <w:r w:rsidR="00AE0EAE">
              <w:rPr>
                <w:noProof/>
              </w:rPr>
              <w:t>nclear requirement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30B67" w:rsidR="0004506A" w:rsidRDefault="0075254E" w:rsidP="00B57827">
            <w:pPr>
              <w:pStyle w:val="CRCoverPage"/>
              <w:spacing w:after="0"/>
              <w:rPr>
                <w:noProof/>
              </w:rPr>
            </w:pPr>
            <w:r>
              <w:rPr>
                <w:lang w:eastAsia="ko-KR"/>
              </w:rPr>
              <w:t>5.4.4.1</w:t>
            </w:r>
            <w:r w:rsidR="00FF50C7">
              <w:rPr>
                <w:lang w:eastAsia="ko-KR"/>
              </w:rPr>
              <w:t>, 5.4.4.3, 6.6.2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60E70C0" w14:textId="77777777" w:rsidR="008663B2" w:rsidRDefault="008663B2" w:rsidP="008663B2">
      <w:pPr>
        <w:pStyle w:val="Heading3"/>
        <w:rPr>
          <w:lang w:eastAsia="ko-KR"/>
        </w:rPr>
      </w:pPr>
      <w:bookmarkStart w:id="8" w:name="_Toc131158931"/>
      <w:bookmarkEnd w:id="1"/>
      <w:bookmarkEnd w:id="2"/>
      <w:bookmarkEnd w:id="3"/>
      <w:bookmarkEnd w:id="4"/>
      <w:bookmarkEnd w:id="5"/>
      <w:bookmarkEnd w:id="6"/>
      <w:bookmarkEnd w:id="7"/>
      <w:r>
        <w:rPr>
          <w:lang w:eastAsia="ko-KR"/>
        </w:rPr>
        <w:t>5.4.4</w:t>
      </w:r>
      <w:r>
        <w:rPr>
          <w:lang w:eastAsia="ko-KR"/>
        </w:rPr>
        <w:tab/>
        <w:t>Support of emergency service from 5G ProSe Remote UE via 5G ProSe UE-to-Network Relay</w:t>
      </w:r>
      <w:bookmarkEnd w:id="8"/>
    </w:p>
    <w:p w14:paraId="23086EC3" w14:textId="77777777" w:rsidR="008663B2" w:rsidRDefault="008663B2" w:rsidP="008663B2">
      <w:pPr>
        <w:pStyle w:val="Heading4"/>
        <w:rPr>
          <w:lang w:eastAsia="ko-KR"/>
        </w:rPr>
      </w:pPr>
      <w:bookmarkStart w:id="9" w:name="_Toc131158932"/>
      <w:r>
        <w:rPr>
          <w:lang w:eastAsia="ko-KR"/>
        </w:rPr>
        <w:t>5.4.4.1</w:t>
      </w:r>
      <w:r>
        <w:rPr>
          <w:lang w:eastAsia="ko-KR"/>
        </w:rPr>
        <w:tab/>
        <w:t>General</w:t>
      </w:r>
      <w:bookmarkEnd w:id="9"/>
    </w:p>
    <w:p w14:paraId="158DEFCE" w14:textId="77777777" w:rsidR="008663B2" w:rsidRDefault="008663B2" w:rsidP="008663B2">
      <w:pPr>
        <w:rPr>
          <w:lang w:eastAsia="ko-KR"/>
        </w:rPr>
      </w:pPr>
      <w:r>
        <w:rPr>
          <w:lang w:eastAsia="ko-KR"/>
        </w:rPr>
        <w:t>When a 5G ProSe enabled UE does not have direct connection to the network for emergency service, the UE may attempt to obtain emergency service via 5G ProSe Layer-2 or Layer-3 UE-to-Network Relay.</w:t>
      </w:r>
    </w:p>
    <w:p w14:paraId="013577D3" w14:textId="77777777" w:rsidR="008663B2" w:rsidRDefault="008663B2" w:rsidP="008663B2">
      <w:pPr>
        <w:pStyle w:val="NO"/>
      </w:pPr>
      <w:r>
        <w:t>NOTE:</w:t>
      </w:r>
      <w:r>
        <w:tab/>
        <w:t xml:space="preserve">Direct connection refers to the UE connected to the network via </w:t>
      </w:r>
      <w:proofErr w:type="spellStart"/>
      <w:r>
        <w:t>Uu</w:t>
      </w:r>
      <w:proofErr w:type="spellEnd"/>
      <w:r>
        <w:t xml:space="preserve"> or WLAN. No direct connection to the network for emergency service </w:t>
      </w:r>
      <w:proofErr w:type="gramStart"/>
      <w:r>
        <w:t>includes also</w:t>
      </w:r>
      <w:proofErr w:type="gramEnd"/>
      <w:r>
        <w:t xml:space="preserve"> the case that the RAN broadcast SIB indicates no emergency support as specified in TS 23.122 [14].</w:t>
      </w:r>
    </w:p>
    <w:p w14:paraId="7B427FCA" w14:textId="77777777" w:rsidR="008663B2" w:rsidRDefault="008663B2" w:rsidP="008663B2">
      <w:pPr>
        <w:rPr>
          <w:lang w:eastAsia="ko-KR"/>
        </w:rPr>
      </w:pPr>
      <w:r>
        <w:rPr>
          <w:lang w:eastAsia="ko-KR"/>
        </w:rP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412D53AE" w14:textId="3CBB0EE4" w:rsidR="008663B2" w:rsidRDefault="008663B2" w:rsidP="008663B2">
      <w:pPr>
        <w:rPr>
          <w:lang w:eastAsia="ko-KR"/>
        </w:rPr>
      </w:pPr>
      <w:r>
        <w:rPr>
          <w:lang w:eastAsia="ko-KR"/>
        </w:rPr>
        <w:t>A 5G ProSe enabled UE shall only advertise its support for relaying emergency service when the serving network has indicated support of relaying of emergency service</w:t>
      </w:r>
      <w:ins w:id="10" w:author="Ericsson" w:date="2023-04-05T22:04:00Z">
        <w:r w:rsidR="00B9757D">
          <w:rPr>
            <w:lang w:eastAsia="ko-KR"/>
          </w:rPr>
          <w:t xml:space="preserve"> in Registration Accept</w:t>
        </w:r>
      </w:ins>
      <w:r>
        <w:rPr>
          <w:lang w:eastAsia="ko-KR"/>
        </w:rPr>
        <w:t>.</w:t>
      </w:r>
    </w:p>
    <w:p w14:paraId="02F023CA" w14:textId="77777777" w:rsidR="008663B2" w:rsidRDefault="008663B2" w:rsidP="008663B2">
      <w:pPr>
        <w:rPr>
          <w:lang w:eastAsia="ko-KR"/>
        </w:rPr>
      </w:pPr>
      <w:r>
        <w:rPr>
          <w:lang w:eastAsia="ko-KR"/>
        </w:rPr>
        <w:t>RSC(s) dedicated for emergency service needs to be provisioned in the 5G ProSe enabled UEs with capability of 5G ProSe UE-to-Network Relay and/or 5G ProSe Remote UE as specified in clause 5.1.4.</w:t>
      </w:r>
    </w:p>
    <w:p w14:paraId="5199AD3C" w14:textId="77777777" w:rsidR="008663B2" w:rsidRDefault="008663B2" w:rsidP="008663B2">
      <w:pPr>
        <w:rPr>
          <w:lang w:eastAsia="ko-KR"/>
        </w:rPr>
      </w:pPr>
      <w:r>
        <w:rPr>
          <w:lang w:eastAsia="ko-KR"/>
        </w:rPr>
        <w:t>The dedicated RSC(s) are used by the 5G ProSe UE-to-Network Relay and 5G ProSe Remote UE during discovery and PC5 link establishment.</w:t>
      </w:r>
    </w:p>
    <w:p w14:paraId="0F97C120" w14:textId="77777777" w:rsidR="008663B2" w:rsidRDefault="008663B2" w:rsidP="008663B2">
      <w:pPr>
        <w:rPr>
          <w:lang w:eastAsia="ko-KR"/>
        </w:rPr>
      </w:pPr>
      <w:r>
        <w:rPr>
          <w:lang w:eastAsia="ko-KR"/>
        </w:rPr>
        <w:t>A PC5 link associated with a dedicated emergency RSC is only used for emergency service.</w:t>
      </w:r>
    </w:p>
    <w:p w14:paraId="4BD8A970" w14:textId="67EEDF29" w:rsidR="008663B2" w:rsidDel="008663B2" w:rsidRDefault="008663B2" w:rsidP="008663B2">
      <w:pPr>
        <w:pStyle w:val="EditorsNote"/>
        <w:rPr>
          <w:del w:id="11" w:author="Ericsson" w:date="2023-04-05T12:59:00Z"/>
        </w:rPr>
      </w:pPr>
      <w:del w:id="12" w:author="Ericsson" w:date="2023-04-05T12:59:00Z">
        <w:r w:rsidDel="008663B2">
          <w:delText>Editor's note:</w:delText>
        </w:r>
        <w:r w:rsidDel="008663B2">
          <w:tab/>
          <w:delText>Whether a 5G ProSe Layer-2 UE-to-Network Relay needs the indication of support of relaying emergency services from its serving PLMN before advertising its support of relaying emergency services is to be determined.</w:delText>
        </w:r>
      </w:del>
    </w:p>
    <w:p w14:paraId="51E90C19" w14:textId="77777777" w:rsidR="008663B2" w:rsidRDefault="008663B2" w:rsidP="008663B2">
      <w:pPr>
        <w:rPr>
          <w:lang w:eastAsia="ko-KR"/>
        </w:rPr>
      </w:pPr>
      <w:r>
        <w:rPr>
          <w:lang w:eastAsia="ko-KR"/>
        </w:rPr>
        <w:t>If the 5G ProSe UE-to-Network Relay needs to establish RRC Connection when the 5G ProSe Remote UE has requested emergency service over the PC5 link, the 5G ProSe UE-to-Network Relay shall use RRC establishment cause "emergency".</w:t>
      </w:r>
    </w:p>
    <w:p w14:paraId="7481EFD3" w14:textId="77777777" w:rsidR="008663B2" w:rsidRDefault="008663B2" w:rsidP="008663B2">
      <w:pPr>
        <w:rPr>
          <w:lang w:eastAsia="ko-KR"/>
        </w:rPr>
      </w:pPr>
      <w:r>
        <w:rPr>
          <w:lang w:eastAsia="ko-KR"/>
        </w:rPr>
        <w:t>The existing positioning function as applicable is reused for the 5G ProSe Remote UE. If no other information is available, the location of the 5G ProSe UE-to-Network Relay can be used as Remote UE location estimate.</w:t>
      </w:r>
    </w:p>
    <w:p w14:paraId="37DA5C34" w14:textId="77777777" w:rsidR="008663B2" w:rsidRDefault="008663B2" w:rsidP="008663B2">
      <w:pPr>
        <w:rPr>
          <w:lang w:eastAsia="ko-KR"/>
        </w:rPr>
      </w:pPr>
      <w:r>
        <w:rPr>
          <w:lang w:eastAsia="ko-KR"/>
        </w:rPr>
        <w:t>For more information on UE specific behaviour and location handling, refer to TS 23.167 [31].</w:t>
      </w:r>
    </w:p>
    <w:p w14:paraId="4F0FF5C1" w14:textId="77777777" w:rsidR="008663B2" w:rsidRPr="00F40748" w:rsidRDefault="008663B2" w:rsidP="008663B2">
      <w:pPr>
        <w:pStyle w:val="EditorsNote"/>
      </w:pPr>
      <w:r w:rsidRPr="00F40748">
        <w:t>Editor's note:</w:t>
      </w:r>
      <w:r w:rsidRPr="00F40748">
        <w:tab/>
        <w:t>Whether and how PC5 security is used for emergency services is to be determined as part of SA</w:t>
      </w:r>
      <w:r>
        <w:t> WG</w:t>
      </w:r>
      <w:r w:rsidRPr="00F40748">
        <w:t>3</w:t>
      </w:r>
      <w:r>
        <w:rPr>
          <w:lang w:eastAsia="ko-KR"/>
        </w:rPr>
        <w:t xml:space="preserve"> </w:t>
      </w:r>
      <w:r w:rsidRPr="00F40748">
        <w:t>alignment.</w:t>
      </w:r>
    </w:p>
    <w:p w14:paraId="1705ECE4" w14:textId="77777777" w:rsidR="00AE0EAE" w:rsidRDefault="00AE0EAE" w:rsidP="00AE0EAE">
      <w:pPr>
        <w:pStyle w:val="10"/>
        <w:rPr>
          <w:color w:val="FF0000"/>
        </w:rPr>
      </w:pPr>
      <w:bookmarkStart w:id="13" w:name="_Toc131158934"/>
      <w:r>
        <w:rPr>
          <w:color w:val="FF0000"/>
        </w:rPr>
        <w:t xml:space="preserve">* * * Next Changes * * * </w:t>
      </w:r>
    </w:p>
    <w:p w14:paraId="4713D310" w14:textId="77777777" w:rsidR="00861F19" w:rsidRDefault="00861F19" w:rsidP="00861F19">
      <w:pPr>
        <w:pStyle w:val="Heading4"/>
        <w:rPr>
          <w:lang w:eastAsia="ko-KR"/>
        </w:rPr>
      </w:pPr>
      <w:r>
        <w:rPr>
          <w:lang w:eastAsia="ko-KR"/>
        </w:rPr>
        <w:t>5.4.4.3</w:t>
      </w:r>
      <w:r>
        <w:rPr>
          <w:lang w:eastAsia="ko-KR"/>
        </w:rPr>
        <w:tab/>
        <w:t>Emergency service from 5G ProSe Remote UE via 5G ProSe Layer-3 UE-to-Network Relay</w:t>
      </w:r>
      <w:bookmarkEnd w:id="13"/>
    </w:p>
    <w:p w14:paraId="5E94EB5F" w14:textId="14E3F87A" w:rsidR="00861F19" w:rsidDel="006510CB" w:rsidRDefault="00861F19" w:rsidP="00861F19">
      <w:pPr>
        <w:rPr>
          <w:del w:id="14" w:author="Ericsson" w:date="2023-04-05T22:03:00Z"/>
          <w:lang w:eastAsia="ko-KR"/>
        </w:rPr>
      </w:pPr>
      <w:commentRangeStart w:id="15"/>
      <w:del w:id="16" w:author="Ericsson" w:date="2023-04-05T22:03:00Z">
        <w:r w:rsidDel="006510CB">
          <w:rPr>
            <w:lang w:eastAsia="ko-KR"/>
          </w:rPr>
          <w:delText>A 5G ProSe Layer-3 UE-to-Network Relay participates the relay discovery procedure for emergency service only when the AMF has included in the latest Registration Accept the Emergency Service Support indicator for emergency service from the 5G ProSe Remote UE.</w:delText>
        </w:r>
      </w:del>
      <w:commentRangeEnd w:id="15"/>
      <w:r w:rsidR="006510CB">
        <w:rPr>
          <w:rStyle w:val="CommentReference"/>
        </w:rPr>
        <w:commentReference w:id="15"/>
      </w:r>
    </w:p>
    <w:p w14:paraId="12167E32" w14:textId="77777777" w:rsidR="00861F19" w:rsidRDefault="00861F19" w:rsidP="00861F19">
      <w:pPr>
        <w:rPr>
          <w:lang w:eastAsia="ko-KR"/>
        </w:rPr>
      </w:pPr>
      <w:r>
        <w:rPr>
          <w:lang w:eastAsia="ko-KR"/>
        </w:rPr>
        <w:t>If PC5 connection is requested using emergency RSC, then the 5G ProSe Layer-3 Relay sets the RRC Establishment cause to "emergency" when establishing an RRC connection.</w:t>
      </w:r>
    </w:p>
    <w:p w14:paraId="03F4001C" w14:textId="77777777" w:rsidR="00861F19" w:rsidRDefault="00861F19" w:rsidP="00861F19">
      <w:pPr>
        <w:rPr>
          <w:lang w:eastAsia="ko-KR"/>
        </w:rPr>
      </w:pPr>
      <w:r>
        <w:rPr>
          <w:lang w:eastAsia="ko-KR"/>
        </w:rPr>
        <w:t>For 5G ProSe Layer-3 UE-to-Network Relay without N3IWF:</w:t>
      </w:r>
    </w:p>
    <w:p w14:paraId="42B4F1A3" w14:textId="77777777" w:rsidR="00861F19" w:rsidRDefault="00861F19" w:rsidP="00861F19">
      <w:pPr>
        <w:pStyle w:val="B1"/>
      </w:pPr>
      <w:r>
        <w:t>-</w:t>
      </w:r>
      <w:r>
        <w:tab/>
        <w:t>the 5G ProSe Layer-3 UE-to-Network Relay sets up an emergency PDU session to support the 5G ProSe Remote UE's emergency service.</w:t>
      </w:r>
    </w:p>
    <w:p w14:paraId="32A6CE49" w14:textId="77777777" w:rsidR="00861F19" w:rsidRDefault="00861F19" w:rsidP="00861F19">
      <w:pPr>
        <w:pStyle w:val="B1"/>
      </w:pPr>
      <w:r>
        <w:lastRenderedPageBreak/>
        <w:t>-</w:t>
      </w:r>
      <w:r>
        <w:tab/>
        <w:t>when a 5G ProSe Layer-3 UE-to-Network Relay UE initiates emergency service, the 5G ProSe Relay shall not advertise its support of emergency service and reject any 5G ProSe Remote UE's requests for relaying emergency services. The 5G ProSe Layer-3 Remote UE can attempt to select other 5G ProSe Layer-3 UE-to-Network Relay.</w:t>
      </w:r>
    </w:p>
    <w:p w14:paraId="444498B7" w14:textId="77777777" w:rsidR="00861F19" w:rsidRDefault="00861F19" w:rsidP="00861F19">
      <w:pPr>
        <w:pStyle w:val="B1"/>
      </w:pPr>
      <w:r>
        <w:t>-</w:t>
      </w:r>
      <w:r>
        <w:tab/>
        <w:t>If the 5G ProSe Layer-3 Relay is relaying an emergency service for a 5G ProSe Layer-3 Remote UE, then it shall prioritise its own emergency service establishment and stop relaying the Remote UEs emergency service.</w:t>
      </w:r>
    </w:p>
    <w:p w14:paraId="16A3884A" w14:textId="77777777" w:rsidR="00861F19" w:rsidRDefault="00861F19" w:rsidP="00861F19">
      <w:pPr>
        <w:pStyle w:val="EditorsNote"/>
      </w:pPr>
      <w:r>
        <w:t>Editor's note:</w:t>
      </w:r>
      <w:r>
        <w:tab/>
        <w:t>SA WG1 is expected to verify the service requirement for pre-empting relayed emergency service.</w:t>
      </w:r>
    </w:p>
    <w:p w14:paraId="1AB03043" w14:textId="77777777" w:rsidR="00861F19" w:rsidRDefault="00861F19" w:rsidP="00861F19">
      <w:pPr>
        <w:rPr>
          <w:lang w:eastAsia="ko-KR"/>
        </w:rPr>
      </w:pPr>
      <w:r>
        <w:rPr>
          <w:lang w:eastAsia="ko-KR"/>
        </w:rPr>
        <w:t>For information on the handling of emergency number, P-CSCF address and access type setting, refer to TS 23.167 [31].</w:t>
      </w:r>
    </w:p>
    <w:p w14:paraId="247354E3" w14:textId="30E822CF" w:rsidR="00FF50C7" w:rsidRDefault="00FF50C7" w:rsidP="00FF50C7">
      <w:pPr>
        <w:pStyle w:val="10"/>
        <w:rPr>
          <w:color w:val="FF0000"/>
        </w:rPr>
      </w:pPr>
      <w:r>
        <w:rPr>
          <w:color w:val="FF0000"/>
        </w:rPr>
        <w:t xml:space="preserve">* * * Next Changes * * * </w:t>
      </w:r>
    </w:p>
    <w:p w14:paraId="4E19991D" w14:textId="77777777" w:rsidR="00861F19" w:rsidRDefault="00861F19" w:rsidP="008663B2">
      <w:pPr>
        <w:rPr>
          <w:lang w:eastAsia="ko-KR"/>
        </w:rPr>
      </w:pPr>
    </w:p>
    <w:p w14:paraId="5576505A" w14:textId="77777777" w:rsidR="00EA013A" w:rsidRPr="00CB5EC9" w:rsidRDefault="00EA013A" w:rsidP="00EA013A">
      <w:pPr>
        <w:pStyle w:val="Heading3"/>
      </w:pPr>
      <w:bookmarkStart w:id="17" w:name="_Toc66692740"/>
      <w:bookmarkStart w:id="18" w:name="_Toc66701922"/>
      <w:bookmarkStart w:id="19" w:name="_Toc69883601"/>
      <w:bookmarkStart w:id="20" w:name="_Toc73625628"/>
      <w:bookmarkStart w:id="21" w:name="_Toc131159092"/>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17"/>
      <w:bookmarkEnd w:id="18"/>
      <w:bookmarkEnd w:id="19"/>
      <w:bookmarkEnd w:id="20"/>
      <w:bookmarkEnd w:id="21"/>
    </w:p>
    <w:p w14:paraId="36F576CB" w14:textId="77777777" w:rsidR="00EA013A" w:rsidRPr="00CB5EC9" w:rsidRDefault="00EA013A" w:rsidP="00EA013A">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01DB2B62" w14:textId="77777777" w:rsidR="00EA013A" w:rsidRPr="00CB5EC9" w:rsidRDefault="00EA013A" w:rsidP="00EA013A">
      <w:pPr>
        <w:pStyle w:val="B1"/>
      </w:pPr>
      <w:r w:rsidRPr="00CB5EC9">
        <w:t>-</w:t>
      </w:r>
      <w:r w:rsidRPr="00CB5EC9">
        <w:tab/>
        <w:t>The UE includes the 5G ProSe Capability as part of the "5GMM capability" in the Registration Request message. The AMF stores the 5G ProSe Capability for 5G ProSe operation.</w:t>
      </w:r>
    </w:p>
    <w:p w14:paraId="501BF5B7" w14:textId="77777777" w:rsidR="00EA013A" w:rsidRPr="00CB5EC9" w:rsidRDefault="00EA013A" w:rsidP="00EA013A">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5BAE4047" w14:textId="77777777" w:rsidR="00EA013A" w:rsidRPr="00CB5EC9" w:rsidRDefault="00EA013A" w:rsidP="00EA013A">
      <w:pPr>
        <w:pStyle w:val="B3"/>
      </w:pPr>
      <w:r w:rsidRPr="00CB5EC9">
        <w:t>-</w:t>
      </w:r>
      <w:r w:rsidRPr="00CB5EC9">
        <w:tab/>
        <w:t xml:space="preserve">5G ProSe Direct </w:t>
      </w:r>
      <w:proofErr w:type="gramStart"/>
      <w:r w:rsidRPr="00CB5EC9">
        <w:t>Discovery;</w:t>
      </w:r>
      <w:proofErr w:type="gramEnd"/>
    </w:p>
    <w:p w14:paraId="46E4C99F" w14:textId="77777777" w:rsidR="00EA013A" w:rsidRPr="00CB5EC9" w:rsidRDefault="00EA013A" w:rsidP="00EA013A">
      <w:pPr>
        <w:pStyle w:val="B3"/>
      </w:pPr>
      <w:r w:rsidRPr="00CB5EC9">
        <w:t>-</w:t>
      </w:r>
      <w:r w:rsidRPr="00CB5EC9">
        <w:tab/>
        <w:t xml:space="preserve">5G ProSe Direct </w:t>
      </w:r>
      <w:proofErr w:type="gramStart"/>
      <w:r w:rsidRPr="00CB5EC9">
        <w:t>Communication;</w:t>
      </w:r>
      <w:proofErr w:type="gramEnd"/>
    </w:p>
    <w:p w14:paraId="5217ACD5" w14:textId="77777777" w:rsidR="00EA013A" w:rsidRPr="00CB5EC9" w:rsidRDefault="00EA013A" w:rsidP="00EA013A">
      <w:pPr>
        <w:pStyle w:val="B3"/>
      </w:pPr>
      <w:r w:rsidRPr="00CB5EC9">
        <w:t>-</w:t>
      </w:r>
      <w:r w:rsidRPr="00CB5EC9">
        <w:tab/>
        <w:t>5G ProSe</w:t>
      </w:r>
      <w:r w:rsidRPr="00CB5EC9">
        <w:rPr>
          <w:lang w:eastAsia="zh-CN"/>
        </w:rPr>
        <w:t xml:space="preserve"> Layer-2</w:t>
      </w:r>
      <w:r w:rsidRPr="00CB5EC9">
        <w:t xml:space="preserve"> UE-to-Network </w:t>
      </w:r>
      <w:proofErr w:type="gramStart"/>
      <w:r w:rsidRPr="00CB5EC9">
        <w:t>Relay;</w:t>
      </w:r>
      <w:proofErr w:type="gramEnd"/>
    </w:p>
    <w:p w14:paraId="714E3993" w14:textId="77777777" w:rsidR="00EA013A" w:rsidRPr="00CB5EC9" w:rsidRDefault="00EA013A" w:rsidP="00EA013A">
      <w:pPr>
        <w:pStyle w:val="B3"/>
      </w:pPr>
      <w:r w:rsidRPr="00CB5EC9">
        <w:t>-</w:t>
      </w:r>
      <w:r w:rsidRPr="00CB5EC9">
        <w:tab/>
        <w:t>5G ProSe Layer-3</w:t>
      </w:r>
      <w:r w:rsidRPr="00CB5EC9">
        <w:rPr>
          <w:lang w:eastAsia="zh-CN"/>
        </w:rPr>
        <w:t xml:space="preserve"> UE-to-Network </w:t>
      </w:r>
      <w:proofErr w:type="gramStart"/>
      <w:r w:rsidRPr="00CB5EC9">
        <w:rPr>
          <w:lang w:eastAsia="zh-CN"/>
        </w:rPr>
        <w:t>Relay</w:t>
      </w:r>
      <w:r w:rsidRPr="00CB5EC9">
        <w:t>;</w:t>
      </w:r>
      <w:proofErr w:type="gramEnd"/>
    </w:p>
    <w:p w14:paraId="6103A035" w14:textId="77777777" w:rsidR="00EA013A" w:rsidRPr="00CB5EC9" w:rsidRDefault="00EA013A" w:rsidP="00EA013A">
      <w:pPr>
        <w:pStyle w:val="B3"/>
      </w:pPr>
      <w:r w:rsidRPr="00CB5EC9">
        <w:t>-</w:t>
      </w:r>
      <w:r w:rsidRPr="00CB5EC9">
        <w:tab/>
        <w:t xml:space="preserve">5G ProSe </w:t>
      </w:r>
      <w:r w:rsidRPr="00CB5EC9">
        <w:rPr>
          <w:lang w:eastAsia="zh-CN"/>
        </w:rPr>
        <w:t xml:space="preserve">Layer-2 </w:t>
      </w:r>
      <w:r w:rsidRPr="00CB5EC9">
        <w:t>Remote UE; and</w:t>
      </w:r>
    </w:p>
    <w:p w14:paraId="6325E8FE" w14:textId="77777777" w:rsidR="00EA013A" w:rsidRPr="00CB5EC9" w:rsidRDefault="00EA013A" w:rsidP="00EA013A">
      <w:pPr>
        <w:pStyle w:val="B3"/>
      </w:pPr>
      <w:r w:rsidRPr="00CB5EC9">
        <w:t>-</w:t>
      </w:r>
      <w:r w:rsidRPr="00CB5EC9">
        <w:tab/>
        <w:t>5G ProSe Layer-3</w:t>
      </w:r>
      <w:r w:rsidRPr="00CB5EC9">
        <w:rPr>
          <w:lang w:eastAsia="zh-CN"/>
        </w:rPr>
        <w:t xml:space="preserve"> Remote UE</w:t>
      </w:r>
      <w:r w:rsidRPr="00CB5EC9">
        <w:t>.</w:t>
      </w:r>
    </w:p>
    <w:p w14:paraId="40684D03" w14:textId="77777777" w:rsidR="00EA013A" w:rsidRPr="00CB5EC9" w:rsidRDefault="00EA013A" w:rsidP="00EA013A">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7C5F45C7" w14:textId="77777777" w:rsidR="00EA013A" w:rsidRPr="00CB5EC9" w:rsidRDefault="00EA013A" w:rsidP="00EA013A">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6E04CD64" w14:textId="77777777" w:rsidR="00EA013A" w:rsidRPr="00CB5EC9" w:rsidRDefault="00EA013A" w:rsidP="00EA013A">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494856F6" w14:textId="61FF859B" w:rsidR="00EA013A" w:rsidRPr="00CB5EC9" w:rsidRDefault="00EA013A" w:rsidP="00EA013A">
      <w:pPr>
        <w:pStyle w:val="B1"/>
      </w:pPr>
      <w:r w:rsidRPr="00CB5EC9">
        <w:t>-</w:t>
      </w:r>
      <w:r w:rsidRPr="00CB5EC9">
        <w:tab/>
        <w:t>If the UE is authorised to use 5G ProSe services, then the AMF shall include in a NGAP message sent to NG-RAN:</w:t>
      </w:r>
    </w:p>
    <w:p w14:paraId="773CE8EA" w14:textId="77777777" w:rsidR="00EA013A" w:rsidRPr="00CB5EC9" w:rsidRDefault="00EA013A" w:rsidP="00EA013A">
      <w:pPr>
        <w:pStyle w:val="B2"/>
      </w:pPr>
      <w:r w:rsidRPr="00CB5EC9">
        <w:t>-</w:t>
      </w:r>
      <w:r w:rsidRPr="00CB5EC9">
        <w:tab/>
        <w:t>"5G ProSe authorised" information, including one or more of the following:</w:t>
      </w:r>
    </w:p>
    <w:p w14:paraId="76C05922" w14:textId="77777777" w:rsidR="00EA013A" w:rsidRPr="00CB5EC9" w:rsidRDefault="00EA013A" w:rsidP="00EA013A">
      <w:pPr>
        <w:pStyle w:val="B3"/>
      </w:pPr>
      <w:r w:rsidRPr="00CB5EC9">
        <w:rPr>
          <w:lang w:eastAsia="ko-KR"/>
        </w:rPr>
        <w:t>-</w:t>
      </w:r>
      <w:r w:rsidRPr="00CB5EC9">
        <w:rPr>
          <w:lang w:eastAsia="ko-KR"/>
        </w:rPr>
        <w:tab/>
        <w:t xml:space="preserve">whether </w:t>
      </w:r>
      <w:r w:rsidRPr="00CB5EC9">
        <w:t xml:space="preserve">the UE is authorized to use 5G ProSe Direct </w:t>
      </w:r>
      <w:proofErr w:type="gramStart"/>
      <w:r w:rsidRPr="00CB5EC9">
        <w:t>Discovery;</w:t>
      </w:r>
      <w:proofErr w:type="gramEnd"/>
    </w:p>
    <w:p w14:paraId="4C285E91" w14:textId="77777777" w:rsidR="00EA013A" w:rsidRPr="00CB5EC9" w:rsidRDefault="00EA013A" w:rsidP="00EA013A">
      <w:pPr>
        <w:pStyle w:val="B3"/>
      </w:pPr>
      <w:r w:rsidRPr="00CB5EC9">
        <w:t>-</w:t>
      </w:r>
      <w:r w:rsidRPr="00CB5EC9">
        <w:tab/>
      </w:r>
      <w:r w:rsidRPr="00CB5EC9">
        <w:rPr>
          <w:lang w:eastAsia="ko-KR"/>
        </w:rPr>
        <w:t xml:space="preserve">whether </w:t>
      </w:r>
      <w:r w:rsidRPr="00CB5EC9">
        <w:t xml:space="preserve">the UE is authorized to use 5G ProSe Direct </w:t>
      </w:r>
      <w:proofErr w:type="gramStart"/>
      <w:r w:rsidRPr="00CB5EC9">
        <w:t>Communication;</w:t>
      </w:r>
      <w:proofErr w:type="gramEnd"/>
    </w:p>
    <w:p w14:paraId="43C0CC33" w14:textId="77777777" w:rsidR="00EA013A" w:rsidRPr="00CB5EC9" w:rsidRDefault="00EA013A" w:rsidP="00EA013A">
      <w:pPr>
        <w:pStyle w:val="B3"/>
      </w:pPr>
      <w:r w:rsidRPr="00CB5EC9">
        <w:t>-</w:t>
      </w:r>
      <w:r w:rsidRPr="00CB5EC9">
        <w:tab/>
        <w:t xml:space="preserve">whether the UE is authorized to act as a 5G ProSe Layer-2 UE-to-Network </w:t>
      </w:r>
      <w:proofErr w:type="gramStart"/>
      <w:r w:rsidRPr="00CB5EC9">
        <w:t>Relay;</w:t>
      </w:r>
      <w:proofErr w:type="gramEnd"/>
    </w:p>
    <w:p w14:paraId="56668D1A" w14:textId="77777777" w:rsidR="00EA013A" w:rsidRPr="00CB5EC9" w:rsidRDefault="00EA013A" w:rsidP="00EA013A">
      <w:pPr>
        <w:pStyle w:val="B3"/>
      </w:pPr>
      <w:r w:rsidRPr="00CB5EC9">
        <w:t>-</w:t>
      </w:r>
      <w:r w:rsidRPr="00CB5EC9">
        <w:tab/>
        <w:t xml:space="preserve">whether the UE is authorized to act as a 5G ProSe Layer-3 UE-to-Network </w:t>
      </w:r>
      <w:proofErr w:type="gramStart"/>
      <w:r w:rsidRPr="00CB5EC9">
        <w:t>Relay;</w:t>
      </w:r>
      <w:proofErr w:type="gramEnd"/>
    </w:p>
    <w:p w14:paraId="374010B6" w14:textId="77777777" w:rsidR="00EA013A" w:rsidRPr="00CB5EC9" w:rsidRDefault="00EA013A" w:rsidP="00EA013A">
      <w:pPr>
        <w:pStyle w:val="B3"/>
        <w:rPr>
          <w:lang w:eastAsia="ko-KR"/>
        </w:rPr>
      </w:pPr>
      <w:r w:rsidRPr="00CB5EC9">
        <w:t>-</w:t>
      </w:r>
      <w:r w:rsidRPr="00CB5EC9">
        <w:tab/>
        <w:t xml:space="preserve">whether the UE is authorized to act as a 5G ProSe Layer-2 Remote </w:t>
      </w:r>
      <w:proofErr w:type="gramStart"/>
      <w:r w:rsidRPr="00CB5EC9">
        <w:t>UE</w:t>
      </w:r>
      <w:r>
        <w:t>;</w:t>
      </w:r>
      <w:proofErr w:type="gramEnd"/>
    </w:p>
    <w:p w14:paraId="2FCDF008" w14:textId="77777777" w:rsidR="00EA013A" w:rsidRDefault="00EA013A" w:rsidP="00EA013A">
      <w:pPr>
        <w:pStyle w:val="B3"/>
      </w:pPr>
      <w:r>
        <w:lastRenderedPageBreak/>
        <w:t>-</w:t>
      </w:r>
      <w:r>
        <w:tab/>
        <w:t xml:space="preserve">whether the UE is authorized to use multi-path transmission via direct </w:t>
      </w:r>
      <w:proofErr w:type="spellStart"/>
      <w:r>
        <w:t>Uu</w:t>
      </w:r>
      <w:proofErr w:type="spellEnd"/>
      <w:r>
        <w:t xml:space="preserve"> path and via 5G ProSe Layer-2 UE-to-Network Relay as a 5G ProSe Layer-2 Remote UE.</w:t>
      </w:r>
    </w:p>
    <w:p w14:paraId="0A7E3B8D" w14:textId="77777777" w:rsidR="00EA013A" w:rsidRPr="00CB5EC9" w:rsidRDefault="00EA013A" w:rsidP="00EA013A">
      <w:pPr>
        <w:pStyle w:val="B2"/>
      </w:pPr>
      <w:r w:rsidRPr="00CB5EC9">
        <w:t>-</w:t>
      </w:r>
      <w:r w:rsidRPr="00CB5EC9">
        <w:tab/>
        <w:t>ProSe NR UE-PC5-AMBR, used by NG-RAN for the resource management of UE's PC5 transmission for 5G ProSe services in network scheduled mode.</w:t>
      </w:r>
    </w:p>
    <w:p w14:paraId="27BF3F21" w14:textId="77777777" w:rsidR="00EA013A" w:rsidRPr="00CB5EC9" w:rsidRDefault="00EA013A" w:rsidP="00EA013A">
      <w:pPr>
        <w:pStyle w:val="B2"/>
      </w:pPr>
      <w:r w:rsidRPr="00CB5EC9">
        <w:t>-</w:t>
      </w:r>
      <w:r w:rsidRPr="00CB5EC9">
        <w:tab/>
        <w:t>the PC5 QoS parameters for 5G ProSe used by the NG-RAN for the resource management of UE's PC5 transmission for ProSe services in network scheduled mode.</w:t>
      </w:r>
    </w:p>
    <w:p w14:paraId="31B97816" w14:textId="1AF41DAA" w:rsidR="007B4CAA" w:rsidRDefault="007B4CAA" w:rsidP="007B4CAA">
      <w:pPr>
        <w:pStyle w:val="B1"/>
        <w:rPr>
          <w:ins w:id="22" w:author="Ericsson" w:date="2023-04-05T22:07:00Z"/>
        </w:rPr>
      </w:pPr>
      <w:ins w:id="23" w:author="Ericsson" w:date="2023-04-05T22:07:00Z">
        <w:r>
          <w:t>-</w:t>
        </w:r>
        <w:r>
          <w:tab/>
          <w:t xml:space="preserve">If the </w:t>
        </w:r>
      </w:ins>
      <w:ins w:id="24" w:author="Ericsson" w:date="2023-04-05T22:08:00Z">
        <w:r w:rsidR="004A7F20">
          <w:t>network</w:t>
        </w:r>
      </w:ins>
      <w:ins w:id="25" w:author="Ericsson" w:date="2023-04-05T22:07:00Z">
        <w:r>
          <w:t xml:space="preserve"> supports relaying emergency service from the 5G ProSe Remote UE, the AMF</w:t>
        </w:r>
      </w:ins>
      <w:ins w:id="26" w:author="Ericsson" w:date="2023-04-05T22:08:00Z">
        <w:r w:rsidR="004A7F20">
          <w:t xml:space="preserve"> provides an indication in Registration Accept message</w:t>
        </w:r>
      </w:ins>
      <w:ins w:id="27" w:author="Ericsson" w:date="2023-04-07T07:55:00Z">
        <w:r w:rsidR="00E9257A">
          <w:t xml:space="preserve"> to a 5G ProSe enabled UE </w:t>
        </w:r>
        <w:r w:rsidR="00680F07">
          <w:t xml:space="preserve">that is </w:t>
        </w:r>
        <w:r w:rsidR="00E9257A">
          <w:t xml:space="preserve">authorized </w:t>
        </w:r>
        <w:r w:rsidR="00680F07">
          <w:t>to act as a 5G ProSe UE-to-Network Relay</w:t>
        </w:r>
      </w:ins>
      <w:ins w:id="28" w:author="Ericsson" w:date="2023-04-05T22:08:00Z">
        <w:r w:rsidR="004A7F20">
          <w:t>.</w:t>
        </w:r>
      </w:ins>
      <w:ins w:id="29" w:author="Ericsson" w:date="2023-04-05T22:07:00Z">
        <w:r>
          <w:t xml:space="preserve">  </w:t>
        </w:r>
      </w:ins>
    </w:p>
    <w:p w14:paraId="6EE5A396" w14:textId="77777777" w:rsidR="00EA013A" w:rsidRPr="00CB5EC9" w:rsidRDefault="00EA013A" w:rsidP="00EA013A">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4A345A3A" w14:textId="77777777" w:rsidR="00EA013A" w:rsidRDefault="00EA013A" w:rsidP="008663B2">
      <w:pPr>
        <w:rPr>
          <w:lang w:eastAsia="ko-KR"/>
        </w:rPr>
      </w:pP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Ericsson" w:date="2023-04-05T22:03:00Z" w:initials="JGJ">
    <w:p w14:paraId="0CF32E36" w14:textId="24BD35EF" w:rsidR="006510CB" w:rsidRDefault="006510CB">
      <w:pPr>
        <w:pStyle w:val="CommentText"/>
      </w:pPr>
      <w:r>
        <w:rPr>
          <w:rStyle w:val="CommentReference"/>
        </w:rPr>
        <w:annotationRef/>
      </w:r>
      <w:r w:rsidR="00B9757D">
        <w:t>Indication in 5.4.4.1 will be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F32E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86EB3" w16cex:dateUtc="2023-04-05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F32E36" w16cid:durableId="27D86E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A5FD8" w14:textId="77777777" w:rsidR="000A51E6" w:rsidRDefault="000A51E6">
      <w:r>
        <w:separator/>
      </w:r>
    </w:p>
  </w:endnote>
  <w:endnote w:type="continuationSeparator" w:id="0">
    <w:p w14:paraId="78638D06" w14:textId="77777777" w:rsidR="000A51E6" w:rsidRDefault="000A51E6">
      <w:r>
        <w:continuationSeparator/>
      </w:r>
    </w:p>
  </w:endnote>
  <w:endnote w:type="continuationNotice" w:id="1">
    <w:p w14:paraId="3413AC71" w14:textId="77777777" w:rsidR="000A51E6" w:rsidRDefault="000A5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ADAD7" w14:textId="77777777" w:rsidR="000A51E6" w:rsidRDefault="000A51E6">
      <w:r>
        <w:separator/>
      </w:r>
    </w:p>
  </w:footnote>
  <w:footnote w:type="continuationSeparator" w:id="0">
    <w:p w14:paraId="231B349B" w14:textId="77777777" w:rsidR="000A51E6" w:rsidRDefault="000A51E6">
      <w:r>
        <w:continuationSeparator/>
      </w:r>
    </w:p>
  </w:footnote>
  <w:footnote w:type="continuationNotice" w:id="1">
    <w:p w14:paraId="41E032C1" w14:textId="77777777" w:rsidR="000A51E6" w:rsidRDefault="000A5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2091273416">
    <w:abstractNumId w:val="7"/>
  </w:num>
  <w:num w:numId="8" w16cid:durableId="1297101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790"/>
    <w:rsid w:val="00007825"/>
    <w:rsid w:val="00010AC0"/>
    <w:rsid w:val="00013BBC"/>
    <w:rsid w:val="00013DAB"/>
    <w:rsid w:val="00013F70"/>
    <w:rsid w:val="00014580"/>
    <w:rsid w:val="000151DD"/>
    <w:rsid w:val="00020E6A"/>
    <w:rsid w:val="000221FC"/>
    <w:rsid w:val="00022964"/>
    <w:rsid w:val="00022E4A"/>
    <w:rsid w:val="00023DEE"/>
    <w:rsid w:val="00024731"/>
    <w:rsid w:val="00025059"/>
    <w:rsid w:val="00025F54"/>
    <w:rsid w:val="00027251"/>
    <w:rsid w:val="00027406"/>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46569"/>
    <w:rsid w:val="00052214"/>
    <w:rsid w:val="00053A8B"/>
    <w:rsid w:val="00053C5E"/>
    <w:rsid w:val="0005736E"/>
    <w:rsid w:val="0006078A"/>
    <w:rsid w:val="00062097"/>
    <w:rsid w:val="00067307"/>
    <w:rsid w:val="000734EE"/>
    <w:rsid w:val="00074636"/>
    <w:rsid w:val="00074DDC"/>
    <w:rsid w:val="000751FA"/>
    <w:rsid w:val="00075E1F"/>
    <w:rsid w:val="00076A74"/>
    <w:rsid w:val="00077798"/>
    <w:rsid w:val="000778D9"/>
    <w:rsid w:val="0008131D"/>
    <w:rsid w:val="000820A6"/>
    <w:rsid w:val="00083BAE"/>
    <w:rsid w:val="0008466C"/>
    <w:rsid w:val="00084815"/>
    <w:rsid w:val="0008493C"/>
    <w:rsid w:val="00084A5F"/>
    <w:rsid w:val="00085842"/>
    <w:rsid w:val="0008628E"/>
    <w:rsid w:val="00086D0C"/>
    <w:rsid w:val="00086F70"/>
    <w:rsid w:val="00087634"/>
    <w:rsid w:val="000876D5"/>
    <w:rsid w:val="00090042"/>
    <w:rsid w:val="00090AA3"/>
    <w:rsid w:val="00091375"/>
    <w:rsid w:val="00092495"/>
    <w:rsid w:val="00092A72"/>
    <w:rsid w:val="00092F3C"/>
    <w:rsid w:val="000947A2"/>
    <w:rsid w:val="0009555B"/>
    <w:rsid w:val="0009729A"/>
    <w:rsid w:val="00097A9D"/>
    <w:rsid w:val="00097EC2"/>
    <w:rsid w:val="000A0AF2"/>
    <w:rsid w:val="000A12B5"/>
    <w:rsid w:val="000A164F"/>
    <w:rsid w:val="000A18FD"/>
    <w:rsid w:val="000A23EE"/>
    <w:rsid w:val="000A2E43"/>
    <w:rsid w:val="000A3904"/>
    <w:rsid w:val="000A401C"/>
    <w:rsid w:val="000A4D80"/>
    <w:rsid w:val="000A4EB9"/>
    <w:rsid w:val="000A51E6"/>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09B"/>
    <w:rsid w:val="000D0C96"/>
    <w:rsid w:val="000D2677"/>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29CB"/>
    <w:rsid w:val="00103E4B"/>
    <w:rsid w:val="00105C3B"/>
    <w:rsid w:val="001060C3"/>
    <w:rsid w:val="001067D0"/>
    <w:rsid w:val="00106CB3"/>
    <w:rsid w:val="00111A50"/>
    <w:rsid w:val="00112CC9"/>
    <w:rsid w:val="00114867"/>
    <w:rsid w:val="00116170"/>
    <w:rsid w:val="00116D10"/>
    <w:rsid w:val="00116FA5"/>
    <w:rsid w:val="00120AD6"/>
    <w:rsid w:val="00120CC1"/>
    <w:rsid w:val="0012117E"/>
    <w:rsid w:val="0012123D"/>
    <w:rsid w:val="00121E36"/>
    <w:rsid w:val="0012235C"/>
    <w:rsid w:val="00122C14"/>
    <w:rsid w:val="0012308A"/>
    <w:rsid w:val="00123FBA"/>
    <w:rsid w:val="00124D59"/>
    <w:rsid w:val="00125E4A"/>
    <w:rsid w:val="0012679C"/>
    <w:rsid w:val="00126FFC"/>
    <w:rsid w:val="00127916"/>
    <w:rsid w:val="0013040E"/>
    <w:rsid w:val="00130B4F"/>
    <w:rsid w:val="00130E5D"/>
    <w:rsid w:val="001320EA"/>
    <w:rsid w:val="00133967"/>
    <w:rsid w:val="001350F0"/>
    <w:rsid w:val="0013697F"/>
    <w:rsid w:val="00142399"/>
    <w:rsid w:val="00143C21"/>
    <w:rsid w:val="0014531F"/>
    <w:rsid w:val="00145D43"/>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56A4"/>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0FEF"/>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1BF0"/>
    <w:rsid w:val="001C40FE"/>
    <w:rsid w:val="001C4F9D"/>
    <w:rsid w:val="001C517C"/>
    <w:rsid w:val="001C5E75"/>
    <w:rsid w:val="001C5EB7"/>
    <w:rsid w:val="001C673B"/>
    <w:rsid w:val="001C6F17"/>
    <w:rsid w:val="001D0331"/>
    <w:rsid w:val="001D2842"/>
    <w:rsid w:val="001D310C"/>
    <w:rsid w:val="001D55CF"/>
    <w:rsid w:val="001D60E1"/>
    <w:rsid w:val="001D6DE3"/>
    <w:rsid w:val="001D6E0A"/>
    <w:rsid w:val="001D6FB3"/>
    <w:rsid w:val="001D7F96"/>
    <w:rsid w:val="001E0E65"/>
    <w:rsid w:val="001E21F4"/>
    <w:rsid w:val="001E24F0"/>
    <w:rsid w:val="001E41F3"/>
    <w:rsid w:val="001E5C0D"/>
    <w:rsid w:val="001E5E2F"/>
    <w:rsid w:val="001E7365"/>
    <w:rsid w:val="001E7DE8"/>
    <w:rsid w:val="001E7F3B"/>
    <w:rsid w:val="001F1BF8"/>
    <w:rsid w:val="001F1DF9"/>
    <w:rsid w:val="001F2503"/>
    <w:rsid w:val="001F3873"/>
    <w:rsid w:val="001F3D2C"/>
    <w:rsid w:val="001F4948"/>
    <w:rsid w:val="001F6A99"/>
    <w:rsid w:val="001F742A"/>
    <w:rsid w:val="002003AA"/>
    <w:rsid w:val="00203A1E"/>
    <w:rsid w:val="00203C5B"/>
    <w:rsid w:val="002076B2"/>
    <w:rsid w:val="00207736"/>
    <w:rsid w:val="00210447"/>
    <w:rsid w:val="002119B7"/>
    <w:rsid w:val="0021220D"/>
    <w:rsid w:val="00212385"/>
    <w:rsid w:val="00212896"/>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2F79"/>
    <w:rsid w:val="00234D4A"/>
    <w:rsid w:val="00235661"/>
    <w:rsid w:val="00236E2A"/>
    <w:rsid w:val="002416B6"/>
    <w:rsid w:val="00243DCA"/>
    <w:rsid w:val="0024455F"/>
    <w:rsid w:val="00245AFD"/>
    <w:rsid w:val="00245E26"/>
    <w:rsid w:val="0024793D"/>
    <w:rsid w:val="0025004E"/>
    <w:rsid w:val="00251503"/>
    <w:rsid w:val="002517FF"/>
    <w:rsid w:val="00251B33"/>
    <w:rsid w:val="00251FE1"/>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1FBB"/>
    <w:rsid w:val="002722DE"/>
    <w:rsid w:val="002739DA"/>
    <w:rsid w:val="0027505A"/>
    <w:rsid w:val="0027528A"/>
    <w:rsid w:val="00275660"/>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6F70"/>
    <w:rsid w:val="00297C3E"/>
    <w:rsid w:val="00297DF7"/>
    <w:rsid w:val="00297E72"/>
    <w:rsid w:val="002A271A"/>
    <w:rsid w:val="002A2B56"/>
    <w:rsid w:val="002A3E3D"/>
    <w:rsid w:val="002A7DBA"/>
    <w:rsid w:val="002B5741"/>
    <w:rsid w:val="002B7723"/>
    <w:rsid w:val="002B7814"/>
    <w:rsid w:val="002C0F0B"/>
    <w:rsid w:val="002C2770"/>
    <w:rsid w:val="002C3014"/>
    <w:rsid w:val="002C360C"/>
    <w:rsid w:val="002C37C4"/>
    <w:rsid w:val="002C4DD7"/>
    <w:rsid w:val="002C7853"/>
    <w:rsid w:val="002C7F4B"/>
    <w:rsid w:val="002D07E2"/>
    <w:rsid w:val="002D0934"/>
    <w:rsid w:val="002D4D2C"/>
    <w:rsid w:val="002D5A5A"/>
    <w:rsid w:val="002D5F66"/>
    <w:rsid w:val="002D725D"/>
    <w:rsid w:val="002D76C2"/>
    <w:rsid w:val="002E041A"/>
    <w:rsid w:val="002E05BC"/>
    <w:rsid w:val="002E0E02"/>
    <w:rsid w:val="002E1F4B"/>
    <w:rsid w:val="002E2856"/>
    <w:rsid w:val="002E472E"/>
    <w:rsid w:val="002E5125"/>
    <w:rsid w:val="002F4DA9"/>
    <w:rsid w:val="002F4DF7"/>
    <w:rsid w:val="002F5C8B"/>
    <w:rsid w:val="002F5EAC"/>
    <w:rsid w:val="002F692C"/>
    <w:rsid w:val="002F7E10"/>
    <w:rsid w:val="003023F2"/>
    <w:rsid w:val="0030257D"/>
    <w:rsid w:val="00303B98"/>
    <w:rsid w:val="00305304"/>
    <w:rsid w:val="00305409"/>
    <w:rsid w:val="0031084C"/>
    <w:rsid w:val="00310C4B"/>
    <w:rsid w:val="003111C0"/>
    <w:rsid w:val="00311B58"/>
    <w:rsid w:val="00312AED"/>
    <w:rsid w:val="00312CA5"/>
    <w:rsid w:val="003132EE"/>
    <w:rsid w:val="003152E9"/>
    <w:rsid w:val="003204CE"/>
    <w:rsid w:val="00320BC6"/>
    <w:rsid w:val="00320FA2"/>
    <w:rsid w:val="0032111F"/>
    <w:rsid w:val="003216EB"/>
    <w:rsid w:val="00325D30"/>
    <w:rsid w:val="00326090"/>
    <w:rsid w:val="003265C3"/>
    <w:rsid w:val="00335CCA"/>
    <w:rsid w:val="00335F56"/>
    <w:rsid w:val="00344064"/>
    <w:rsid w:val="0034698D"/>
    <w:rsid w:val="00350057"/>
    <w:rsid w:val="003501D5"/>
    <w:rsid w:val="00353825"/>
    <w:rsid w:val="003552AC"/>
    <w:rsid w:val="0035793B"/>
    <w:rsid w:val="00357D7F"/>
    <w:rsid w:val="003608EA"/>
    <w:rsid w:val="003609EF"/>
    <w:rsid w:val="00361829"/>
    <w:rsid w:val="0036231A"/>
    <w:rsid w:val="00365B8E"/>
    <w:rsid w:val="0037022C"/>
    <w:rsid w:val="00370380"/>
    <w:rsid w:val="00372F92"/>
    <w:rsid w:val="00373BAC"/>
    <w:rsid w:val="00373BB3"/>
    <w:rsid w:val="00374341"/>
    <w:rsid w:val="00374DD4"/>
    <w:rsid w:val="00375BC7"/>
    <w:rsid w:val="003765E2"/>
    <w:rsid w:val="00381B68"/>
    <w:rsid w:val="003834DF"/>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33B"/>
    <w:rsid w:val="003A27E7"/>
    <w:rsid w:val="003A3949"/>
    <w:rsid w:val="003A3A5D"/>
    <w:rsid w:val="003A567E"/>
    <w:rsid w:val="003A5AC1"/>
    <w:rsid w:val="003A69B0"/>
    <w:rsid w:val="003A7116"/>
    <w:rsid w:val="003B034A"/>
    <w:rsid w:val="003B2842"/>
    <w:rsid w:val="003B3745"/>
    <w:rsid w:val="003B53FB"/>
    <w:rsid w:val="003B7568"/>
    <w:rsid w:val="003C1101"/>
    <w:rsid w:val="003C172A"/>
    <w:rsid w:val="003C2805"/>
    <w:rsid w:val="003C28DD"/>
    <w:rsid w:val="003C456D"/>
    <w:rsid w:val="003C5734"/>
    <w:rsid w:val="003C6A09"/>
    <w:rsid w:val="003C7137"/>
    <w:rsid w:val="003C7729"/>
    <w:rsid w:val="003D26CF"/>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317"/>
    <w:rsid w:val="003F35B8"/>
    <w:rsid w:val="003F5671"/>
    <w:rsid w:val="003F7930"/>
    <w:rsid w:val="003F7AD3"/>
    <w:rsid w:val="00400B50"/>
    <w:rsid w:val="00401B6F"/>
    <w:rsid w:val="004031EA"/>
    <w:rsid w:val="00406372"/>
    <w:rsid w:val="004069C1"/>
    <w:rsid w:val="004076AE"/>
    <w:rsid w:val="00410371"/>
    <w:rsid w:val="0041152F"/>
    <w:rsid w:val="004126B7"/>
    <w:rsid w:val="00416679"/>
    <w:rsid w:val="00420D69"/>
    <w:rsid w:val="0042160F"/>
    <w:rsid w:val="00421688"/>
    <w:rsid w:val="00422BB9"/>
    <w:rsid w:val="004242F1"/>
    <w:rsid w:val="00424E05"/>
    <w:rsid w:val="00426357"/>
    <w:rsid w:val="0042706A"/>
    <w:rsid w:val="00430DBB"/>
    <w:rsid w:val="00431BD6"/>
    <w:rsid w:val="0043206F"/>
    <w:rsid w:val="004325A7"/>
    <w:rsid w:val="00432D7A"/>
    <w:rsid w:val="00435FDC"/>
    <w:rsid w:val="00437D21"/>
    <w:rsid w:val="00440D9C"/>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3E45"/>
    <w:rsid w:val="00474741"/>
    <w:rsid w:val="00474BC4"/>
    <w:rsid w:val="004751AB"/>
    <w:rsid w:val="004758BE"/>
    <w:rsid w:val="00475B3B"/>
    <w:rsid w:val="00477CC2"/>
    <w:rsid w:val="00480F3C"/>
    <w:rsid w:val="00481390"/>
    <w:rsid w:val="00481D61"/>
    <w:rsid w:val="00482D17"/>
    <w:rsid w:val="00483B0A"/>
    <w:rsid w:val="00484980"/>
    <w:rsid w:val="00486DC1"/>
    <w:rsid w:val="004876E9"/>
    <w:rsid w:val="00490806"/>
    <w:rsid w:val="00490BF2"/>
    <w:rsid w:val="004922CE"/>
    <w:rsid w:val="00493A1F"/>
    <w:rsid w:val="004956C9"/>
    <w:rsid w:val="0049579E"/>
    <w:rsid w:val="00495EDA"/>
    <w:rsid w:val="00497313"/>
    <w:rsid w:val="0049747B"/>
    <w:rsid w:val="00497ABC"/>
    <w:rsid w:val="004A07AE"/>
    <w:rsid w:val="004A15F1"/>
    <w:rsid w:val="004A46C4"/>
    <w:rsid w:val="004A4E04"/>
    <w:rsid w:val="004A614A"/>
    <w:rsid w:val="004A723A"/>
    <w:rsid w:val="004A7414"/>
    <w:rsid w:val="004A7F20"/>
    <w:rsid w:val="004B029B"/>
    <w:rsid w:val="004B0F70"/>
    <w:rsid w:val="004B1E3A"/>
    <w:rsid w:val="004B31B4"/>
    <w:rsid w:val="004B4272"/>
    <w:rsid w:val="004B4615"/>
    <w:rsid w:val="004B4743"/>
    <w:rsid w:val="004B5559"/>
    <w:rsid w:val="004B75B7"/>
    <w:rsid w:val="004B7AFD"/>
    <w:rsid w:val="004C0926"/>
    <w:rsid w:val="004C0B78"/>
    <w:rsid w:val="004C1E60"/>
    <w:rsid w:val="004C1FC5"/>
    <w:rsid w:val="004C2D80"/>
    <w:rsid w:val="004C6644"/>
    <w:rsid w:val="004C699C"/>
    <w:rsid w:val="004C7015"/>
    <w:rsid w:val="004C70DB"/>
    <w:rsid w:val="004C768E"/>
    <w:rsid w:val="004C771D"/>
    <w:rsid w:val="004C7901"/>
    <w:rsid w:val="004D3584"/>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3E0B"/>
    <w:rsid w:val="00506662"/>
    <w:rsid w:val="00506F8A"/>
    <w:rsid w:val="00507FA5"/>
    <w:rsid w:val="0051076C"/>
    <w:rsid w:val="00510E88"/>
    <w:rsid w:val="00511251"/>
    <w:rsid w:val="00511B78"/>
    <w:rsid w:val="00513A1A"/>
    <w:rsid w:val="00513BC7"/>
    <w:rsid w:val="005145B0"/>
    <w:rsid w:val="005147AA"/>
    <w:rsid w:val="00514B08"/>
    <w:rsid w:val="0051580D"/>
    <w:rsid w:val="00515C40"/>
    <w:rsid w:val="00521D5D"/>
    <w:rsid w:val="00522686"/>
    <w:rsid w:val="0052518B"/>
    <w:rsid w:val="00526367"/>
    <w:rsid w:val="005274E0"/>
    <w:rsid w:val="00530742"/>
    <w:rsid w:val="00530BE9"/>
    <w:rsid w:val="00530C95"/>
    <w:rsid w:val="0053195A"/>
    <w:rsid w:val="00533763"/>
    <w:rsid w:val="00535ACD"/>
    <w:rsid w:val="00535B59"/>
    <w:rsid w:val="00537926"/>
    <w:rsid w:val="00542B86"/>
    <w:rsid w:val="00543D63"/>
    <w:rsid w:val="0054497A"/>
    <w:rsid w:val="005459E5"/>
    <w:rsid w:val="00545D24"/>
    <w:rsid w:val="00545FFE"/>
    <w:rsid w:val="005466C4"/>
    <w:rsid w:val="00547111"/>
    <w:rsid w:val="005508AD"/>
    <w:rsid w:val="005508F4"/>
    <w:rsid w:val="00550DCF"/>
    <w:rsid w:val="00551371"/>
    <w:rsid w:val="00551B84"/>
    <w:rsid w:val="00553E64"/>
    <w:rsid w:val="00554574"/>
    <w:rsid w:val="0055598A"/>
    <w:rsid w:val="00557C75"/>
    <w:rsid w:val="00557E1B"/>
    <w:rsid w:val="0056283B"/>
    <w:rsid w:val="00562956"/>
    <w:rsid w:val="00565ED5"/>
    <w:rsid w:val="005662B0"/>
    <w:rsid w:val="005668AC"/>
    <w:rsid w:val="00566EAD"/>
    <w:rsid w:val="005677D8"/>
    <w:rsid w:val="00571519"/>
    <w:rsid w:val="00571783"/>
    <w:rsid w:val="00572D3C"/>
    <w:rsid w:val="00572ED3"/>
    <w:rsid w:val="00573D9F"/>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7FF"/>
    <w:rsid w:val="00593907"/>
    <w:rsid w:val="00595129"/>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318B"/>
    <w:rsid w:val="005D463C"/>
    <w:rsid w:val="005D5587"/>
    <w:rsid w:val="005D5647"/>
    <w:rsid w:val="005D6274"/>
    <w:rsid w:val="005D73BA"/>
    <w:rsid w:val="005D76A8"/>
    <w:rsid w:val="005E05A8"/>
    <w:rsid w:val="005E1034"/>
    <w:rsid w:val="005E1CC9"/>
    <w:rsid w:val="005E2C44"/>
    <w:rsid w:val="005E5EAB"/>
    <w:rsid w:val="005E6592"/>
    <w:rsid w:val="005E6C90"/>
    <w:rsid w:val="005E77DC"/>
    <w:rsid w:val="005F0D47"/>
    <w:rsid w:val="005F220D"/>
    <w:rsid w:val="005F2D53"/>
    <w:rsid w:val="005F36C7"/>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21F"/>
    <w:rsid w:val="00610531"/>
    <w:rsid w:val="00610842"/>
    <w:rsid w:val="006149F7"/>
    <w:rsid w:val="00615572"/>
    <w:rsid w:val="006159B0"/>
    <w:rsid w:val="00616F92"/>
    <w:rsid w:val="00620033"/>
    <w:rsid w:val="0062017D"/>
    <w:rsid w:val="006206E4"/>
    <w:rsid w:val="00620EF0"/>
    <w:rsid w:val="00621188"/>
    <w:rsid w:val="00621FC9"/>
    <w:rsid w:val="006239D6"/>
    <w:rsid w:val="006257ED"/>
    <w:rsid w:val="00625A1A"/>
    <w:rsid w:val="0062607B"/>
    <w:rsid w:val="006262F1"/>
    <w:rsid w:val="00626B09"/>
    <w:rsid w:val="006300DC"/>
    <w:rsid w:val="00631BDC"/>
    <w:rsid w:val="00631FDD"/>
    <w:rsid w:val="006326DE"/>
    <w:rsid w:val="00635B07"/>
    <w:rsid w:val="006413DB"/>
    <w:rsid w:val="00642E91"/>
    <w:rsid w:val="00644F76"/>
    <w:rsid w:val="0064566A"/>
    <w:rsid w:val="00645ECA"/>
    <w:rsid w:val="00646A31"/>
    <w:rsid w:val="00647449"/>
    <w:rsid w:val="006477AF"/>
    <w:rsid w:val="00647C7C"/>
    <w:rsid w:val="006510CB"/>
    <w:rsid w:val="00654D1D"/>
    <w:rsid w:val="0065630D"/>
    <w:rsid w:val="0065710D"/>
    <w:rsid w:val="00657317"/>
    <w:rsid w:val="0066178B"/>
    <w:rsid w:val="00661A37"/>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D18"/>
    <w:rsid w:val="00677F96"/>
    <w:rsid w:val="00680B55"/>
    <w:rsid w:val="00680B63"/>
    <w:rsid w:val="00680F07"/>
    <w:rsid w:val="00682ABD"/>
    <w:rsid w:val="00683436"/>
    <w:rsid w:val="00684F2A"/>
    <w:rsid w:val="006864C4"/>
    <w:rsid w:val="006901C8"/>
    <w:rsid w:val="00691E43"/>
    <w:rsid w:val="00695808"/>
    <w:rsid w:val="0069759C"/>
    <w:rsid w:val="006A0FC3"/>
    <w:rsid w:val="006A148D"/>
    <w:rsid w:val="006A4527"/>
    <w:rsid w:val="006A567F"/>
    <w:rsid w:val="006A6952"/>
    <w:rsid w:val="006A6CFB"/>
    <w:rsid w:val="006B046A"/>
    <w:rsid w:val="006B0F6C"/>
    <w:rsid w:val="006B46FB"/>
    <w:rsid w:val="006B4AEE"/>
    <w:rsid w:val="006B4B60"/>
    <w:rsid w:val="006B4BE1"/>
    <w:rsid w:val="006B5E4B"/>
    <w:rsid w:val="006B7C2D"/>
    <w:rsid w:val="006C1498"/>
    <w:rsid w:val="006C3220"/>
    <w:rsid w:val="006C4FB5"/>
    <w:rsid w:val="006C57F4"/>
    <w:rsid w:val="006C5887"/>
    <w:rsid w:val="006C5ABB"/>
    <w:rsid w:val="006C750D"/>
    <w:rsid w:val="006D1301"/>
    <w:rsid w:val="006D1BFC"/>
    <w:rsid w:val="006D20A5"/>
    <w:rsid w:val="006D20CC"/>
    <w:rsid w:val="006D22BE"/>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581B"/>
    <w:rsid w:val="00716448"/>
    <w:rsid w:val="00720623"/>
    <w:rsid w:val="007207A1"/>
    <w:rsid w:val="00721820"/>
    <w:rsid w:val="00721BE3"/>
    <w:rsid w:val="007227EF"/>
    <w:rsid w:val="00722E85"/>
    <w:rsid w:val="0072307B"/>
    <w:rsid w:val="007230B7"/>
    <w:rsid w:val="00723C11"/>
    <w:rsid w:val="00723F56"/>
    <w:rsid w:val="007279F4"/>
    <w:rsid w:val="0073092B"/>
    <w:rsid w:val="00732CED"/>
    <w:rsid w:val="00733858"/>
    <w:rsid w:val="00733E7D"/>
    <w:rsid w:val="007363D5"/>
    <w:rsid w:val="00736FC7"/>
    <w:rsid w:val="0073709D"/>
    <w:rsid w:val="007406D9"/>
    <w:rsid w:val="00741B90"/>
    <w:rsid w:val="007423D0"/>
    <w:rsid w:val="00744B78"/>
    <w:rsid w:val="0074589B"/>
    <w:rsid w:val="007467C2"/>
    <w:rsid w:val="007479A0"/>
    <w:rsid w:val="00747BD9"/>
    <w:rsid w:val="00751840"/>
    <w:rsid w:val="0075215F"/>
    <w:rsid w:val="0075254E"/>
    <w:rsid w:val="00752565"/>
    <w:rsid w:val="007532AB"/>
    <w:rsid w:val="00753CBB"/>
    <w:rsid w:val="007546A1"/>
    <w:rsid w:val="00755249"/>
    <w:rsid w:val="00755492"/>
    <w:rsid w:val="007558B8"/>
    <w:rsid w:val="00755B0B"/>
    <w:rsid w:val="00757496"/>
    <w:rsid w:val="00757D45"/>
    <w:rsid w:val="007606E4"/>
    <w:rsid w:val="00761D0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2E35"/>
    <w:rsid w:val="007949FB"/>
    <w:rsid w:val="00794CB7"/>
    <w:rsid w:val="00794F8C"/>
    <w:rsid w:val="00795E36"/>
    <w:rsid w:val="007977A8"/>
    <w:rsid w:val="007A79EC"/>
    <w:rsid w:val="007B06C7"/>
    <w:rsid w:val="007B07E8"/>
    <w:rsid w:val="007B19B8"/>
    <w:rsid w:val="007B3028"/>
    <w:rsid w:val="007B3A94"/>
    <w:rsid w:val="007B4A57"/>
    <w:rsid w:val="007B4B80"/>
    <w:rsid w:val="007B4CAA"/>
    <w:rsid w:val="007B512A"/>
    <w:rsid w:val="007B7EA9"/>
    <w:rsid w:val="007C0C55"/>
    <w:rsid w:val="007C1475"/>
    <w:rsid w:val="007C1514"/>
    <w:rsid w:val="007C2097"/>
    <w:rsid w:val="007C2608"/>
    <w:rsid w:val="007C3A35"/>
    <w:rsid w:val="007C44D2"/>
    <w:rsid w:val="007C4903"/>
    <w:rsid w:val="007C74D4"/>
    <w:rsid w:val="007C7F5C"/>
    <w:rsid w:val="007D162C"/>
    <w:rsid w:val="007D1FA6"/>
    <w:rsid w:val="007D204C"/>
    <w:rsid w:val="007D2719"/>
    <w:rsid w:val="007D308D"/>
    <w:rsid w:val="007D3829"/>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16E4"/>
    <w:rsid w:val="00802BDA"/>
    <w:rsid w:val="00802F8D"/>
    <w:rsid w:val="008040A8"/>
    <w:rsid w:val="00804E39"/>
    <w:rsid w:val="00806915"/>
    <w:rsid w:val="00806DED"/>
    <w:rsid w:val="008076E7"/>
    <w:rsid w:val="00810559"/>
    <w:rsid w:val="00812266"/>
    <w:rsid w:val="00812B14"/>
    <w:rsid w:val="00815C33"/>
    <w:rsid w:val="008230A6"/>
    <w:rsid w:val="0082366D"/>
    <w:rsid w:val="00824125"/>
    <w:rsid w:val="00824613"/>
    <w:rsid w:val="00825972"/>
    <w:rsid w:val="0082678D"/>
    <w:rsid w:val="00827203"/>
    <w:rsid w:val="008272FF"/>
    <w:rsid w:val="008279FA"/>
    <w:rsid w:val="00831D36"/>
    <w:rsid w:val="008331CD"/>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C16"/>
    <w:rsid w:val="00855ED7"/>
    <w:rsid w:val="008578DD"/>
    <w:rsid w:val="0086056D"/>
    <w:rsid w:val="008612E1"/>
    <w:rsid w:val="00861A1B"/>
    <w:rsid w:val="00861F19"/>
    <w:rsid w:val="008626E7"/>
    <w:rsid w:val="0086385A"/>
    <w:rsid w:val="008663B2"/>
    <w:rsid w:val="00866A4A"/>
    <w:rsid w:val="00870EE7"/>
    <w:rsid w:val="00871019"/>
    <w:rsid w:val="00871627"/>
    <w:rsid w:val="00871DFF"/>
    <w:rsid w:val="00872F33"/>
    <w:rsid w:val="008732B3"/>
    <w:rsid w:val="008733FB"/>
    <w:rsid w:val="008742FD"/>
    <w:rsid w:val="00875FAD"/>
    <w:rsid w:val="00876B04"/>
    <w:rsid w:val="00880732"/>
    <w:rsid w:val="00882A5D"/>
    <w:rsid w:val="00884435"/>
    <w:rsid w:val="008846A1"/>
    <w:rsid w:val="0088636A"/>
    <w:rsid w:val="008863B9"/>
    <w:rsid w:val="00886996"/>
    <w:rsid w:val="008918F8"/>
    <w:rsid w:val="00892481"/>
    <w:rsid w:val="00892E3A"/>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9A8"/>
    <w:rsid w:val="008C3CF6"/>
    <w:rsid w:val="008C4DB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4325"/>
    <w:rsid w:val="008F686C"/>
    <w:rsid w:val="008F7482"/>
    <w:rsid w:val="008F77DB"/>
    <w:rsid w:val="009018AC"/>
    <w:rsid w:val="009033EE"/>
    <w:rsid w:val="0090577E"/>
    <w:rsid w:val="00905C56"/>
    <w:rsid w:val="00905CBB"/>
    <w:rsid w:val="009100C4"/>
    <w:rsid w:val="009108B6"/>
    <w:rsid w:val="00910F3B"/>
    <w:rsid w:val="0091385A"/>
    <w:rsid w:val="00913F2E"/>
    <w:rsid w:val="0091467C"/>
    <w:rsid w:val="009148DE"/>
    <w:rsid w:val="009201F8"/>
    <w:rsid w:val="009223EB"/>
    <w:rsid w:val="00923EAA"/>
    <w:rsid w:val="009259BB"/>
    <w:rsid w:val="00925B78"/>
    <w:rsid w:val="00925FBE"/>
    <w:rsid w:val="00927719"/>
    <w:rsid w:val="009318E7"/>
    <w:rsid w:val="00934585"/>
    <w:rsid w:val="00934B69"/>
    <w:rsid w:val="009365A3"/>
    <w:rsid w:val="00936C4D"/>
    <w:rsid w:val="0093783B"/>
    <w:rsid w:val="009402B2"/>
    <w:rsid w:val="009418B9"/>
    <w:rsid w:val="00941E1C"/>
    <w:rsid w:val="00941E30"/>
    <w:rsid w:val="00941FC1"/>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246"/>
    <w:rsid w:val="00967AC9"/>
    <w:rsid w:val="00970428"/>
    <w:rsid w:val="00970612"/>
    <w:rsid w:val="00970EE6"/>
    <w:rsid w:val="00970F16"/>
    <w:rsid w:val="0097432F"/>
    <w:rsid w:val="0097441C"/>
    <w:rsid w:val="009744F1"/>
    <w:rsid w:val="00975E55"/>
    <w:rsid w:val="00976309"/>
    <w:rsid w:val="00976F8E"/>
    <w:rsid w:val="00977293"/>
    <w:rsid w:val="009777D9"/>
    <w:rsid w:val="00977FA5"/>
    <w:rsid w:val="00980256"/>
    <w:rsid w:val="00983BE5"/>
    <w:rsid w:val="00985681"/>
    <w:rsid w:val="00985969"/>
    <w:rsid w:val="00986075"/>
    <w:rsid w:val="0098664C"/>
    <w:rsid w:val="00991B88"/>
    <w:rsid w:val="00991C52"/>
    <w:rsid w:val="00994C9C"/>
    <w:rsid w:val="00994FCF"/>
    <w:rsid w:val="00996F38"/>
    <w:rsid w:val="009970DD"/>
    <w:rsid w:val="0099710E"/>
    <w:rsid w:val="00997E73"/>
    <w:rsid w:val="009A0E3A"/>
    <w:rsid w:val="009A2016"/>
    <w:rsid w:val="009A36DB"/>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4C50"/>
    <w:rsid w:val="009B615B"/>
    <w:rsid w:val="009C091E"/>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48E5"/>
    <w:rsid w:val="009E57C0"/>
    <w:rsid w:val="009E5EAE"/>
    <w:rsid w:val="009F0FE2"/>
    <w:rsid w:val="009F2530"/>
    <w:rsid w:val="009F483F"/>
    <w:rsid w:val="009F613A"/>
    <w:rsid w:val="009F734F"/>
    <w:rsid w:val="009F772F"/>
    <w:rsid w:val="009F7F47"/>
    <w:rsid w:val="00A0007C"/>
    <w:rsid w:val="00A0061D"/>
    <w:rsid w:val="00A01477"/>
    <w:rsid w:val="00A018CB"/>
    <w:rsid w:val="00A024ED"/>
    <w:rsid w:val="00A02A9C"/>
    <w:rsid w:val="00A037FD"/>
    <w:rsid w:val="00A03D57"/>
    <w:rsid w:val="00A04518"/>
    <w:rsid w:val="00A045E7"/>
    <w:rsid w:val="00A11A2F"/>
    <w:rsid w:val="00A125A1"/>
    <w:rsid w:val="00A125F8"/>
    <w:rsid w:val="00A131A9"/>
    <w:rsid w:val="00A14413"/>
    <w:rsid w:val="00A1673F"/>
    <w:rsid w:val="00A16A2E"/>
    <w:rsid w:val="00A20DF7"/>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43A8"/>
    <w:rsid w:val="00A445DD"/>
    <w:rsid w:val="00A44A67"/>
    <w:rsid w:val="00A4520A"/>
    <w:rsid w:val="00A45781"/>
    <w:rsid w:val="00A45919"/>
    <w:rsid w:val="00A464DE"/>
    <w:rsid w:val="00A47E70"/>
    <w:rsid w:val="00A50CF0"/>
    <w:rsid w:val="00A52130"/>
    <w:rsid w:val="00A55133"/>
    <w:rsid w:val="00A55A20"/>
    <w:rsid w:val="00A5740C"/>
    <w:rsid w:val="00A605AC"/>
    <w:rsid w:val="00A606D2"/>
    <w:rsid w:val="00A60EE0"/>
    <w:rsid w:val="00A610E4"/>
    <w:rsid w:val="00A623BE"/>
    <w:rsid w:val="00A645CB"/>
    <w:rsid w:val="00A6584C"/>
    <w:rsid w:val="00A67A21"/>
    <w:rsid w:val="00A73738"/>
    <w:rsid w:val="00A737DC"/>
    <w:rsid w:val="00A7458C"/>
    <w:rsid w:val="00A75A45"/>
    <w:rsid w:val="00A75BB6"/>
    <w:rsid w:val="00A75D19"/>
    <w:rsid w:val="00A760EE"/>
    <w:rsid w:val="00A76623"/>
    <w:rsid w:val="00A7671C"/>
    <w:rsid w:val="00A76781"/>
    <w:rsid w:val="00A7748C"/>
    <w:rsid w:val="00A827B9"/>
    <w:rsid w:val="00A82BC8"/>
    <w:rsid w:val="00A82EB6"/>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66A5"/>
    <w:rsid w:val="00AA7429"/>
    <w:rsid w:val="00AB002B"/>
    <w:rsid w:val="00AB05C9"/>
    <w:rsid w:val="00AB0E2F"/>
    <w:rsid w:val="00AB2135"/>
    <w:rsid w:val="00AB327D"/>
    <w:rsid w:val="00AB4EF6"/>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D74BC"/>
    <w:rsid w:val="00AE042D"/>
    <w:rsid w:val="00AE0EAE"/>
    <w:rsid w:val="00AE366B"/>
    <w:rsid w:val="00AE401F"/>
    <w:rsid w:val="00AE44F5"/>
    <w:rsid w:val="00AE6C96"/>
    <w:rsid w:val="00AE78DC"/>
    <w:rsid w:val="00AF01FE"/>
    <w:rsid w:val="00AF1F7B"/>
    <w:rsid w:val="00AF28C7"/>
    <w:rsid w:val="00AF5850"/>
    <w:rsid w:val="00AF6ACE"/>
    <w:rsid w:val="00B00345"/>
    <w:rsid w:val="00B014F3"/>
    <w:rsid w:val="00B02235"/>
    <w:rsid w:val="00B0571A"/>
    <w:rsid w:val="00B105B3"/>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1F59"/>
    <w:rsid w:val="00B32A45"/>
    <w:rsid w:val="00B33AB0"/>
    <w:rsid w:val="00B33E19"/>
    <w:rsid w:val="00B34D3F"/>
    <w:rsid w:val="00B34EC2"/>
    <w:rsid w:val="00B3643E"/>
    <w:rsid w:val="00B40683"/>
    <w:rsid w:val="00B42A07"/>
    <w:rsid w:val="00B42B3C"/>
    <w:rsid w:val="00B43C48"/>
    <w:rsid w:val="00B44E09"/>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1AC2"/>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9757D"/>
    <w:rsid w:val="00BA2694"/>
    <w:rsid w:val="00BA3699"/>
    <w:rsid w:val="00BA3EC5"/>
    <w:rsid w:val="00BA4787"/>
    <w:rsid w:val="00BA4FB0"/>
    <w:rsid w:val="00BA51D9"/>
    <w:rsid w:val="00BA601B"/>
    <w:rsid w:val="00BA7A56"/>
    <w:rsid w:val="00BB2746"/>
    <w:rsid w:val="00BB3C47"/>
    <w:rsid w:val="00BB3FCF"/>
    <w:rsid w:val="00BB4812"/>
    <w:rsid w:val="00BB5125"/>
    <w:rsid w:val="00BB55C5"/>
    <w:rsid w:val="00BB5DFC"/>
    <w:rsid w:val="00BB6530"/>
    <w:rsid w:val="00BB6706"/>
    <w:rsid w:val="00BB738D"/>
    <w:rsid w:val="00BB78B1"/>
    <w:rsid w:val="00BC02F5"/>
    <w:rsid w:val="00BC4131"/>
    <w:rsid w:val="00BC542E"/>
    <w:rsid w:val="00BC6A54"/>
    <w:rsid w:val="00BC7E0D"/>
    <w:rsid w:val="00BD279D"/>
    <w:rsid w:val="00BD4CB0"/>
    <w:rsid w:val="00BD4FCD"/>
    <w:rsid w:val="00BD5E0E"/>
    <w:rsid w:val="00BD6678"/>
    <w:rsid w:val="00BD6BB8"/>
    <w:rsid w:val="00BE3054"/>
    <w:rsid w:val="00BE3729"/>
    <w:rsid w:val="00BE39EB"/>
    <w:rsid w:val="00BE569F"/>
    <w:rsid w:val="00BE5926"/>
    <w:rsid w:val="00BE6114"/>
    <w:rsid w:val="00BE6FF5"/>
    <w:rsid w:val="00BE7715"/>
    <w:rsid w:val="00BF1419"/>
    <w:rsid w:val="00BF2AAA"/>
    <w:rsid w:val="00BF3828"/>
    <w:rsid w:val="00BF4716"/>
    <w:rsid w:val="00BF4889"/>
    <w:rsid w:val="00BF4E62"/>
    <w:rsid w:val="00BF5912"/>
    <w:rsid w:val="00BF7D1B"/>
    <w:rsid w:val="00C00F5B"/>
    <w:rsid w:val="00C015B7"/>
    <w:rsid w:val="00C04070"/>
    <w:rsid w:val="00C06159"/>
    <w:rsid w:val="00C06538"/>
    <w:rsid w:val="00C07754"/>
    <w:rsid w:val="00C12032"/>
    <w:rsid w:val="00C13461"/>
    <w:rsid w:val="00C13597"/>
    <w:rsid w:val="00C13D2E"/>
    <w:rsid w:val="00C146EE"/>
    <w:rsid w:val="00C15315"/>
    <w:rsid w:val="00C15717"/>
    <w:rsid w:val="00C15F87"/>
    <w:rsid w:val="00C162DF"/>
    <w:rsid w:val="00C20A0D"/>
    <w:rsid w:val="00C21480"/>
    <w:rsid w:val="00C25D29"/>
    <w:rsid w:val="00C26CD7"/>
    <w:rsid w:val="00C3011F"/>
    <w:rsid w:val="00C312AE"/>
    <w:rsid w:val="00C31ECE"/>
    <w:rsid w:val="00C3380E"/>
    <w:rsid w:val="00C33B3D"/>
    <w:rsid w:val="00C34B26"/>
    <w:rsid w:val="00C34F87"/>
    <w:rsid w:val="00C35908"/>
    <w:rsid w:val="00C35C70"/>
    <w:rsid w:val="00C36E36"/>
    <w:rsid w:val="00C37437"/>
    <w:rsid w:val="00C422F1"/>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38E6"/>
    <w:rsid w:val="00C64FD0"/>
    <w:rsid w:val="00C66BA2"/>
    <w:rsid w:val="00C67EED"/>
    <w:rsid w:val="00C70445"/>
    <w:rsid w:val="00C70845"/>
    <w:rsid w:val="00C728A6"/>
    <w:rsid w:val="00C72CEC"/>
    <w:rsid w:val="00C734FD"/>
    <w:rsid w:val="00C7770F"/>
    <w:rsid w:val="00C77E09"/>
    <w:rsid w:val="00C832C5"/>
    <w:rsid w:val="00C85DB9"/>
    <w:rsid w:val="00C85E2F"/>
    <w:rsid w:val="00C866EB"/>
    <w:rsid w:val="00C876A5"/>
    <w:rsid w:val="00C91D4D"/>
    <w:rsid w:val="00C9286F"/>
    <w:rsid w:val="00C94F19"/>
    <w:rsid w:val="00C955C3"/>
    <w:rsid w:val="00C95985"/>
    <w:rsid w:val="00CA0180"/>
    <w:rsid w:val="00CA1F76"/>
    <w:rsid w:val="00CA278A"/>
    <w:rsid w:val="00CA29FE"/>
    <w:rsid w:val="00CA2F93"/>
    <w:rsid w:val="00CA3CB7"/>
    <w:rsid w:val="00CA57A2"/>
    <w:rsid w:val="00CB21D5"/>
    <w:rsid w:val="00CB297C"/>
    <w:rsid w:val="00CB3270"/>
    <w:rsid w:val="00CB5869"/>
    <w:rsid w:val="00CB6EF8"/>
    <w:rsid w:val="00CB7DA7"/>
    <w:rsid w:val="00CC3485"/>
    <w:rsid w:val="00CC403C"/>
    <w:rsid w:val="00CC42CE"/>
    <w:rsid w:val="00CC5026"/>
    <w:rsid w:val="00CC5204"/>
    <w:rsid w:val="00CC68D0"/>
    <w:rsid w:val="00CC7D12"/>
    <w:rsid w:val="00CD082F"/>
    <w:rsid w:val="00CD1AEC"/>
    <w:rsid w:val="00CD1B64"/>
    <w:rsid w:val="00CD266A"/>
    <w:rsid w:val="00CD3975"/>
    <w:rsid w:val="00CD418E"/>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1EC7"/>
    <w:rsid w:val="00D02AC1"/>
    <w:rsid w:val="00D03F9A"/>
    <w:rsid w:val="00D052DC"/>
    <w:rsid w:val="00D05859"/>
    <w:rsid w:val="00D05999"/>
    <w:rsid w:val="00D062B1"/>
    <w:rsid w:val="00D06D51"/>
    <w:rsid w:val="00D07309"/>
    <w:rsid w:val="00D0792A"/>
    <w:rsid w:val="00D13091"/>
    <w:rsid w:val="00D15007"/>
    <w:rsid w:val="00D158FA"/>
    <w:rsid w:val="00D15B20"/>
    <w:rsid w:val="00D176CB"/>
    <w:rsid w:val="00D17843"/>
    <w:rsid w:val="00D214FB"/>
    <w:rsid w:val="00D24458"/>
    <w:rsid w:val="00D24991"/>
    <w:rsid w:val="00D24A9F"/>
    <w:rsid w:val="00D2516B"/>
    <w:rsid w:val="00D25D97"/>
    <w:rsid w:val="00D276B1"/>
    <w:rsid w:val="00D304D7"/>
    <w:rsid w:val="00D3075B"/>
    <w:rsid w:val="00D30BA1"/>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56887"/>
    <w:rsid w:val="00D61CC8"/>
    <w:rsid w:val="00D6433E"/>
    <w:rsid w:val="00D65351"/>
    <w:rsid w:val="00D66520"/>
    <w:rsid w:val="00D66A10"/>
    <w:rsid w:val="00D673EE"/>
    <w:rsid w:val="00D7162D"/>
    <w:rsid w:val="00D72D33"/>
    <w:rsid w:val="00D74A59"/>
    <w:rsid w:val="00D75CC7"/>
    <w:rsid w:val="00D76D3F"/>
    <w:rsid w:val="00D76FB4"/>
    <w:rsid w:val="00D77877"/>
    <w:rsid w:val="00D8050B"/>
    <w:rsid w:val="00D80E9A"/>
    <w:rsid w:val="00D81319"/>
    <w:rsid w:val="00D853A6"/>
    <w:rsid w:val="00D85DDE"/>
    <w:rsid w:val="00D86A7F"/>
    <w:rsid w:val="00D92C9D"/>
    <w:rsid w:val="00D94B62"/>
    <w:rsid w:val="00D954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073B"/>
    <w:rsid w:val="00DB3FEC"/>
    <w:rsid w:val="00DB4E9F"/>
    <w:rsid w:val="00DB59E0"/>
    <w:rsid w:val="00DB6843"/>
    <w:rsid w:val="00DC199B"/>
    <w:rsid w:val="00DC1D56"/>
    <w:rsid w:val="00DC42E5"/>
    <w:rsid w:val="00DC5950"/>
    <w:rsid w:val="00DC6F00"/>
    <w:rsid w:val="00DD1796"/>
    <w:rsid w:val="00DD1AF1"/>
    <w:rsid w:val="00DD4B07"/>
    <w:rsid w:val="00DD4F90"/>
    <w:rsid w:val="00DD51CF"/>
    <w:rsid w:val="00DD72A2"/>
    <w:rsid w:val="00DE1357"/>
    <w:rsid w:val="00DE15AC"/>
    <w:rsid w:val="00DE339C"/>
    <w:rsid w:val="00DE34CF"/>
    <w:rsid w:val="00DE393A"/>
    <w:rsid w:val="00DE51A8"/>
    <w:rsid w:val="00DE54BE"/>
    <w:rsid w:val="00DE5FBC"/>
    <w:rsid w:val="00DE678C"/>
    <w:rsid w:val="00DF2EBA"/>
    <w:rsid w:val="00DF3F19"/>
    <w:rsid w:val="00DF5772"/>
    <w:rsid w:val="00DF5860"/>
    <w:rsid w:val="00DF5F61"/>
    <w:rsid w:val="00DF6F70"/>
    <w:rsid w:val="00E01C56"/>
    <w:rsid w:val="00E0244C"/>
    <w:rsid w:val="00E02EDD"/>
    <w:rsid w:val="00E04857"/>
    <w:rsid w:val="00E04C32"/>
    <w:rsid w:val="00E04FFF"/>
    <w:rsid w:val="00E073E1"/>
    <w:rsid w:val="00E0777B"/>
    <w:rsid w:val="00E106FA"/>
    <w:rsid w:val="00E1101F"/>
    <w:rsid w:val="00E13F3D"/>
    <w:rsid w:val="00E144B6"/>
    <w:rsid w:val="00E1713C"/>
    <w:rsid w:val="00E17292"/>
    <w:rsid w:val="00E223F4"/>
    <w:rsid w:val="00E240CB"/>
    <w:rsid w:val="00E24530"/>
    <w:rsid w:val="00E24C14"/>
    <w:rsid w:val="00E24CC0"/>
    <w:rsid w:val="00E25897"/>
    <w:rsid w:val="00E30478"/>
    <w:rsid w:val="00E31CC8"/>
    <w:rsid w:val="00E31FA8"/>
    <w:rsid w:val="00E34898"/>
    <w:rsid w:val="00E363F8"/>
    <w:rsid w:val="00E367AE"/>
    <w:rsid w:val="00E36827"/>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6D46"/>
    <w:rsid w:val="00E77905"/>
    <w:rsid w:val="00E77A1A"/>
    <w:rsid w:val="00E814C0"/>
    <w:rsid w:val="00E81B8C"/>
    <w:rsid w:val="00E8220B"/>
    <w:rsid w:val="00E8243C"/>
    <w:rsid w:val="00E82EB6"/>
    <w:rsid w:val="00E851D7"/>
    <w:rsid w:val="00E866D3"/>
    <w:rsid w:val="00E86F1F"/>
    <w:rsid w:val="00E86FC1"/>
    <w:rsid w:val="00E90C73"/>
    <w:rsid w:val="00E9217D"/>
    <w:rsid w:val="00E9257A"/>
    <w:rsid w:val="00E93272"/>
    <w:rsid w:val="00E93D1A"/>
    <w:rsid w:val="00E96355"/>
    <w:rsid w:val="00E96919"/>
    <w:rsid w:val="00E97C21"/>
    <w:rsid w:val="00EA013A"/>
    <w:rsid w:val="00EA0CA8"/>
    <w:rsid w:val="00EA6470"/>
    <w:rsid w:val="00EA6683"/>
    <w:rsid w:val="00EA759F"/>
    <w:rsid w:val="00EB09B7"/>
    <w:rsid w:val="00EB2984"/>
    <w:rsid w:val="00EB2CF6"/>
    <w:rsid w:val="00EB3960"/>
    <w:rsid w:val="00EB414C"/>
    <w:rsid w:val="00EC0D74"/>
    <w:rsid w:val="00EC1031"/>
    <w:rsid w:val="00EC1695"/>
    <w:rsid w:val="00EC1854"/>
    <w:rsid w:val="00EC1974"/>
    <w:rsid w:val="00EC1A01"/>
    <w:rsid w:val="00EC20D6"/>
    <w:rsid w:val="00EC4D2D"/>
    <w:rsid w:val="00EC6DB6"/>
    <w:rsid w:val="00ED2357"/>
    <w:rsid w:val="00ED2658"/>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896"/>
    <w:rsid w:val="00EF5A3B"/>
    <w:rsid w:val="00EF5EBF"/>
    <w:rsid w:val="00F0110F"/>
    <w:rsid w:val="00F01A3C"/>
    <w:rsid w:val="00F03B59"/>
    <w:rsid w:val="00F04062"/>
    <w:rsid w:val="00F04105"/>
    <w:rsid w:val="00F04BE9"/>
    <w:rsid w:val="00F05BBE"/>
    <w:rsid w:val="00F07935"/>
    <w:rsid w:val="00F07FE2"/>
    <w:rsid w:val="00F104C0"/>
    <w:rsid w:val="00F117D7"/>
    <w:rsid w:val="00F1184D"/>
    <w:rsid w:val="00F11CFC"/>
    <w:rsid w:val="00F12D3B"/>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3CAE"/>
    <w:rsid w:val="00F34D69"/>
    <w:rsid w:val="00F34F07"/>
    <w:rsid w:val="00F4014D"/>
    <w:rsid w:val="00F41226"/>
    <w:rsid w:val="00F41749"/>
    <w:rsid w:val="00F42C0F"/>
    <w:rsid w:val="00F445D0"/>
    <w:rsid w:val="00F4534D"/>
    <w:rsid w:val="00F521E2"/>
    <w:rsid w:val="00F5241F"/>
    <w:rsid w:val="00F53568"/>
    <w:rsid w:val="00F53DA9"/>
    <w:rsid w:val="00F53EF4"/>
    <w:rsid w:val="00F54B2A"/>
    <w:rsid w:val="00F55308"/>
    <w:rsid w:val="00F612FD"/>
    <w:rsid w:val="00F629CE"/>
    <w:rsid w:val="00F63111"/>
    <w:rsid w:val="00F6422F"/>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5809"/>
    <w:rsid w:val="00F865FD"/>
    <w:rsid w:val="00F9104F"/>
    <w:rsid w:val="00F92945"/>
    <w:rsid w:val="00F94024"/>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2C5D"/>
    <w:rsid w:val="00FC656B"/>
    <w:rsid w:val="00FC6C0F"/>
    <w:rsid w:val="00FD27E5"/>
    <w:rsid w:val="00FD2A9A"/>
    <w:rsid w:val="00FD3920"/>
    <w:rsid w:val="00FD41AD"/>
    <w:rsid w:val="00FD6F15"/>
    <w:rsid w:val="00FD6F50"/>
    <w:rsid w:val="00FE0A18"/>
    <w:rsid w:val="00FE4179"/>
    <w:rsid w:val="00FE4A97"/>
    <w:rsid w:val="00FE5086"/>
    <w:rsid w:val="00FE6C48"/>
    <w:rsid w:val="00FE7E00"/>
    <w:rsid w:val="00FF0332"/>
    <w:rsid w:val="00FF088E"/>
    <w:rsid w:val="00FF0F7C"/>
    <w:rsid w:val="00FF13E0"/>
    <w:rsid w:val="00FF4CCC"/>
    <w:rsid w:val="00FF50C7"/>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table" w:styleId="TableGrid">
    <w:name w:val="Table Grid"/>
    <w:basedOn w:val="TableNormal"/>
    <w:rsid w:val="003B2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3B284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TotalTime>
  <Pages>5</Pages>
  <Words>1851</Words>
  <Characters>10492</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110</cp:revision>
  <cp:lastPrinted>1900-01-01T05:00:00Z</cp:lastPrinted>
  <dcterms:created xsi:type="dcterms:W3CDTF">2023-04-05T04:55:00Z</dcterms:created>
  <dcterms:modified xsi:type="dcterms:W3CDTF">2023-04-07T07:07:00Z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